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99250" w14:textId="4334132A" w:rsidR="007400B9" w:rsidRDefault="007400B9" w:rsidP="007400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414B37">
        <w:rPr>
          <w:b/>
          <w:i/>
          <w:noProof/>
          <w:sz w:val="28"/>
        </w:rPr>
        <w:t>8234</w:t>
      </w:r>
    </w:p>
    <w:p w14:paraId="0CDED6A4" w14:textId="77777777" w:rsidR="007400B9" w:rsidRDefault="007400B9" w:rsidP="007400B9">
      <w:pPr>
        <w:pStyle w:val="a5"/>
        <w:rPr>
          <w:sz w:val="22"/>
          <w:szCs w:val="22"/>
        </w:rPr>
      </w:pPr>
      <w:proofErr w:type="gramStart"/>
      <w:r>
        <w:rPr>
          <w:sz w:val="24"/>
        </w:rPr>
        <w:t>Chicago,US</w:t>
      </w:r>
      <w:proofErr w:type="gramEnd"/>
      <w:r>
        <w:rPr>
          <w:sz w:val="24"/>
        </w:rPr>
        <w:t>,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43A44" w:rsidR="001E41F3" w:rsidRPr="00410371" w:rsidRDefault="0072470E" w:rsidP="00E13F3D">
            <w:pPr>
              <w:pStyle w:val="CRCoverPage"/>
              <w:spacing w:after="0"/>
              <w:jc w:val="right"/>
              <w:rPr>
                <w:b/>
                <w:noProof/>
                <w:sz w:val="28"/>
              </w:rPr>
            </w:pPr>
            <w:r w:rsidRPr="0072470E">
              <w:rPr>
                <w:b/>
                <w:noProof/>
                <w:sz w:val="28"/>
              </w:rPr>
              <w:t>28.</w:t>
            </w:r>
            <w:r w:rsidR="00446A0F">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D0181" w:rsidR="001E41F3" w:rsidRPr="00410371" w:rsidRDefault="00174B34" w:rsidP="00547111">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2E890" w:rsidR="001E41F3" w:rsidRPr="00410371" w:rsidRDefault="00414B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891C9" w:rsidR="001E41F3" w:rsidRPr="00410371" w:rsidRDefault="00542BBB">
            <w:pPr>
              <w:pStyle w:val="CRCoverPage"/>
              <w:spacing w:after="0"/>
              <w:jc w:val="center"/>
              <w:rPr>
                <w:noProof/>
                <w:sz w:val="28"/>
              </w:rPr>
            </w:pPr>
            <w:r w:rsidRPr="0072470E">
              <w:rPr>
                <w:b/>
                <w:noProof/>
                <w:sz w:val="28"/>
              </w:rPr>
              <w:t>1</w:t>
            </w:r>
            <w:r>
              <w:rPr>
                <w:b/>
                <w:noProof/>
                <w:sz w:val="28"/>
              </w:rPr>
              <w:t>8</w:t>
            </w:r>
            <w:r w:rsidR="00655600">
              <w:rPr>
                <w:b/>
                <w:noProof/>
                <w:sz w:val="28"/>
              </w:rPr>
              <w:t>.</w:t>
            </w:r>
            <w:r w:rsidR="00446A0F">
              <w:rPr>
                <w:b/>
                <w:noProof/>
                <w:sz w:val="28"/>
              </w:rPr>
              <w:t>4</w:t>
            </w:r>
            <w:r w:rsidR="00655600">
              <w:rPr>
                <w:b/>
                <w:noProof/>
                <w:sz w:val="28"/>
              </w:rPr>
              <w:t>.</w:t>
            </w:r>
            <w:r w:rsidR="008A18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A09302" w:rsidR="00F25D98" w:rsidRDefault="00414B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7EC5C" w:rsidR="001E41F3" w:rsidRDefault="005E7E7B" w:rsidP="0021532F">
            <w:pPr>
              <w:pStyle w:val="CRCoverPage"/>
              <w:spacing w:after="0"/>
              <w:rPr>
                <w:noProof/>
              </w:rPr>
            </w:pPr>
            <w:fldSimple w:instr=" DOCPROPERTY  CrTitle  \* MERGEFORMAT ">
              <w:r w:rsidR="00607973">
                <w:t>Rel-18 CR TS 28.</w:t>
              </w:r>
              <w:r w:rsidR="00446A0F">
                <w:t>622</w:t>
              </w:r>
              <w:r w:rsidR="00607973">
                <w:t xml:space="preserve"> </w:t>
              </w:r>
            </w:fldSimple>
            <w:r w:rsidR="00446A0F" w:rsidRPr="00446A0F">
              <w:t>Enhance the ManagementDataCollection to support request management data per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02F06" w:rsidR="001E41F3" w:rsidRDefault="0072470E">
            <w:pPr>
              <w:pStyle w:val="CRCoverPage"/>
              <w:spacing w:after="0"/>
              <w:ind w:left="100"/>
              <w:rPr>
                <w:noProof/>
                <w:lang w:eastAsia="zh-CN"/>
              </w:rPr>
            </w:pPr>
            <w:r>
              <w:rPr>
                <w:rFonts w:hint="eastAsia"/>
                <w:noProof/>
                <w:lang w:eastAsia="zh-CN"/>
              </w:rPr>
              <w:t>H</w:t>
            </w:r>
            <w:r>
              <w:rPr>
                <w:noProof/>
                <w:lang w:eastAsia="zh-CN"/>
              </w:rPr>
              <w:t>uawei</w:t>
            </w:r>
            <w:r w:rsidR="001279F5">
              <w:rPr>
                <w:rFonts w:hint="eastAsia"/>
                <w:noProof/>
                <w:lang w:eastAsia="zh-CN"/>
              </w:rPr>
              <w:t>,</w:t>
            </w:r>
            <w:r w:rsidR="001279F5">
              <w:rPr>
                <w:noProof/>
                <w:lang w:eastAsia="zh-CN"/>
              </w:rPr>
              <w:t>Ericsson</w:t>
            </w:r>
            <w:r w:rsidR="009E785F">
              <w:rPr>
                <w:noProof/>
                <w:lang w:eastAsia="zh-CN"/>
              </w:rPr>
              <w:t>,</w:t>
            </w:r>
            <w:r w:rsidR="009E785F" w:rsidRPr="0053356A">
              <w:rPr>
                <w:noProof/>
                <w:lang w:eastAsia="zh-CN"/>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7BA68" w:rsidR="001E41F3" w:rsidRDefault="005E7E7B">
            <w:pPr>
              <w:pStyle w:val="CRCoverPage"/>
              <w:spacing w:after="0"/>
              <w:ind w:left="100"/>
              <w:rPr>
                <w:noProof/>
              </w:rPr>
            </w:pPr>
            <w:fldSimple w:instr=" DOCPROPERTY  RelatedWis  \* MERGEFORMAT ">
              <w:r w:rsidR="00607973">
                <w:rPr>
                  <w:noProof/>
                </w:rPr>
                <w:t>MANS_ph2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294B9" w:rsidR="001E41F3" w:rsidRDefault="00BF27A2">
            <w:pPr>
              <w:pStyle w:val="CRCoverPage"/>
              <w:spacing w:after="0"/>
              <w:ind w:left="100"/>
              <w:rPr>
                <w:noProof/>
              </w:rPr>
            </w:pPr>
            <w:r>
              <w:t>202</w:t>
            </w:r>
            <w:r w:rsidR="005658F2">
              <w:t>3</w:t>
            </w:r>
            <w:r>
              <w:t>-</w:t>
            </w:r>
            <w:r w:rsidR="00446A0F">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5B5D0" w:rsidR="001E41F3" w:rsidRDefault="00607973"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5FC85" w:rsidR="001E41F3" w:rsidRDefault="00BF27A2">
            <w:pPr>
              <w:pStyle w:val="CRCoverPage"/>
              <w:spacing w:after="0"/>
              <w:ind w:left="100"/>
              <w:rPr>
                <w:noProof/>
              </w:rPr>
            </w:pPr>
            <w:r>
              <w:t>Rel-</w:t>
            </w:r>
            <w:r w:rsidR="007E3B2D">
              <w:t>1</w:t>
            </w:r>
            <w:r w:rsidR="00542BB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40E5D" w14:textId="17FEE27A" w:rsidR="00514C96" w:rsidRDefault="000A7F1B" w:rsidP="007F187E">
            <w:pPr>
              <w:pStyle w:val="CRCoverPage"/>
              <w:spacing w:after="0"/>
              <w:rPr>
                <w:noProof/>
                <w:lang w:eastAsia="zh-CN"/>
              </w:rPr>
            </w:pPr>
            <w:r>
              <w:rPr>
                <w:noProof/>
                <w:lang w:eastAsia="zh-CN"/>
              </w:rPr>
              <w:t>TS 32.130 described following requirement, which means MNS consumer my request MnS producer to report management data per PLMM, However, current ManagementDataC</w:t>
            </w:r>
            <w:r>
              <w:rPr>
                <w:rFonts w:hint="eastAsia"/>
                <w:noProof/>
                <w:lang w:eastAsia="zh-CN"/>
              </w:rPr>
              <w:t>ollection</w:t>
            </w:r>
            <w:r>
              <w:rPr>
                <w:noProof/>
                <w:lang w:eastAsia="zh-CN"/>
              </w:rPr>
              <w:t xml:space="preserve"> IOC only support to request to report management data per 5QI or SNSSAI (see allow value for </w:t>
            </w:r>
            <w:r>
              <w:rPr>
                <w:rFonts w:cs="Arial"/>
              </w:rPr>
              <w:t>attribute "dataScope"</w:t>
            </w:r>
            <w:r>
              <w:rPr>
                <w:noProof/>
                <w:lang w:eastAsia="zh-CN"/>
              </w:rPr>
              <w:t>)</w:t>
            </w:r>
          </w:p>
          <w:p w14:paraId="708AA7DE" w14:textId="10084EA7" w:rsidR="000A7F1B" w:rsidRPr="000A7F1B" w:rsidRDefault="000A7F1B" w:rsidP="000A7F1B">
            <w:pPr>
              <w:rPr>
                <w:lang w:eastAsia="zh-CN"/>
              </w:rPr>
            </w:pPr>
            <w:r>
              <w:rPr>
                <w:b/>
                <w:lang w:eastAsia="zh-CN"/>
              </w:rPr>
              <w:t>Req-MOCN-MultiCellId-Perf-CON-3</w:t>
            </w:r>
            <w:r>
              <w:rPr>
                <w:lang w:eastAsia="zh-CN"/>
              </w:rPr>
              <w:t xml:space="preserve"> The 3GPP management system shall have the capability to collect and report some measurements (e.g. active UEs measurements, packet delay measurements) in PLMN granularity for each POP.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6B2CB" w:rsidR="00101D3E" w:rsidRDefault="000A7F1B" w:rsidP="007F187E">
            <w:pPr>
              <w:pStyle w:val="CRCoverPage"/>
              <w:spacing w:after="0"/>
              <w:rPr>
                <w:noProof/>
                <w:lang w:eastAsia="zh-CN"/>
              </w:rPr>
            </w:pPr>
            <w:r>
              <w:rPr>
                <w:rFonts w:hint="eastAsia"/>
                <w:noProof/>
                <w:lang w:eastAsia="zh-CN"/>
              </w:rPr>
              <w:t>A</w:t>
            </w:r>
            <w:r>
              <w:rPr>
                <w:noProof/>
                <w:lang w:eastAsia="zh-CN"/>
              </w:rPr>
              <w:t xml:space="preserve">dd allow value “PLMN” for </w:t>
            </w:r>
            <w:r>
              <w:rPr>
                <w:rFonts w:cs="Arial"/>
              </w:rPr>
              <w:t xml:space="preserve">attribute "dataScope" of ManagementDataCollection to support to request </w:t>
            </w:r>
            <w:r>
              <w:rPr>
                <w:noProof/>
                <w:lang w:eastAsia="zh-CN"/>
              </w:rPr>
              <w:t>o report management data per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8BF31" w:rsidR="00BA57BD" w:rsidRDefault="00BA57BD" w:rsidP="00101D3E">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9AC9" w:rsidR="001E41F3" w:rsidRDefault="008A7CA0">
            <w:pPr>
              <w:pStyle w:val="CRCoverPage"/>
              <w:spacing w:after="0"/>
              <w:ind w:left="100"/>
              <w:rPr>
                <w:noProof/>
                <w:lang w:eastAsia="zh-CN"/>
              </w:rPr>
            </w:pPr>
            <w:r>
              <w:rPr>
                <w:rFonts w:hint="eastAsia"/>
                <w:noProof/>
                <w:lang w:eastAsia="zh-CN"/>
              </w:rPr>
              <w:t>4</w:t>
            </w:r>
            <w:r>
              <w:rPr>
                <w:noProof/>
                <w:lang w:eastAsia="zh-CN"/>
              </w:rPr>
              <w:t>.3.47.1,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C9BE8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23DEAE59" w14:textId="77777777" w:rsidR="00666915" w:rsidRDefault="00666915" w:rsidP="00666915">
      <w:pPr>
        <w:pStyle w:val="30"/>
      </w:pPr>
      <w:bookmarkStart w:id="1" w:name="_Toc145601489"/>
      <w:r>
        <w:rPr>
          <w:rFonts w:cs="Arial"/>
          <w:szCs w:val="28"/>
        </w:rPr>
        <w:t>4.3.47</w:t>
      </w:r>
      <w:r>
        <w:rPr>
          <w:rFonts w:cs="Arial"/>
          <w:szCs w:val="28"/>
        </w:rPr>
        <w:tab/>
      </w:r>
      <w:r>
        <w:t>ManagementDataCollection</w:t>
      </w:r>
      <w:bookmarkEnd w:id="1"/>
    </w:p>
    <w:p w14:paraId="30D34355" w14:textId="77777777" w:rsidR="00666915" w:rsidRDefault="00666915" w:rsidP="00666915">
      <w:pPr>
        <w:pStyle w:val="40"/>
      </w:pPr>
      <w:bookmarkStart w:id="2" w:name="_Toc145601490"/>
      <w:bookmarkStart w:id="3" w:name="_Toc58580419"/>
      <w:r>
        <w:t>4.3.47.1</w:t>
      </w:r>
      <w:r>
        <w:tab/>
        <w:t>Definition</w:t>
      </w:r>
      <w:bookmarkEnd w:id="2"/>
      <w:bookmarkEnd w:id="3"/>
    </w:p>
    <w:p w14:paraId="33CAD3CB" w14:textId="77777777" w:rsidR="00666915" w:rsidRDefault="00666915" w:rsidP="00666915">
      <w:pPr>
        <w:rPr>
          <w:noProof/>
        </w:rPr>
      </w:pPr>
      <w:r>
        <w:rPr>
          <w:noProof/>
        </w:rPr>
        <w:t xml:space="preserve">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 or a combination of these. </w:t>
      </w:r>
    </w:p>
    <w:p w14:paraId="072BEA44" w14:textId="77777777" w:rsidR="00666915" w:rsidRDefault="00666915" w:rsidP="00666915">
      <w:pPr>
        <w:rPr>
          <w:noProof/>
        </w:rPr>
      </w:pPr>
      <w:r>
        <w:t xml:space="preserve">The attribute "managementData" defines the management data which shall be reported. This may either include a list of data categories or a list of management data identified with their name. For further details see clause 4.3.50. </w:t>
      </w:r>
      <w:r>
        <w:rPr>
          <w:noProof/>
        </w:rPr>
        <w:t>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object instance (s) based on a particular location, the domain (CN or RAN) of theobject instances, and the handled traffic (CP or UP) of the object instances.</w:t>
      </w:r>
    </w:p>
    <w:p w14:paraId="3AC6EC2C" w14:textId="77777777" w:rsidR="00666915" w:rsidRDefault="00666915" w:rsidP="00666915">
      <w:pPr>
        <w:rPr>
          <w:noProof/>
        </w:rPr>
      </w:pPr>
      <w:r>
        <w:rPr>
          <w:noProof/>
        </w:rPr>
        <w:t xml:space="preserve">To activate the production of the requested data, a MnS consumer has to create a "ManagementDataCollection" object instance on the MnS producer. </w:t>
      </w:r>
    </w:p>
    <w:p w14:paraId="7C5F3A09" w14:textId="77777777" w:rsidR="00666915" w:rsidRDefault="00666915" w:rsidP="00666915">
      <w:pPr>
        <w:rPr>
          <w:noProof/>
        </w:rPr>
      </w:pPr>
      <w:r>
        <w:rPr>
          <w:noProof/>
        </w:rPr>
        <w:t>The MnS producer may derive multiple jobs ("PerfMetricJob", "TraceJob") from a single "ManagementDataCollection" job for collecting the required management data. If the MnS producer receives the collected data from multiple sources, it consolidate the data into a set of management data for reporting.</w:t>
      </w:r>
    </w:p>
    <w:p w14:paraId="6C42543E" w14:textId="77777777" w:rsidR="00666915" w:rsidRDefault="00666915" w:rsidP="00666915">
      <w:pPr>
        <w:rPr>
          <w:noProof/>
        </w:rPr>
      </w:pPr>
      <w:r>
        <w:rPr>
          <w:noProof/>
        </w:rPr>
        <w:t>The attribute "collectionTimeWindow" specifies the time window for which the management data should be reported.</w:t>
      </w:r>
    </w:p>
    <w:p w14:paraId="47A6BACB" w14:textId="77777777" w:rsidR="00666915" w:rsidRDefault="00666915" w:rsidP="00666915">
      <w:r>
        <w:t>The attribute "</w:t>
      </w:r>
      <w:r>
        <w:rPr>
          <w:noProof/>
        </w:rPr>
        <w:t>reportingCtrl"</w:t>
      </w:r>
      <w:r>
        <w:t xml:space="preserve"> specifies the method and associated control parameters for reporting the produced management data to MnS consumers. Three methods are available: file-based reporting with selection of the file location by the MnS producer, file-based reporting with selection of the file location by the MnS consumer and stream-based reporting.</w:t>
      </w:r>
    </w:p>
    <w:p w14:paraId="6258E9B7" w14:textId="283DD440" w:rsidR="00666915" w:rsidRDefault="00666915" w:rsidP="00666915">
      <w:pPr>
        <w:rPr>
          <w:rFonts w:cs="Arial"/>
        </w:rPr>
      </w:pPr>
      <w:r>
        <w:rPr>
          <w:rFonts w:cs="Arial"/>
        </w:rPr>
        <w:t>The attribute "dataScope" configures, whether the management data should be reported per S-NSSAI or per 5QI</w:t>
      </w:r>
      <w:ins w:id="4" w:author="Huawei" w:date="2023-10-30T17:43:00Z">
        <w:r>
          <w:rPr>
            <w:rFonts w:cs="Arial"/>
          </w:rPr>
          <w:t xml:space="preserve"> </w:t>
        </w:r>
        <w:r>
          <w:rPr>
            <w:rFonts w:cs="Arial" w:hint="eastAsia"/>
            <w:lang w:eastAsia="zh-CN"/>
          </w:rPr>
          <w:t>or</w:t>
        </w:r>
        <w:r>
          <w:rPr>
            <w:rFonts w:cs="Arial"/>
          </w:rPr>
          <w:t xml:space="preserve"> per PLMN</w:t>
        </w:r>
      </w:ins>
      <w:r>
        <w:rPr>
          <w:rFonts w:cs="Arial"/>
        </w:rPr>
        <w:t>, if applicable.</w:t>
      </w:r>
    </w:p>
    <w:p w14:paraId="080B07DF" w14:textId="77777777" w:rsidR="00666915" w:rsidRDefault="00666915" w:rsidP="00666915">
      <w:pPr>
        <w:pStyle w:val="40"/>
      </w:pPr>
      <w:bookmarkStart w:id="5" w:name="_Toc145601491"/>
      <w:bookmarkStart w:id="6" w:name="_Toc58580420"/>
      <w:bookmarkStart w:id="7" w:name="_Hlk70575558"/>
      <w:bookmarkStart w:id="8" w:name="_Hlk70527993"/>
      <w:r>
        <w:t>4.3.47.2</w:t>
      </w:r>
      <w:r>
        <w:tab/>
        <w:t>Attributes</w:t>
      </w:r>
      <w:bookmarkEnd w:id="5"/>
      <w:bookmarkEnd w:id="6"/>
    </w:p>
    <w:p w14:paraId="2A39A930" w14:textId="77777777" w:rsidR="00666915" w:rsidRDefault="00666915" w:rsidP="00666915">
      <w:r>
        <w:t xml:space="preserve">The </w:t>
      </w:r>
      <w:r>
        <w:rPr>
          <w:rFonts w:ascii="Courier New" w:hAnsi="Courier New"/>
          <w:lang w:eastAsia="zh-CN"/>
        </w:rPr>
        <w:t xml:space="preserve">ManagementDataCollection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666915" w14:paraId="2BD5E2FE" w14:textId="77777777" w:rsidTr="00666915">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011C729A" w14:textId="77777777" w:rsidR="00666915" w:rsidRDefault="00666915">
            <w:pPr>
              <w:keepNext/>
              <w:keepLines/>
              <w:spacing w:after="0"/>
              <w:jc w:val="center"/>
              <w:rPr>
                <w:rFonts w:ascii="Arial" w:hAnsi="Arial"/>
                <w:b/>
                <w:sz w:val="18"/>
                <w:szCs w:val="18"/>
              </w:rPr>
            </w:pPr>
            <w:r>
              <w:rPr>
                <w:rFonts w:ascii="Arial" w:hAnsi="Arial"/>
                <w:b/>
                <w:sz w:val="18"/>
                <w:szCs w:val="18"/>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B654175" w14:textId="77777777" w:rsidR="00666915" w:rsidRDefault="00666915">
            <w:pPr>
              <w:keepNext/>
              <w:keepLines/>
              <w:spacing w:after="0"/>
              <w:jc w:val="center"/>
              <w:rPr>
                <w:rFonts w:ascii="Arial" w:hAnsi="Arial"/>
                <w:b/>
                <w:sz w:val="18"/>
                <w:szCs w:val="18"/>
              </w:rPr>
            </w:pPr>
            <w:r>
              <w:rPr>
                <w:rFonts w:ascii="Arial" w:hAnsi="Arial"/>
                <w:b/>
                <w:sz w:val="18"/>
                <w:szCs w:val="18"/>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68CF23C" w14:textId="77777777" w:rsidR="00666915" w:rsidRDefault="00666915">
            <w:pPr>
              <w:keepNext/>
              <w:keepLines/>
              <w:spacing w:after="0"/>
              <w:jc w:val="center"/>
              <w:rPr>
                <w:rFonts w:ascii="Arial" w:hAnsi="Arial"/>
                <w:b/>
                <w:sz w:val="18"/>
                <w:szCs w:val="18"/>
              </w:rPr>
            </w:pPr>
            <w:r>
              <w:rPr>
                <w:rFonts w:ascii="Arial" w:hAnsi="Arial"/>
                <w:b/>
                <w:sz w:val="18"/>
                <w:szCs w:val="18"/>
              </w:rPr>
              <w:t>isReadable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835A6BC" w14:textId="77777777" w:rsidR="00666915" w:rsidRDefault="00666915">
            <w:pPr>
              <w:keepNext/>
              <w:keepLines/>
              <w:spacing w:after="0"/>
              <w:jc w:val="center"/>
              <w:rPr>
                <w:rFonts w:ascii="Arial" w:hAnsi="Arial"/>
                <w:b/>
                <w:sz w:val="18"/>
                <w:szCs w:val="18"/>
              </w:rPr>
            </w:pPr>
            <w:r>
              <w:rPr>
                <w:rFonts w:ascii="Arial" w:hAnsi="Arial"/>
                <w:b/>
                <w:sz w:val="18"/>
                <w:szCs w:val="18"/>
              </w:rPr>
              <w:t>isWritable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1D4A6A51" w14:textId="77777777" w:rsidR="00666915" w:rsidRDefault="00666915">
            <w:pPr>
              <w:keepNext/>
              <w:keepLines/>
              <w:spacing w:after="0"/>
              <w:jc w:val="center"/>
              <w:rPr>
                <w:rFonts w:ascii="Arial" w:hAnsi="Arial"/>
                <w:b/>
                <w:sz w:val="18"/>
                <w:szCs w:val="18"/>
              </w:rPr>
            </w:pPr>
            <w:r>
              <w:rPr>
                <w:rFonts w:ascii="Arial" w:hAnsi="Arial"/>
                <w:b/>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4ADD6E1B" w14:textId="77777777" w:rsidR="00666915" w:rsidRDefault="00666915">
            <w:pPr>
              <w:keepNext/>
              <w:keepLines/>
              <w:spacing w:after="0"/>
              <w:jc w:val="center"/>
              <w:rPr>
                <w:rFonts w:ascii="Arial" w:hAnsi="Arial"/>
                <w:b/>
                <w:sz w:val="18"/>
                <w:szCs w:val="18"/>
              </w:rPr>
            </w:pPr>
            <w:r>
              <w:rPr>
                <w:rFonts w:ascii="Arial" w:hAnsi="Arial"/>
                <w:b/>
                <w:sz w:val="18"/>
                <w:szCs w:val="18"/>
              </w:rPr>
              <w:t>isNotifyable</w:t>
            </w:r>
          </w:p>
        </w:tc>
      </w:tr>
      <w:tr w:rsidR="00666915" w14:paraId="1CDC3EE5" w14:textId="77777777" w:rsidTr="00666915">
        <w:trPr>
          <w:cantSplit/>
        </w:trPr>
        <w:tc>
          <w:tcPr>
            <w:tcW w:w="2400" w:type="pct"/>
            <w:tcBorders>
              <w:top w:val="single" w:sz="4" w:space="0" w:color="auto"/>
              <w:left w:val="single" w:sz="4" w:space="0" w:color="auto"/>
              <w:bottom w:val="single" w:sz="4" w:space="0" w:color="auto"/>
              <w:right w:val="single" w:sz="4" w:space="0" w:color="auto"/>
            </w:tcBorders>
            <w:hideMark/>
          </w:tcPr>
          <w:p w14:paraId="4771F44D" w14:textId="77777777" w:rsidR="00666915" w:rsidRDefault="00666915">
            <w:pPr>
              <w:keepNext/>
              <w:keepLines/>
              <w:spacing w:after="0"/>
              <w:rPr>
                <w:rFonts w:ascii="Arial" w:hAnsi="Arial" w:cs="Arial"/>
                <w:sz w:val="18"/>
              </w:rPr>
            </w:pPr>
            <w:r>
              <w:rPr>
                <w:rFonts w:ascii="Arial" w:hAnsi="Arial" w:cs="Arial"/>
                <w:sz w:val="18"/>
              </w:rPr>
              <w:t>managementData</w:t>
            </w:r>
          </w:p>
        </w:tc>
        <w:tc>
          <w:tcPr>
            <w:tcW w:w="200" w:type="pct"/>
            <w:tcBorders>
              <w:top w:val="single" w:sz="4" w:space="0" w:color="auto"/>
              <w:left w:val="single" w:sz="4" w:space="0" w:color="auto"/>
              <w:bottom w:val="single" w:sz="4" w:space="0" w:color="auto"/>
              <w:right w:val="single" w:sz="4" w:space="0" w:color="auto"/>
            </w:tcBorders>
            <w:hideMark/>
          </w:tcPr>
          <w:p w14:paraId="79B6197E"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9FCE9B6"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69EDD88"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7A59242"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5E8BE61"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666915" w14:paraId="6A44FC8A" w14:textId="77777777" w:rsidTr="00666915">
        <w:trPr>
          <w:cantSplit/>
        </w:trPr>
        <w:tc>
          <w:tcPr>
            <w:tcW w:w="2400" w:type="pct"/>
            <w:tcBorders>
              <w:top w:val="single" w:sz="4" w:space="0" w:color="auto"/>
              <w:left w:val="single" w:sz="4" w:space="0" w:color="auto"/>
              <w:bottom w:val="single" w:sz="4" w:space="0" w:color="auto"/>
              <w:right w:val="single" w:sz="4" w:space="0" w:color="auto"/>
            </w:tcBorders>
            <w:hideMark/>
          </w:tcPr>
          <w:p w14:paraId="48659EBF" w14:textId="77777777" w:rsidR="00666915" w:rsidRDefault="00666915">
            <w:pPr>
              <w:keepNext/>
              <w:keepLines/>
              <w:spacing w:after="0"/>
              <w:rPr>
                <w:rFonts w:ascii="Arial" w:hAnsi="Arial" w:cs="Arial"/>
                <w:sz w:val="18"/>
              </w:rPr>
            </w:pPr>
            <w:r>
              <w:rPr>
                <w:rFonts w:ascii="Arial" w:hAnsi="Arial" w:cs="Arial"/>
                <w:sz w:val="18"/>
              </w:rPr>
              <w:t>targetNodeFilter</w:t>
            </w:r>
          </w:p>
        </w:tc>
        <w:tc>
          <w:tcPr>
            <w:tcW w:w="200" w:type="pct"/>
            <w:tcBorders>
              <w:top w:val="single" w:sz="4" w:space="0" w:color="auto"/>
              <w:left w:val="single" w:sz="4" w:space="0" w:color="auto"/>
              <w:bottom w:val="single" w:sz="4" w:space="0" w:color="auto"/>
              <w:right w:val="single" w:sz="4" w:space="0" w:color="auto"/>
            </w:tcBorders>
            <w:hideMark/>
          </w:tcPr>
          <w:p w14:paraId="7D87F121"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633A86D5"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7537F5B"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949A811"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9C15E21"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666915" w14:paraId="23FA07CD" w14:textId="77777777" w:rsidTr="00666915">
        <w:trPr>
          <w:cantSplit/>
        </w:trPr>
        <w:tc>
          <w:tcPr>
            <w:tcW w:w="2400" w:type="pct"/>
            <w:tcBorders>
              <w:top w:val="single" w:sz="4" w:space="0" w:color="auto"/>
              <w:left w:val="single" w:sz="4" w:space="0" w:color="auto"/>
              <w:bottom w:val="single" w:sz="4" w:space="0" w:color="auto"/>
              <w:right w:val="single" w:sz="4" w:space="0" w:color="auto"/>
            </w:tcBorders>
            <w:hideMark/>
          </w:tcPr>
          <w:p w14:paraId="73993131" w14:textId="77777777" w:rsidR="00666915" w:rsidRDefault="00666915">
            <w:pPr>
              <w:keepNext/>
              <w:keepLines/>
              <w:spacing w:after="0"/>
              <w:rPr>
                <w:rFonts w:ascii="Arial" w:hAnsi="Arial" w:cs="Arial"/>
                <w:sz w:val="18"/>
              </w:rPr>
            </w:pPr>
            <w:r>
              <w:rPr>
                <w:rFonts w:ascii="Arial" w:hAnsi="Arial" w:cs="Arial"/>
                <w:sz w:val="18"/>
              </w:rPr>
              <w:t>collectionTimeWindow</w:t>
            </w:r>
          </w:p>
        </w:tc>
        <w:tc>
          <w:tcPr>
            <w:tcW w:w="200" w:type="pct"/>
            <w:tcBorders>
              <w:top w:val="single" w:sz="4" w:space="0" w:color="auto"/>
              <w:left w:val="single" w:sz="4" w:space="0" w:color="auto"/>
              <w:bottom w:val="single" w:sz="4" w:space="0" w:color="auto"/>
              <w:right w:val="single" w:sz="4" w:space="0" w:color="auto"/>
            </w:tcBorders>
            <w:hideMark/>
          </w:tcPr>
          <w:p w14:paraId="570116B1"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FD061BC"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842568B"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3FEE5E5"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4C63C09"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666915" w14:paraId="235BEEAF" w14:textId="77777777" w:rsidTr="00666915">
        <w:trPr>
          <w:cantSplit/>
        </w:trPr>
        <w:tc>
          <w:tcPr>
            <w:tcW w:w="2400" w:type="pct"/>
            <w:tcBorders>
              <w:top w:val="single" w:sz="4" w:space="0" w:color="auto"/>
              <w:left w:val="single" w:sz="4" w:space="0" w:color="auto"/>
              <w:bottom w:val="single" w:sz="4" w:space="0" w:color="auto"/>
              <w:right w:val="single" w:sz="4" w:space="0" w:color="auto"/>
            </w:tcBorders>
            <w:hideMark/>
          </w:tcPr>
          <w:p w14:paraId="4A0A17D7" w14:textId="77777777" w:rsidR="00666915" w:rsidRDefault="00666915">
            <w:pPr>
              <w:keepNext/>
              <w:keepLines/>
              <w:spacing w:after="0"/>
              <w:rPr>
                <w:rFonts w:ascii="Arial" w:hAnsi="Arial" w:cs="Arial"/>
                <w:sz w:val="18"/>
              </w:rPr>
            </w:pPr>
            <w:r>
              <w:rPr>
                <w:rFonts w:ascii="Arial" w:hAnsi="Arial" w:cs="Arial"/>
                <w:sz w:val="18"/>
              </w:rPr>
              <w:t>reportingCtrl</w:t>
            </w:r>
          </w:p>
        </w:tc>
        <w:tc>
          <w:tcPr>
            <w:tcW w:w="200" w:type="pct"/>
            <w:tcBorders>
              <w:top w:val="single" w:sz="4" w:space="0" w:color="auto"/>
              <w:left w:val="single" w:sz="4" w:space="0" w:color="auto"/>
              <w:bottom w:val="single" w:sz="4" w:space="0" w:color="auto"/>
              <w:right w:val="single" w:sz="4" w:space="0" w:color="auto"/>
            </w:tcBorders>
            <w:hideMark/>
          </w:tcPr>
          <w:p w14:paraId="0041812E"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6C056EAA"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7736F5D"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284118A"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FA18AEF"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666915" w14:paraId="3FCE28CC" w14:textId="77777777" w:rsidTr="00666915">
        <w:trPr>
          <w:cantSplit/>
        </w:trPr>
        <w:tc>
          <w:tcPr>
            <w:tcW w:w="2400" w:type="pct"/>
            <w:tcBorders>
              <w:top w:val="single" w:sz="4" w:space="0" w:color="auto"/>
              <w:left w:val="single" w:sz="4" w:space="0" w:color="auto"/>
              <w:bottom w:val="single" w:sz="4" w:space="0" w:color="auto"/>
              <w:right w:val="single" w:sz="4" w:space="0" w:color="auto"/>
            </w:tcBorders>
            <w:hideMark/>
          </w:tcPr>
          <w:p w14:paraId="18E06CCB" w14:textId="77777777" w:rsidR="00666915" w:rsidRDefault="00666915">
            <w:pPr>
              <w:keepNext/>
              <w:keepLines/>
              <w:spacing w:after="0"/>
              <w:rPr>
                <w:rFonts w:ascii="Arial" w:hAnsi="Arial" w:cs="Arial"/>
                <w:sz w:val="18"/>
              </w:rPr>
            </w:pPr>
            <w:r>
              <w:rPr>
                <w:rFonts w:ascii="Arial" w:hAnsi="Arial" w:cs="Arial"/>
                <w:sz w:val="18"/>
              </w:rPr>
              <w:t>dataScope</w:t>
            </w:r>
          </w:p>
        </w:tc>
        <w:tc>
          <w:tcPr>
            <w:tcW w:w="200" w:type="pct"/>
            <w:tcBorders>
              <w:top w:val="single" w:sz="4" w:space="0" w:color="auto"/>
              <w:left w:val="single" w:sz="4" w:space="0" w:color="auto"/>
              <w:bottom w:val="single" w:sz="4" w:space="0" w:color="auto"/>
              <w:right w:val="single" w:sz="4" w:space="0" w:color="auto"/>
            </w:tcBorders>
            <w:hideMark/>
          </w:tcPr>
          <w:p w14:paraId="74BA6A94"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2E97B0DE"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C690D4B"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52FA527"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FDF97C4"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bookmarkEnd w:id="7"/>
    </w:tbl>
    <w:p w14:paraId="62FFF7D8" w14:textId="77777777" w:rsidR="00666915" w:rsidRDefault="00666915" w:rsidP="00666915"/>
    <w:p w14:paraId="10D3FC3A" w14:textId="77777777" w:rsidR="00666915" w:rsidRDefault="00666915" w:rsidP="00666915">
      <w:pPr>
        <w:pStyle w:val="40"/>
      </w:pPr>
      <w:bookmarkStart w:id="9" w:name="_Toc145601492"/>
      <w:bookmarkStart w:id="10" w:name="_Toc58580421"/>
      <w:r>
        <w:t>4.3.47.3</w:t>
      </w:r>
      <w:r>
        <w:tab/>
        <w:t>Attribute constraints</w:t>
      </w:r>
      <w:bookmarkEnd w:id="9"/>
      <w:bookmarkEnd w:id="10"/>
    </w:p>
    <w:p w14:paraId="2F7FFFFC" w14:textId="77777777" w:rsidR="00666915" w:rsidRDefault="00666915" w:rsidP="00666915">
      <w:r>
        <w:t>None.</w:t>
      </w:r>
    </w:p>
    <w:p w14:paraId="5C8C21E3" w14:textId="77777777" w:rsidR="00666915" w:rsidRDefault="00666915" w:rsidP="00666915">
      <w:pPr>
        <w:pStyle w:val="40"/>
        <w:rPr>
          <w:lang w:val="en-US"/>
        </w:rPr>
      </w:pPr>
      <w:bookmarkStart w:id="11" w:name="_Toc145601493"/>
      <w:bookmarkStart w:id="12" w:name="_Toc58580422"/>
      <w:bookmarkEnd w:id="8"/>
      <w:r>
        <w:rPr>
          <w:lang w:val="en-US"/>
        </w:rPr>
        <w:t>4.3.47.</w:t>
      </w:r>
      <w:r>
        <w:rPr>
          <w:lang w:val="en-US" w:eastAsia="zh-CN"/>
        </w:rPr>
        <w:t>4</w:t>
      </w:r>
      <w:r>
        <w:rPr>
          <w:lang w:val="en-US"/>
        </w:rPr>
        <w:tab/>
        <w:t>Notifications</w:t>
      </w:r>
      <w:bookmarkEnd w:id="11"/>
      <w:bookmarkEnd w:id="12"/>
    </w:p>
    <w:p w14:paraId="06FCFC47" w14:textId="77777777" w:rsidR="00666915" w:rsidRDefault="00666915" w:rsidP="00666915">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666915" w14:paraId="5631E5BC" w14:textId="77777777" w:rsidTr="00666915">
        <w:trPr>
          <w:tblHeader/>
          <w:jc w:val="center"/>
        </w:trPr>
        <w:tc>
          <w:tcPr>
            <w:tcW w:w="2426" w:type="pct"/>
            <w:tcBorders>
              <w:top w:val="single" w:sz="4" w:space="0" w:color="auto"/>
              <w:left w:val="single" w:sz="4" w:space="0" w:color="auto"/>
              <w:bottom w:val="single" w:sz="4" w:space="0" w:color="auto"/>
              <w:right w:val="single" w:sz="4" w:space="0" w:color="auto"/>
            </w:tcBorders>
            <w:shd w:val="clear" w:color="auto" w:fill="CCCCCC"/>
            <w:hideMark/>
          </w:tcPr>
          <w:p w14:paraId="3266D81B" w14:textId="77777777" w:rsidR="00666915" w:rsidRDefault="00666915">
            <w:pPr>
              <w:keepNext/>
              <w:keepLines/>
              <w:spacing w:after="0"/>
              <w:jc w:val="center"/>
              <w:rPr>
                <w:rFonts w:ascii="Arial" w:hAnsi="Arial" w:cs="Arial"/>
                <w:b/>
                <w:sz w:val="18"/>
              </w:rPr>
            </w:pPr>
            <w:r>
              <w:rPr>
                <w:rFonts w:ascii="Arial" w:hAnsi="Arial" w:cs="Arial"/>
                <w:b/>
                <w:sz w:val="18"/>
              </w:rPr>
              <w:t>Name</w:t>
            </w:r>
          </w:p>
        </w:tc>
        <w:tc>
          <w:tcPr>
            <w:tcW w:w="150" w:type="pct"/>
            <w:tcBorders>
              <w:top w:val="single" w:sz="4" w:space="0" w:color="auto"/>
              <w:left w:val="single" w:sz="4" w:space="0" w:color="auto"/>
              <w:bottom w:val="single" w:sz="4" w:space="0" w:color="auto"/>
              <w:right w:val="single" w:sz="4" w:space="0" w:color="auto"/>
            </w:tcBorders>
            <w:shd w:val="clear" w:color="auto" w:fill="CCCCCC"/>
            <w:hideMark/>
          </w:tcPr>
          <w:p w14:paraId="2E7D5302" w14:textId="77777777" w:rsidR="00666915" w:rsidRDefault="00666915">
            <w:pPr>
              <w:keepNext/>
              <w:keepLines/>
              <w:spacing w:after="0"/>
              <w:jc w:val="center"/>
              <w:rPr>
                <w:rFonts w:ascii="Arial" w:hAnsi="Arial" w:cs="Arial"/>
                <w:b/>
                <w:sz w:val="18"/>
              </w:rPr>
            </w:pPr>
            <w:r>
              <w:rPr>
                <w:rFonts w:ascii="Arial" w:hAnsi="Arial" w:cs="Arial"/>
                <w:b/>
                <w:sz w:val="18"/>
              </w:rPr>
              <w:t>S</w:t>
            </w:r>
          </w:p>
        </w:tc>
        <w:tc>
          <w:tcPr>
            <w:tcW w:w="2424" w:type="pct"/>
            <w:tcBorders>
              <w:top w:val="single" w:sz="4" w:space="0" w:color="auto"/>
              <w:left w:val="single" w:sz="4" w:space="0" w:color="auto"/>
              <w:bottom w:val="single" w:sz="4" w:space="0" w:color="auto"/>
              <w:right w:val="single" w:sz="4" w:space="0" w:color="auto"/>
            </w:tcBorders>
            <w:shd w:val="clear" w:color="auto" w:fill="CCCCCC"/>
            <w:hideMark/>
          </w:tcPr>
          <w:p w14:paraId="18E64D58" w14:textId="77777777" w:rsidR="00666915" w:rsidRDefault="00666915">
            <w:pPr>
              <w:keepNext/>
              <w:keepLines/>
              <w:spacing w:after="0"/>
              <w:jc w:val="center"/>
              <w:rPr>
                <w:rFonts w:ascii="Arial" w:hAnsi="Arial" w:cs="Arial"/>
                <w:b/>
                <w:sz w:val="18"/>
              </w:rPr>
            </w:pPr>
            <w:r>
              <w:rPr>
                <w:rFonts w:ascii="Arial" w:hAnsi="Arial" w:cs="Arial"/>
                <w:b/>
                <w:sz w:val="18"/>
              </w:rPr>
              <w:t>Notes</w:t>
            </w:r>
          </w:p>
        </w:tc>
      </w:tr>
      <w:tr w:rsidR="00666915" w14:paraId="3BE37786" w14:textId="77777777" w:rsidTr="00666915">
        <w:trPr>
          <w:jc w:val="center"/>
        </w:trPr>
        <w:tc>
          <w:tcPr>
            <w:tcW w:w="2426" w:type="pct"/>
            <w:tcBorders>
              <w:top w:val="single" w:sz="4" w:space="0" w:color="auto"/>
              <w:left w:val="single" w:sz="4" w:space="0" w:color="auto"/>
              <w:bottom w:val="single" w:sz="4" w:space="0" w:color="auto"/>
              <w:right w:val="single" w:sz="4" w:space="0" w:color="auto"/>
            </w:tcBorders>
            <w:hideMark/>
          </w:tcPr>
          <w:p w14:paraId="5347430C" w14:textId="77777777" w:rsidR="00666915" w:rsidRDefault="00666915">
            <w:pPr>
              <w:keepNext/>
              <w:keepLines/>
              <w:spacing w:after="0"/>
              <w:rPr>
                <w:rFonts w:ascii="Arial" w:hAnsi="Arial" w:cs="Arial"/>
                <w:sz w:val="18"/>
              </w:rPr>
            </w:pPr>
            <w:r>
              <w:rPr>
                <w:rFonts w:ascii="Arial" w:hAnsi="Arial" w:cs="Arial"/>
                <w:sz w:val="18"/>
              </w:rPr>
              <w:t>notifyFileReady</w:t>
            </w:r>
          </w:p>
        </w:tc>
        <w:tc>
          <w:tcPr>
            <w:tcW w:w="150" w:type="pct"/>
            <w:tcBorders>
              <w:top w:val="single" w:sz="4" w:space="0" w:color="auto"/>
              <w:left w:val="single" w:sz="4" w:space="0" w:color="auto"/>
              <w:bottom w:val="single" w:sz="4" w:space="0" w:color="auto"/>
              <w:right w:val="single" w:sz="4" w:space="0" w:color="auto"/>
            </w:tcBorders>
            <w:hideMark/>
          </w:tcPr>
          <w:p w14:paraId="6FE416D2" w14:textId="77777777" w:rsidR="00666915" w:rsidRDefault="00666915">
            <w:pPr>
              <w:keepNext/>
              <w:keepLines/>
              <w:spacing w:after="0"/>
              <w:jc w:val="center"/>
              <w:rPr>
                <w:rFonts w:ascii="Arial" w:hAnsi="Arial" w:cs="Arial"/>
                <w:sz w:val="18"/>
              </w:rPr>
            </w:pPr>
            <w:r>
              <w:rPr>
                <w:rFonts w:ascii="Arial" w:hAnsi="Arial" w:cs="Arial"/>
                <w:sz w:val="18"/>
              </w:rPr>
              <w:t>M</w:t>
            </w:r>
          </w:p>
        </w:tc>
        <w:tc>
          <w:tcPr>
            <w:tcW w:w="2424" w:type="pct"/>
            <w:tcBorders>
              <w:top w:val="single" w:sz="4" w:space="0" w:color="auto"/>
              <w:left w:val="single" w:sz="4" w:space="0" w:color="auto"/>
              <w:bottom w:val="single" w:sz="4" w:space="0" w:color="auto"/>
              <w:right w:val="single" w:sz="4" w:space="0" w:color="auto"/>
            </w:tcBorders>
            <w:hideMark/>
          </w:tcPr>
          <w:p w14:paraId="1C4C72F9" w14:textId="77777777" w:rsidR="00666915" w:rsidRDefault="00666915">
            <w:pPr>
              <w:keepNext/>
              <w:keepLines/>
              <w:spacing w:after="0"/>
              <w:jc w:val="center"/>
              <w:rPr>
                <w:rFonts w:ascii="Arial" w:hAnsi="Arial" w:cs="Arial"/>
                <w:sz w:val="18"/>
              </w:rPr>
            </w:pPr>
            <w:r>
              <w:rPr>
                <w:rFonts w:ascii="Arial" w:hAnsi="Arial" w:cs="Arial"/>
                <w:sz w:val="18"/>
              </w:rPr>
              <w:t>--</w:t>
            </w:r>
          </w:p>
        </w:tc>
      </w:tr>
      <w:tr w:rsidR="00666915" w14:paraId="7407E70C" w14:textId="77777777" w:rsidTr="00666915">
        <w:trPr>
          <w:jc w:val="center"/>
        </w:trPr>
        <w:tc>
          <w:tcPr>
            <w:tcW w:w="2426" w:type="pct"/>
            <w:tcBorders>
              <w:top w:val="single" w:sz="4" w:space="0" w:color="auto"/>
              <w:left w:val="single" w:sz="4" w:space="0" w:color="auto"/>
              <w:bottom w:val="single" w:sz="4" w:space="0" w:color="auto"/>
              <w:right w:val="single" w:sz="4" w:space="0" w:color="auto"/>
            </w:tcBorders>
            <w:hideMark/>
          </w:tcPr>
          <w:p w14:paraId="206D2AF2" w14:textId="77777777" w:rsidR="00666915" w:rsidRDefault="00666915">
            <w:pPr>
              <w:keepNext/>
              <w:keepLines/>
              <w:spacing w:after="0"/>
              <w:rPr>
                <w:rFonts w:ascii="Arial" w:hAnsi="Arial" w:cs="Arial"/>
                <w:sz w:val="18"/>
              </w:rPr>
            </w:pPr>
            <w:r>
              <w:rPr>
                <w:rFonts w:ascii="Arial" w:hAnsi="Arial" w:cs="Arial"/>
                <w:sz w:val="18"/>
              </w:rPr>
              <w:t>notifyFilePreparationError</w:t>
            </w:r>
          </w:p>
        </w:tc>
        <w:tc>
          <w:tcPr>
            <w:tcW w:w="150" w:type="pct"/>
            <w:tcBorders>
              <w:top w:val="single" w:sz="4" w:space="0" w:color="auto"/>
              <w:left w:val="single" w:sz="4" w:space="0" w:color="auto"/>
              <w:bottom w:val="single" w:sz="4" w:space="0" w:color="auto"/>
              <w:right w:val="single" w:sz="4" w:space="0" w:color="auto"/>
            </w:tcBorders>
            <w:hideMark/>
          </w:tcPr>
          <w:p w14:paraId="17154289" w14:textId="77777777" w:rsidR="00666915" w:rsidRDefault="00666915">
            <w:pPr>
              <w:keepNext/>
              <w:keepLines/>
              <w:spacing w:after="0"/>
              <w:jc w:val="center"/>
              <w:rPr>
                <w:rFonts w:ascii="Arial" w:hAnsi="Arial" w:cs="Arial"/>
                <w:sz w:val="18"/>
              </w:rPr>
            </w:pPr>
            <w:r>
              <w:rPr>
                <w:rFonts w:ascii="Arial" w:hAnsi="Arial" w:cs="Arial"/>
                <w:sz w:val="18"/>
              </w:rPr>
              <w:t>M</w:t>
            </w:r>
          </w:p>
        </w:tc>
        <w:tc>
          <w:tcPr>
            <w:tcW w:w="2424" w:type="pct"/>
            <w:tcBorders>
              <w:top w:val="single" w:sz="4" w:space="0" w:color="auto"/>
              <w:left w:val="single" w:sz="4" w:space="0" w:color="auto"/>
              <w:bottom w:val="single" w:sz="4" w:space="0" w:color="auto"/>
              <w:right w:val="single" w:sz="4" w:space="0" w:color="auto"/>
            </w:tcBorders>
            <w:hideMark/>
          </w:tcPr>
          <w:p w14:paraId="25A63339" w14:textId="77777777" w:rsidR="00666915" w:rsidRDefault="00666915">
            <w:pPr>
              <w:keepNext/>
              <w:keepLines/>
              <w:spacing w:after="0"/>
              <w:jc w:val="center"/>
              <w:rPr>
                <w:rFonts w:ascii="Arial" w:hAnsi="Arial" w:cs="Arial"/>
                <w:sz w:val="18"/>
              </w:rPr>
            </w:pPr>
            <w:r>
              <w:rPr>
                <w:rFonts w:ascii="Arial" w:hAnsi="Arial" w:cs="Arial"/>
                <w:sz w:val="18"/>
              </w:rPr>
              <w:t>--</w:t>
            </w:r>
          </w:p>
        </w:tc>
      </w:tr>
    </w:tbl>
    <w:p w14:paraId="12D808F5" w14:textId="429F82E2" w:rsidR="00607973" w:rsidRDefault="00607973" w:rsidP="00752FA2">
      <w:pPr>
        <w:rPr>
          <w:noProof/>
        </w:rPr>
      </w:pPr>
    </w:p>
    <w:p w14:paraId="7C6CEE44" w14:textId="79FDA28E" w:rsidR="00666915" w:rsidRDefault="00666915"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6915" w14:paraId="621AFBDC" w14:textId="77777777" w:rsidTr="00E1773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010B4B" w14:textId="7F329684" w:rsidR="00666915" w:rsidRDefault="00666915" w:rsidP="00E17730">
            <w:pPr>
              <w:jc w:val="center"/>
              <w:rPr>
                <w:rFonts w:ascii="Arial" w:hAnsi="Arial" w:cs="Arial"/>
                <w:b/>
                <w:bCs/>
                <w:sz w:val="28"/>
                <w:szCs w:val="28"/>
              </w:rPr>
            </w:pPr>
            <w:r>
              <w:rPr>
                <w:rFonts w:ascii="Arial" w:hAnsi="Arial" w:cs="Arial"/>
                <w:b/>
                <w:bCs/>
                <w:sz w:val="28"/>
                <w:szCs w:val="28"/>
                <w:lang w:eastAsia="zh-CN"/>
              </w:rPr>
              <w:lastRenderedPageBreak/>
              <w:t>2</w:t>
            </w:r>
            <w:r w:rsidRPr="0066691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67A98C6" w14:textId="77777777" w:rsidR="00666915" w:rsidRDefault="00666915" w:rsidP="00666915">
      <w:pPr>
        <w:pStyle w:val="30"/>
      </w:pPr>
      <w:bookmarkStart w:id="13" w:name="_Toc145601562"/>
      <w:bookmarkStart w:id="14" w:name="_Toc51754703"/>
      <w:bookmarkStart w:id="15" w:name="_Toc45272705"/>
      <w:bookmarkStart w:id="16" w:name="_Toc44516390"/>
      <w:bookmarkStart w:id="17" w:name="_Toc36025283"/>
      <w:bookmarkStart w:id="18" w:name="_Toc27479748"/>
      <w:bookmarkStart w:id="19" w:name="_Toc20150485"/>
      <w:r>
        <w:lastRenderedPageBreak/>
        <w:t>4.4.1</w:t>
      </w:r>
      <w:r>
        <w:tab/>
        <w:t>Attribute properties</w:t>
      </w:r>
      <w:bookmarkEnd w:id="13"/>
      <w:bookmarkEnd w:id="14"/>
      <w:bookmarkEnd w:id="15"/>
      <w:bookmarkEnd w:id="16"/>
      <w:bookmarkEnd w:id="17"/>
      <w:bookmarkEnd w:id="18"/>
      <w:bookmarkEnd w:id="19"/>
    </w:p>
    <w:p w14:paraId="0843CF75" w14:textId="77777777" w:rsidR="00666915" w:rsidRDefault="00666915" w:rsidP="00666915">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666915" w14:paraId="50630A9D" w14:textId="77777777" w:rsidTr="00666915">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C7A61B8" w14:textId="77777777" w:rsidR="00666915" w:rsidRDefault="00666915">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6E039BBE" w14:textId="77777777" w:rsidR="00666915" w:rsidRDefault="00666915">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1B7AC84E" w14:textId="77777777" w:rsidR="00666915" w:rsidRDefault="00666915">
            <w:pPr>
              <w:pStyle w:val="TAH"/>
              <w:rPr>
                <w:szCs w:val="18"/>
              </w:rPr>
            </w:pPr>
            <w:r>
              <w:rPr>
                <w:szCs w:val="18"/>
              </w:rPr>
              <w:t>Properties</w:t>
            </w:r>
          </w:p>
        </w:tc>
      </w:tr>
      <w:tr w:rsidR="00666915" w14:paraId="0514FCD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9AFE4F" w14:textId="77777777" w:rsidR="00666915" w:rsidRDefault="00666915">
            <w:pPr>
              <w:pStyle w:val="TAL"/>
              <w:rPr>
                <w:rFonts w:cs="Arial"/>
                <w:szCs w:val="18"/>
              </w:rPr>
            </w:pPr>
            <w:r>
              <w:rPr>
                <w:rFonts w:cs="Arial"/>
                <w:szCs w:val="18"/>
              </w:rPr>
              <w:t>numberOfFiles</w:t>
            </w:r>
          </w:p>
        </w:tc>
        <w:tc>
          <w:tcPr>
            <w:tcW w:w="5245" w:type="dxa"/>
            <w:tcBorders>
              <w:top w:val="single" w:sz="4" w:space="0" w:color="auto"/>
              <w:left w:val="single" w:sz="4" w:space="0" w:color="auto"/>
              <w:bottom w:val="single" w:sz="4" w:space="0" w:color="auto"/>
              <w:right w:val="single" w:sz="4" w:space="0" w:color="auto"/>
            </w:tcBorders>
          </w:tcPr>
          <w:p w14:paraId="0F1AC4F0" w14:textId="77777777" w:rsidR="00666915" w:rsidRDefault="00666915">
            <w:pPr>
              <w:pStyle w:val="TAL"/>
              <w:rPr>
                <w:rFonts w:cs="Arial"/>
                <w:szCs w:val="18"/>
              </w:rPr>
            </w:pPr>
            <w:r>
              <w:rPr>
                <w:rFonts w:cs="Arial"/>
                <w:szCs w:val="18"/>
              </w:rPr>
              <w:t>Number of files in a file collection.</w:t>
            </w:r>
          </w:p>
          <w:p w14:paraId="1101F36D" w14:textId="77777777" w:rsidR="00666915" w:rsidRDefault="00666915">
            <w:pPr>
              <w:pStyle w:val="TAL"/>
              <w:rPr>
                <w:rFonts w:cs="Arial"/>
                <w:szCs w:val="18"/>
              </w:rPr>
            </w:pPr>
          </w:p>
          <w:p w14:paraId="12E4449D"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A28EE5C" w14:textId="77777777" w:rsidR="00666915" w:rsidRDefault="00666915">
            <w:pPr>
              <w:spacing w:after="0"/>
              <w:rPr>
                <w:rFonts w:ascii="Arial" w:hAnsi="Arial" w:cs="Arial"/>
                <w:sz w:val="18"/>
                <w:szCs w:val="18"/>
              </w:rPr>
            </w:pPr>
            <w:r>
              <w:rPr>
                <w:rFonts w:ascii="Arial" w:hAnsi="Arial" w:cs="Arial"/>
                <w:sz w:val="18"/>
                <w:szCs w:val="18"/>
              </w:rPr>
              <w:t>Type: Integer</w:t>
            </w:r>
          </w:p>
          <w:p w14:paraId="6F4D2985" w14:textId="77777777" w:rsidR="00666915" w:rsidRDefault="00666915">
            <w:pPr>
              <w:spacing w:after="0"/>
              <w:rPr>
                <w:rFonts w:ascii="Arial" w:hAnsi="Arial" w:cs="Arial"/>
                <w:sz w:val="18"/>
                <w:szCs w:val="18"/>
              </w:rPr>
            </w:pPr>
            <w:r>
              <w:rPr>
                <w:rFonts w:ascii="Arial" w:hAnsi="Arial" w:cs="Arial"/>
                <w:sz w:val="18"/>
                <w:szCs w:val="18"/>
              </w:rPr>
              <w:t>multiplicity: 1</w:t>
            </w:r>
          </w:p>
          <w:p w14:paraId="7E3EB4F2" w14:textId="77777777" w:rsidR="00666915" w:rsidRDefault="00666915">
            <w:pPr>
              <w:spacing w:after="0"/>
              <w:rPr>
                <w:rFonts w:ascii="Arial" w:hAnsi="Arial" w:cs="Arial"/>
                <w:sz w:val="18"/>
                <w:szCs w:val="18"/>
              </w:rPr>
            </w:pPr>
            <w:r>
              <w:rPr>
                <w:rFonts w:ascii="Arial" w:hAnsi="Arial" w:cs="Arial"/>
                <w:sz w:val="18"/>
                <w:szCs w:val="18"/>
              </w:rPr>
              <w:t>isOrdered: N/A</w:t>
            </w:r>
          </w:p>
          <w:p w14:paraId="46B09BD4" w14:textId="77777777" w:rsidR="00666915" w:rsidRDefault="00666915">
            <w:pPr>
              <w:spacing w:after="0"/>
              <w:rPr>
                <w:rFonts w:ascii="Arial" w:hAnsi="Arial" w:cs="Arial"/>
                <w:sz w:val="18"/>
                <w:szCs w:val="18"/>
              </w:rPr>
            </w:pPr>
            <w:r>
              <w:rPr>
                <w:rFonts w:ascii="Arial" w:hAnsi="Arial" w:cs="Arial"/>
                <w:sz w:val="18"/>
                <w:szCs w:val="18"/>
              </w:rPr>
              <w:t>isUnique: N/A</w:t>
            </w:r>
          </w:p>
          <w:p w14:paraId="0056EDDC" w14:textId="77777777" w:rsidR="00666915" w:rsidRDefault="00666915">
            <w:pPr>
              <w:spacing w:after="0"/>
              <w:rPr>
                <w:rFonts w:ascii="Arial" w:hAnsi="Arial" w:cs="Arial"/>
                <w:sz w:val="18"/>
                <w:szCs w:val="18"/>
              </w:rPr>
            </w:pPr>
            <w:r>
              <w:rPr>
                <w:rFonts w:ascii="Arial" w:hAnsi="Arial" w:cs="Arial"/>
                <w:sz w:val="18"/>
                <w:szCs w:val="18"/>
              </w:rPr>
              <w:t>defaultValue: None</w:t>
            </w:r>
          </w:p>
          <w:p w14:paraId="21EFBC3C" w14:textId="77777777" w:rsidR="00666915" w:rsidRDefault="00666915">
            <w:pPr>
              <w:pStyle w:val="TAL"/>
            </w:pPr>
            <w:r>
              <w:rPr>
                <w:rFonts w:cs="Arial"/>
                <w:szCs w:val="18"/>
              </w:rPr>
              <w:t>isNullable: False</w:t>
            </w:r>
          </w:p>
        </w:tc>
      </w:tr>
      <w:tr w:rsidR="00666915" w14:paraId="3F52091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340744" w14:textId="77777777" w:rsidR="00666915" w:rsidRDefault="00666915">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140782AA" w14:textId="77777777" w:rsidR="00666915" w:rsidRDefault="00666915">
            <w:pPr>
              <w:pStyle w:val="TAL"/>
              <w:rPr>
                <w:rFonts w:cs="Arial"/>
                <w:szCs w:val="18"/>
              </w:rPr>
            </w:pPr>
            <w:r>
              <w:rPr>
                <w:rFonts w:cs="Arial"/>
                <w:szCs w:val="18"/>
              </w:rPr>
              <w:t>Location of the file incl. the file transfer protocol, and the file name for the case the file content cannot be retrieved by reading the "fileContent" attribute.</w:t>
            </w:r>
          </w:p>
          <w:p w14:paraId="7F2C67C1" w14:textId="77777777" w:rsidR="00666915" w:rsidRDefault="00666915">
            <w:pPr>
              <w:pStyle w:val="TAL"/>
              <w:rPr>
                <w:rFonts w:cs="Arial"/>
                <w:szCs w:val="18"/>
              </w:rPr>
            </w:pPr>
          </w:p>
          <w:p w14:paraId="65955990" w14:textId="77777777" w:rsidR="00666915" w:rsidRDefault="00666915">
            <w:pPr>
              <w:pStyle w:val="TAL"/>
              <w:rPr>
                <w:rFonts w:cs="Arial"/>
                <w:szCs w:val="18"/>
              </w:rPr>
            </w:pPr>
            <w:r>
              <w:rPr>
                <w:rFonts w:cs="Arial"/>
                <w:szCs w:val="18"/>
              </w:rPr>
              <w:t>The allowed file transfer protocols are:</w:t>
            </w:r>
          </w:p>
          <w:p w14:paraId="2D99CC4B" w14:textId="77777777" w:rsidR="00666915" w:rsidRDefault="00666915">
            <w:pPr>
              <w:pStyle w:val="TAL"/>
              <w:rPr>
                <w:rFonts w:cs="Arial"/>
                <w:szCs w:val="18"/>
              </w:rPr>
            </w:pPr>
            <w:r>
              <w:rPr>
                <w:lang w:eastAsia="zh-CN"/>
              </w:rPr>
              <w:t xml:space="preserve">- </w:t>
            </w:r>
            <w:r>
              <w:t>sftp</w:t>
            </w:r>
          </w:p>
          <w:p w14:paraId="003F3111" w14:textId="77777777" w:rsidR="00666915" w:rsidRDefault="00666915">
            <w:pPr>
              <w:pStyle w:val="TAL"/>
              <w:rPr>
                <w:rFonts w:cs="Arial"/>
                <w:szCs w:val="18"/>
              </w:rPr>
            </w:pPr>
            <w:r>
              <w:rPr>
                <w:rFonts w:cs="Arial"/>
                <w:szCs w:val="18"/>
              </w:rPr>
              <w:t>- ftpes</w:t>
            </w:r>
          </w:p>
          <w:p w14:paraId="134A0829" w14:textId="77777777" w:rsidR="00666915" w:rsidRDefault="00666915">
            <w:pPr>
              <w:pStyle w:val="TAL"/>
              <w:rPr>
                <w:rFonts w:cs="Arial"/>
                <w:szCs w:val="18"/>
              </w:rPr>
            </w:pPr>
            <w:r>
              <w:rPr>
                <w:rFonts w:cs="Arial"/>
                <w:szCs w:val="18"/>
              </w:rPr>
              <w:t>- https</w:t>
            </w:r>
          </w:p>
          <w:p w14:paraId="1A27BC1A" w14:textId="77777777" w:rsidR="00666915" w:rsidRDefault="00666915">
            <w:pPr>
              <w:pStyle w:val="TAL"/>
              <w:rPr>
                <w:rFonts w:cs="Arial"/>
                <w:szCs w:val="18"/>
              </w:rPr>
            </w:pPr>
          </w:p>
          <w:p w14:paraId="016803ED" w14:textId="77777777" w:rsidR="00666915" w:rsidRDefault="00666915">
            <w:pPr>
              <w:pStyle w:val="TAL"/>
              <w:rPr>
                <w:rFonts w:cs="Arial"/>
                <w:szCs w:val="18"/>
              </w:rPr>
            </w:pPr>
            <w:r>
              <w:rPr>
                <w:rFonts w:cs="Arial"/>
                <w:szCs w:val="18"/>
              </w:rPr>
              <w:t>Examples:</w:t>
            </w:r>
          </w:p>
          <w:p w14:paraId="0E6B55E7" w14:textId="77777777" w:rsidR="00666915" w:rsidRDefault="00666915">
            <w:pPr>
              <w:pStyle w:val="TAL"/>
            </w:pPr>
            <w:r>
              <w:t>"sftp://companyA.com/datastore/fileName.xml",</w:t>
            </w:r>
          </w:p>
          <w:p w14:paraId="46CB2A6F" w14:textId="77777777" w:rsidR="00666915" w:rsidRDefault="00666915">
            <w:pPr>
              <w:pStyle w:val="TAL"/>
            </w:pPr>
            <w:r>
              <w:t>"https://companyA.com/ManagedElement=1/Files=1/File=1</w:t>
            </w:r>
          </w:p>
          <w:p w14:paraId="7B27BF9A" w14:textId="77777777" w:rsidR="00666915" w:rsidRDefault="00666915">
            <w:pPr>
              <w:pStyle w:val="TAL"/>
              <w:rPr>
                <w:rFonts w:cs="Arial"/>
                <w:szCs w:val="18"/>
              </w:rPr>
            </w:pPr>
          </w:p>
          <w:p w14:paraId="3EEE786C"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D8E9C47" w14:textId="77777777" w:rsidR="00666915" w:rsidRDefault="00666915">
            <w:pPr>
              <w:spacing w:after="0"/>
              <w:rPr>
                <w:rFonts w:ascii="Arial" w:hAnsi="Arial" w:cs="Arial"/>
                <w:sz w:val="18"/>
                <w:szCs w:val="18"/>
              </w:rPr>
            </w:pPr>
            <w:r>
              <w:rPr>
                <w:rFonts w:ascii="Arial" w:hAnsi="Arial" w:cs="Arial"/>
                <w:sz w:val="18"/>
                <w:szCs w:val="18"/>
              </w:rPr>
              <w:t>Type: String</w:t>
            </w:r>
          </w:p>
          <w:p w14:paraId="430E2FDA" w14:textId="77777777" w:rsidR="00666915" w:rsidRDefault="00666915">
            <w:pPr>
              <w:spacing w:after="0"/>
              <w:rPr>
                <w:rFonts w:ascii="Arial" w:hAnsi="Arial" w:cs="Arial"/>
                <w:sz w:val="18"/>
                <w:szCs w:val="18"/>
              </w:rPr>
            </w:pPr>
            <w:r>
              <w:rPr>
                <w:rFonts w:ascii="Arial" w:hAnsi="Arial" w:cs="Arial"/>
                <w:sz w:val="18"/>
                <w:szCs w:val="18"/>
              </w:rPr>
              <w:t>multiplicity: 1</w:t>
            </w:r>
          </w:p>
          <w:p w14:paraId="124E92CB" w14:textId="77777777" w:rsidR="00666915" w:rsidRDefault="00666915">
            <w:pPr>
              <w:spacing w:after="0"/>
              <w:rPr>
                <w:rFonts w:ascii="Arial" w:hAnsi="Arial" w:cs="Arial"/>
                <w:sz w:val="18"/>
                <w:szCs w:val="18"/>
              </w:rPr>
            </w:pPr>
            <w:r>
              <w:rPr>
                <w:rFonts w:ascii="Arial" w:hAnsi="Arial" w:cs="Arial"/>
                <w:sz w:val="18"/>
                <w:szCs w:val="18"/>
              </w:rPr>
              <w:t>isOrdered: N/A</w:t>
            </w:r>
          </w:p>
          <w:p w14:paraId="6B622BFE" w14:textId="77777777" w:rsidR="00666915" w:rsidRDefault="00666915">
            <w:pPr>
              <w:spacing w:after="0"/>
              <w:rPr>
                <w:rFonts w:ascii="Arial" w:hAnsi="Arial" w:cs="Arial"/>
                <w:sz w:val="18"/>
                <w:szCs w:val="18"/>
              </w:rPr>
            </w:pPr>
            <w:r>
              <w:rPr>
                <w:rFonts w:ascii="Arial" w:hAnsi="Arial" w:cs="Arial"/>
                <w:sz w:val="18"/>
                <w:szCs w:val="18"/>
              </w:rPr>
              <w:t>isUnique: N/A</w:t>
            </w:r>
          </w:p>
          <w:p w14:paraId="303E9C98" w14:textId="77777777" w:rsidR="00666915" w:rsidRDefault="00666915">
            <w:pPr>
              <w:spacing w:after="0"/>
              <w:rPr>
                <w:rFonts w:ascii="Arial" w:hAnsi="Arial" w:cs="Arial"/>
                <w:sz w:val="18"/>
                <w:szCs w:val="18"/>
              </w:rPr>
            </w:pPr>
            <w:r>
              <w:rPr>
                <w:rFonts w:ascii="Arial" w:hAnsi="Arial" w:cs="Arial"/>
                <w:sz w:val="18"/>
                <w:szCs w:val="18"/>
              </w:rPr>
              <w:t>defaultValue: None</w:t>
            </w:r>
          </w:p>
          <w:p w14:paraId="6D0A4DA8" w14:textId="77777777" w:rsidR="00666915" w:rsidRDefault="00666915">
            <w:pPr>
              <w:pStyle w:val="TAL"/>
            </w:pPr>
            <w:r>
              <w:rPr>
                <w:rFonts w:cs="Arial"/>
                <w:szCs w:val="18"/>
              </w:rPr>
              <w:t>isNullable: False</w:t>
            </w:r>
          </w:p>
        </w:tc>
      </w:tr>
      <w:tr w:rsidR="00666915" w14:paraId="4C3DEF9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336FED" w14:textId="77777777" w:rsidR="00666915" w:rsidRDefault="00666915">
            <w:pPr>
              <w:pStyle w:val="TAL"/>
              <w:rPr>
                <w:rFonts w:cs="Arial"/>
                <w:szCs w:val="18"/>
              </w:rPr>
            </w:pPr>
            <w:r>
              <w:rPr>
                <w:rFonts w:cs="Arial"/>
                <w:szCs w:val="18"/>
              </w:rPr>
              <w:t>fileCompression</w:t>
            </w:r>
          </w:p>
        </w:tc>
        <w:tc>
          <w:tcPr>
            <w:tcW w:w="5245" w:type="dxa"/>
            <w:tcBorders>
              <w:top w:val="single" w:sz="4" w:space="0" w:color="auto"/>
              <w:left w:val="single" w:sz="4" w:space="0" w:color="auto"/>
              <w:bottom w:val="single" w:sz="4" w:space="0" w:color="auto"/>
              <w:right w:val="single" w:sz="4" w:space="0" w:color="auto"/>
            </w:tcBorders>
          </w:tcPr>
          <w:p w14:paraId="5559B641" w14:textId="77777777" w:rsidR="00666915" w:rsidRDefault="00666915">
            <w:pPr>
              <w:pStyle w:val="TAL"/>
            </w:pPr>
            <w:r>
              <w:t>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6DB1CFAD" w14:textId="77777777" w:rsidR="00666915" w:rsidRDefault="00666915">
            <w:pPr>
              <w:pStyle w:val="TAL"/>
              <w:rPr>
                <w:szCs w:val="18"/>
              </w:rPr>
            </w:pPr>
          </w:p>
          <w:p w14:paraId="5979078C"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3236EB0" w14:textId="77777777" w:rsidR="00666915" w:rsidRDefault="00666915">
            <w:pPr>
              <w:spacing w:after="0"/>
              <w:rPr>
                <w:rFonts w:ascii="Arial" w:hAnsi="Arial" w:cs="Arial"/>
                <w:sz w:val="18"/>
                <w:szCs w:val="18"/>
              </w:rPr>
            </w:pPr>
            <w:r>
              <w:rPr>
                <w:rFonts w:ascii="Arial" w:hAnsi="Arial" w:cs="Arial"/>
                <w:sz w:val="18"/>
                <w:szCs w:val="18"/>
              </w:rPr>
              <w:t>Type: String</w:t>
            </w:r>
          </w:p>
          <w:p w14:paraId="515A0DD5" w14:textId="77777777" w:rsidR="00666915" w:rsidRDefault="00666915">
            <w:pPr>
              <w:spacing w:after="0"/>
              <w:rPr>
                <w:rFonts w:ascii="Arial" w:hAnsi="Arial" w:cs="Arial"/>
                <w:sz w:val="18"/>
                <w:szCs w:val="18"/>
              </w:rPr>
            </w:pPr>
            <w:r>
              <w:rPr>
                <w:rFonts w:ascii="Arial" w:hAnsi="Arial" w:cs="Arial"/>
                <w:sz w:val="18"/>
                <w:szCs w:val="18"/>
              </w:rPr>
              <w:t>multiplicity: 1</w:t>
            </w:r>
          </w:p>
          <w:p w14:paraId="06D1918E" w14:textId="77777777" w:rsidR="00666915" w:rsidRDefault="00666915">
            <w:pPr>
              <w:spacing w:after="0"/>
              <w:rPr>
                <w:rFonts w:ascii="Arial" w:hAnsi="Arial" w:cs="Arial"/>
                <w:sz w:val="18"/>
                <w:szCs w:val="18"/>
              </w:rPr>
            </w:pPr>
            <w:r>
              <w:rPr>
                <w:rFonts w:ascii="Arial" w:hAnsi="Arial" w:cs="Arial"/>
                <w:sz w:val="18"/>
                <w:szCs w:val="18"/>
              </w:rPr>
              <w:t>isOrdered: N/A</w:t>
            </w:r>
          </w:p>
          <w:p w14:paraId="30C99AA7" w14:textId="77777777" w:rsidR="00666915" w:rsidRDefault="00666915">
            <w:pPr>
              <w:spacing w:after="0"/>
              <w:rPr>
                <w:rFonts w:ascii="Arial" w:hAnsi="Arial" w:cs="Arial"/>
                <w:sz w:val="18"/>
                <w:szCs w:val="18"/>
              </w:rPr>
            </w:pPr>
            <w:r>
              <w:rPr>
                <w:rFonts w:ascii="Arial" w:hAnsi="Arial" w:cs="Arial"/>
                <w:sz w:val="18"/>
                <w:szCs w:val="18"/>
              </w:rPr>
              <w:t>isUnique: N/A</w:t>
            </w:r>
          </w:p>
          <w:p w14:paraId="413EB6A2" w14:textId="77777777" w:rsidR="00666915" w:rsidRDefault="00666915">
            <w:pPr>
              <w:spacing w:after="0"/>
              <w:rPr>
                <w:rFonts w:ascii="Arial" w:hAnsi="Arial" w:cs="Arial"/>
                <w:sz w:val="18"/>
                <w:szCs w:val="18"/>
              </w:rPr>
            </w:pPr>
            <w:r>
              <w:rPr>
                <w:rFonts w:ascii="Arial" w:hAnsi="Arial" w:cs="Arial"/>
                <w:sz w:val="18"/>
                <w:szCs w:val="18"/>
              </w:rPr>
              <w:t>defaultValue: None</w:t>
            </w:r>
          </w:p>
          <w:p w14:paraId="1DF14703" w14:textId="77777777" w:rsidR="00666915" w:rsidRDefault="00666915">
            <w:pPr>
              <w:pStyle w:val="TAL"/>
            </w:pPr>
            <w:r>
              <w:rPr>
                <w:rFonts w:cs="Arial"/>
                <w:szCs w:val="18"/>
              </w:rPr>
              <w:t>isNullable: False</w:t>
            </w:r>
          </w:p>
        </w:tc>
      </w:tr>
      <w:tr w:rsidR="00666915" w14:paraId="3EC5F88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1E5CB5" w14:textId="77777777" w:rsidR="00666915" w:rsidRDefault="00666915">
            <w:pPr>
              <w:pStyle w:val="TAL"/>
              <w:rPr>
                <w:rFonts w:cs="Arial"/>
                <w:szCs w:val="18"/>
              </w:rPr>
            </w:pPr>
            <w:r>
              <w:rPr>
                <w:rFonts w:cs="Arial"/>
                <w:szCs w:val="18"/>
              </w:rPr>
              <w:t>fileSize</w:t>
            </w:r>
          </w:p>
        </w:tc>
        <w:tc>
          <w:tcPr>
            <w:tcW w:w="5245" w:type="dxa"/>
            <w:tcBorders>
              <w:top w:val="single" w:sz="4" w:space="0" w:color="auto"/>
              <w:left w:val="single" w:sz="4" w:space="0" w:color="auto"/>
              <w:bottom w:val="single" w:sz="4" w:space="0" w:color="auto"/>
              <w:right w:val="single" w:sz="4" w:space="0" w:color="auto"/>
            </w:tcBorders>
          </w:tcPr>
          <w:p w14:paraId="4AD78390" w14:textId="77777777" w:rsidR="00666915" w:rsidRDefault="00666915">
            <w:pPr>
              <w:pStyle w:val="TAL"/>
              <w:rPr>
                <w:rFonts w:cs="Arial"/>
                <w:szCs w:val="18"/>
              </w:rPr>
            </w:pPr>
            <w:r>
              <w:rPr>
                <w:rFonts w:cs="Arial"/>
                <w:szCs w:val="18"/>
              </w:rPr>
              <w:t>Size of the file.</w:t>
            </w:r>
          </w:p>
          <w:p w14:paraId="48DF163C" w14:textId="77777777" w:rsidR="00666915" w:rsidRDefault="00666915">
            <w:pPr>
              <w:pStyle w:val="TAL"/>
              <w:rPr>
                <w:rFonts w:cs="Arial"/>
                <w:szCs w:val="18"/>
              </w:rPr>
            </w:pPr>
          </w:p>
          <w:p w14:paraId="3164DD5B" w14:textId="77777777" w:rsidR="00666915" w:rsidRDefault="00666915">
            <w:pPr>
              <w:pStyle w:val="TAL"/>
              <w:rPr>
                <w:rFonts w:cs="Arial"/>
                <w:szCs w:val="18"/>
              </w:rPr>
            </w:pPr>
            <w:r>
              <w:rPr>
                <w:rFonts w:cs="Arial"/>
                <w:szCs w:val="18"/>
              </w:rPr>
              <w:t>Unit is byte.</w:t>
            </w:r>
          </w:p>
          <w:p w14:paraId="058CB292" w14:textId="77777777" w:rsidR="00666915" w:rsidRDefault="00666915">
            <w:pPr>
              <w:pStyle w:val="TAL"/>
              <w:rPr>
                <w:rFonts w:cs="Arial"/>
                <w:szCs w:val="18"/>
              </w:rPr>
            </w:pPr>
          </w:p>
          <w:p w14:paraId="01AB3B99" w14:textId="77777777" w:rsidR="00666915" w:rsidRDefault="00666915">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11A04AC" w14:textId="77777777" w:rsidR="00666915" w:rsidRDefault="00666915">
            <w:pPr>
              <w:spacing w:after="0"/>
              <w:rPr>
                <w:rFonts w:ascii="Arial" w:hAnsi="Arial" w:cs="Arial"/>
                <w:sz w:val="18"/>
                <w:szCs w:val="18"/>
              </w:rPr>
            </w:pPr>
            <w:r>
              <w:rPr>
                <w:rFonts w:ascii="Arial" w:hAnsi="Arial" w:cs="Arial"/>
                <w:sz w:val="18"/>
                <w:szCs w:val="18"/>
              </w:rPr>
              <w:t>Type: Integer</w:t>
            </w:r>
          </w:p>
          <w:p w14:paraId="7E31F4C7" w14:textId="77777777" w:rsidR="00666915" w:rsidRDefault="00666915">
            <w:pPr>
              <w:spacing w:after="0"/>
              <w:rPr>
                <w:rFonts w:ascii="Arial" w:hAnsi="Arial" w:cs="Arial"/>
                <w:sz w:val="18"/>
                <w:szCs w:val="18"/>
              </w:rPr>
            </w:pPr>
            <w:r>
              <w:rPr>
                <w:rFonts w:ascii="Arial" w:hAnsi="Arial" w:cs="Arial"/>
                <w:sz w:val="18"/>
                <w:szCs w:val="18"/>
              </w:rPr>
              <w:t>multiplicity: 1</w:t>
            </w:r>
          </w:p>
          <w:p w14:paraId="5D887346" w14:textId="77777777" w:rsidR="00666915" w:rsidRDefault="00666915">
            <w:pPr>
              <w:spacing w:after="0"/>
              <w:rPr>
                <w:rFonts w:ascii="Arial" w:hAnsi="Arial" w:cs="Arial"/>
                <w:sz w:val="18"/>
                <w:szCs w:val="18"/>
              </w:rPr>
            </w:pPr>
            <w:r>
              <w:rPr>
                <w:rFonts w:ascii="Arial" w:hAnsi="Arial" w:cs="Arial"/>
                <w:sz w:val="18"/>
                <w:szCs w:val="18"/>
              </w:rPr>
              <w:t>isOrdered: N/A</w:t>
            </w:r>
          </w:p>
          <w:p w14:paraId="56BB1D5E" w14:textId="77777777" w:rsidR="00666915" w:rsidRDefault="00666915">
            <w:pPr>
              <w:spacing w:after="0"/>
              <w:rPr>
                <w:rFonts w:ascii="Arial" w:hAnsi="Arial" w:cs="Arial"/>
                <w:sz w:val="18"/>
                <w:szCs w:val="18"/>
              </w:rPr>
            </w:pPr>
            <w:r>
              <w:rPr>
                <w:rFonts w:ascii="Arial" w:hAnsi="Arial" w:cs="Arial"/>
                <w:sz w:val="18"/>
                <w:szCs w:val="18"/>
              </w:rPr>
              <w:t>isUnique: N/A</w:t>
            </w:r>
          </w:p>
          <w:p w14:paraId="6362904A" w14:textId="77777777" w:rsidR="00666915" w:rsidRDefault="00666915">
            <w:pPr>
              <w:spacing w:after="0"/>
              <w:rPr>
                <w:rFonts w:ascii="Arial" w:hAnsi="Arial" w:cs="Arial"/>
                <w:sz w:val="18"/>
                <w:szCs w:val="18"/>
              </w:rPr>
            </w:pPr>
            <w:r>
              <w:rPr>
                <w:rFonts w:ascii="Arial" w:hAnsi="Arial" w:cs="Arial"/>
                <w:sz w:val="18"/>
                <w:szCs w:val="18"/>
              </w:rPr>
              <w:t>defaultValue: None</w:t>
            </w:r>
          </w:p>
          <w:p w14:paraId="57464B5C" w14:textId="77777777" w:rsidR="00666915" w:rsidRDefault="00666915">
            <w:pPr>
              <w:pStyle w:val="TAL"/>
            </w:pPr>
            <w:r>
              <w:rPr>
                <w:rFonts w:cs="Arial"/>
                <w:szCs w:val="18"/>
              </w:rPr>
              <w:t>isNullable: False</w:t>
            </w:r>
          </w:p>
        </w:tc>
      </w:tr>
      <w:tr w:rsidR="00666915" w14:paraId="3780E5E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DBAF9A" w14:textId="77777777" w:rsidR="00666915" w:rsidRDefault="00666915">
            <w:pPr>
              <w:pStyle w:val="TAL"/>
              <w:rPr>
                <w:rFonts w:cs="Arial"/>
                <w:szCs w:val="18"/>
              </w:rPr>
            </w:pPr>
            <w:r>
              <w:rPr>
                <w:rFonts w:cs="Arial"/>
                <w:szCs w:val="18"/>
              </w:rPr>
              <w:t>fileDataType</w:t>
            </w:r>
          </w:p>
        </w:tc>
        <w:tc>
          <w:tcPr>
            <w:tcW w:w="5245" w:type="dxa"/>
            <w:tcBorders>
              <w:top w:val="single" w:sz="4" w:space="0" w:color="auto"/>
              <w:left w:val="single" w:sz="4" w:space="0" w:color="auto"/>
              <w:bottom w:val="single" w:sz="4" w:space="0" w:color="auto"/>
              <w:right w:val="single" w:sz="4" w:space="0" w:color="auto"/>
            </w:tcBorders>
          </w:tcPr>
          <w:p w14:paraId="45EC8402" w14:textId="77777777" w:rsidR="00666915" w:rsidRDefault="00666915">
            <w:pPr>
              <w:pStyle w:val="TAL"/>
            </w:pPr>
            <w:r>
              <w:t>Type of the management data stored in the file.</w:t>
            </w:r>
          </w:p>
          <w:p w14:paraId="1D910B22" w14:textId="77777777" w:rsidR="00666915" w:rsidRDefault="00666915">
            <w:pPr>
              <w:pStyle w:val="TAL"/>
            </w:pPr>
          </w:p>
          <w:p w14:paraId="6064D8FD" w14:textId="77777777" w:rsidR="00666915" w:rsidRDefault="00666915">
            <w:pPr>
              <w:pStyle w:val="TAL"/>
            </w:pPr>
            <w:r>
              <w:t>AllowedValues</w:t>
            </w:r>
            <w:r>
              <w:rPr>
                <w:rFonts w:ascii="Courier New" w:hAnsi="Courier New" w:cs="Courier New"/>
              </w:rPr>
              <w:t>:</w:t>
            </w:r>
          </w:p>
          <w:p w14:paraId="17E5403F" w14:textId="77777777" w:rsidR="00666915" w:rsidRDefault="00666915">
            <w:pPr>
              <w:pStyle w:val="TAL"/>
            </w:pPr>
            <w:r>
              <w:t>- "PERFORMANCE"</w:t>
            </w:r>
          </w:p>
          <w:p w14:paraId="50DE7EA9" w14:textId="77777777" w:rsidR="00666915" w:rsidRDefault="00666915">
            <w:pPr>
              <w:pStyle w:val="TAL"/>
            </w:pPr>
            <w:r>
              <w:t>- "TRACE"</w:t>
            </w:r>
          </w:p>
          <w:p w14:paraId="02AE0811" w14:textId="77777777" w:rsidR="00666915" w:rsidRDefault="00666915">
            <w:pPr>
              <w:pStyle w:val="TAL"/>
            </w:pPr>
            <w:r>
              <w:t>- "ANALYTICS"</w:t>
            </w:r>
          </w:p>
          <w:p w14:paraId="69783284" w14:textId="77777777" w:rsidR="00666915" w:rsidRDefault="00666915">
            <w:pPr>
              <w:pStyle w:val="TAL"/>
            </w:pPr>
            <w:r>
              <w:t>- "PROPRIETARY"</w:t>
            </w:r>
          </w:p>
          <w:p w14:paraId="4336D097" w14:textId="77777777" w:rsidR="00666915" w:rsidRDefault="00666915">
            <w:pPr>
              <w:pStyle w:val="TAL"/>
            </w:pPr>
          </w:p>
          <w:p w14:paraId="28ED0B25" w14:textId="77777777" w:rsidR="00666915" w:rsidRDefault="00666915">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28D15F90" w14:textId="77777777" w:rsidR="00666915" w:rsidRDefault="00666915">
            <w:pPr>
              <w:spacing w:after="0"/>
              <w:rPr>
                <w:rFonts w:ascii="Arial" w:hAnsi="Arial" w:cs="Arial"/>
                <w:sz w:val="18"/>
                <w:szCs w:val="18"/>
              </w:rPr>
            </w:pPr>
            <w:r>
              <w:rPr>
                <w:rFonts w:ascii="Arial" w:hAnsi="Arial" w:cs="Arial"/>
                <w:sz w:val="18"/>
                <w:szCs w:val="18"/>
              </w:rPr>
              <w:t>Type: ENUM</w:t>
            </w:r>
          </w:p>
          <w:p w14:paraId="034BD7FB" w14:textId="77777777" w:rsidR="00666915" w:rsidRDefault="00666915">
            <w:pPr>
              <w:spacing w:after="0"/>
              <w:rPr>
                <w:rFonts w:ascii="Arial" w:hAnsi="Arial" w:cs="Arial"/>
                <w:sz w:val="18"/>
                <w:szCs w:val="18"/>
              </w:rPr>
            </w:pPr>
            <w:r>
              <w:rPr>
                <w:rFonts w:ascii="Arial" w:hAnsi="Arial" w:cs="Arial"/>
                <w:sz w:val="18"/>
                <w:szCs w:val="18"/>
              </w:rPr>
              <w:t>multiplicity: 1</w:t>
            </w:r>
          </w:p>
          <w:p w14:paraId="0FA9624C" w14:textId="77777777" w:rsidR="00666915" w:rsidRDefault="00666915">
            <w:pPr>
              <w:spacing w:after="0"/>
              <w:rPr>
                <w:rFonts w:ascii="Arial" w:hAnsi="Arial" w:cs="Arial"/>
                <w:sz w:val="18"/>
                <w:szCs w:val="18"/>
              </w:rPr>
            </w:pPr>
            <w:r>
              <w:rPr>
                <w:rFonts w:ascii="Arial" w:hAnsi="Arial" w:cs="Arial"/>
                <w:sz w:val="18"/>
                <w:szCs w:val="18"/>
              </w:rPr>
              <w:t>isOrdered: N/A</w:t>
            </w:r>
          </w:p>
          <w:p w14:paraId="702CB43B" w14:textId="77777777" w:rsidR="00666915" w:rsidRDefault="00666915">
            <w:pPr>
              <w:spacing w:after="0"/>
              <w:rPr>
                <w:rFonts w:ascii="Arial" w:hAnsi="Arial" w:cs="Arial"/>
                <w:sz w:val="18"/>
                <w:szCs w:val="18"/>
              </w:rPr>
            </w:pPr>
            <w:r>
              <w:rPr>
                <w:rFonts w:ascii="Arial" w:hAnsi="Arial" w:cs="Arial"/>
                <w:sz w:val="18"/>
                <w:szCs w:val="18"/>
              </w:rPr>
              <w:t>isUnique: N/A</w:t>
            </w:r>
          </w:p>
          <w:p w14:paraId="7E0B3C3B" w14:textId="77777777" w:rsidR="00666915" w:rsidRDefault="00666915">
            <w:pPr>
              <w:spacing w:after="0"/>
              <w:rPr>
                <w:rFonts w:ascii="Arial" w:hAnsi="Arial" w:cs="Arial"/>
                <w:sz w:val="18"/>
                <w:szCs w:val="18"/>
              </w:rPr>
            </w:pPr>
            <w:r>
              <w:rPr>
                <w:rFonts w:ascii="Arial" w:hAnsi="Arial" w:cs="Arial"/>
                <w:sz w:val="18"/>
                <w:szCs w:val="18"/>
              </w:rPr>
              <w:t>defaultValue: None</w:t>
            </w:r>
          </w:p>
          <w:p w14:paraId="1012ACEE" w14:textId="77777777" w:rsidR="00666915" w:rsidRDefault="00666915">
            <w:pPr>
              <w:pStyle w:val="TAL"/>
            </w:pPr>
            <w:r>
              <w:rPr>
                <w:rFonts w:cs="Arial"/>
                <w:szCs w:val="18"/>
              </w:rPr>
              <w:t>isNullable: False</w:t>
            </w:r>
          </w:p>
        </w:tc>
      </w:tr>
      <w:tr w:rsidR="00666915" w14:paraId="29495FD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01892A" w14:textId="77777777" w:rsidR="00666915" w:rsidRDefault="00666915">
            <w:pPr>
              <w:pStyle w:val="TAL"/>
              <w:rPr>
                <w:rFonts w:cs="Arial"/>
                <w:szCs w:val="18"/>
              </w:rPr>
            </w:pPr>
            <w:r>
              <w:rPr>
                <w:rFonts w:cs="Arial"/>
                <w:szCs w:val="18"/>
              </w:rPr>
              <w:t>fileFormat</w:t>
            </w:r>
          </w:p>
        </w:tc>
        <w:tc>
          <w:tcPr>
            <w:tcW w:w="5245" w:type="dxa"/>
            <w:tcBorders>
              <w:top w:val="single" w:sz="4" w:space="0" w:color="auto"/>
              <w:left w:val="single" w:sz="4" w:space="0" w:color="auto"/>
              <w:bottom w:val="single" w:sz="4" w:space="0" w:color="auto"/>
              <w:right w:val="single" w:sz="4" w:space="0" w:color="auto"/>
            </w:tcBorders>
          </w:tcPr>
          <w:p w14:paraId="40F808D1" w14:textId="77777777" w:rsidR="00666915" w:rsidRDefault="00666915">
            <w:pPr>
              <w:pStyle w:val="TAL"/>
            </w:pPr>
            <w:r>
              <w:t>Identifier of the XML or ASN.1 schema (incl. its version) used to produce the file content.</w:t>
            </w:r>
          </w:p>
          <w:p w14:paraId="06771DBC" w14:textId="77777777" w:rsidR="00666915" w:rsidRDefault="00666915">
            <w:pPr>
              <w:pStyle w:val="TAL"/>
              <w:rPr>
                <w:szCs w:val="18"/>
              </w:rPr>
            </w:pPr>
          </w:p>
          <w:p w14:paraId="22BC66AD"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BBC939" w14:textId="77777777" w:rsidR="00666915" w:rsidRDefault="00666915">
            <w:pPr>
              <w:spacing w:after="0"/>
              <w:rPr>
                <w:rFonts w:ascii="Arial" w:hAnsi="Arial" w:cs="Arial"/>
                <w:sz w:val="18"/>
                <w:szCs w:val="18"/>
              </w:rPr>
            </w:pPr>
            <w:r>
              <w:rPr>
                <w:rFonts w:ascii="Arial" w:hAnsi="Arial" w:cs="Arial"/>
                <w:sz w:val="18"/>
                <w:szCs w:val="18"/>
              </w:rPr>
              <w:t>Type: String</w:t>
            </w:r>
          </w:p>
          <w:p w14:paraId="2F236966" w14:textId="77777777" w:rsidR="00666915" w:rsidRDefault="00666915">
            <w:pPr>
              <w:spacing w:after="0"/>
              <w:rPr>
                <w:rFonts w:ascii="Arial" w:hAnsi="Arial" w:cs="Arial"/>
                <w:sz w:val="18"/>
                <w:szCs w:val="18"/>
              </w:rPr>
            </w:pPr>
            <w:r>
              <w:rPr>
                <w:rFonts w:ascii="Arial" w:hAnsi="Arial" w:cs="Arial"/>
                <w:sz w:val="18"/>
                <w:szCs w:val="18"/>
              </w:rPr>
              <w:t>multiplicity: 1</w:t>
            </w:r>
          </w:p>
          <w:p w14:paraId="7C8F31C9" w14:textId="77777777" w:rsidR="00666915" w:rsidRDefault="00666915">
            <w:pPr>
              <w:spacing w:after="0"/>
              <w:rPr>
                <w:rFonts w:ascii="Arial" w:hAnsi="Arial" w:cs="Arial"/>
                <w:sz w:val="18"/>
                <w:szCs w:val="18"/>
              </w:rPr>
            </w:pPr>
            <w:r>
              <w:rPr>
                <w:rFonts w:ascii="Arial" w:hAnsi="Arial" w:cs="Arial"/>
                <w:sz w:val="18"/>
                <w:szCs w:val="18"/>
              </w:rPr>
              <w:t>isOrdered: N/A</w:t>
            </w:r>
          </w:p>
          <w:p w14:paraId="1C75F404" w14:textId="77777777" w:rsidR="00666915" w:rsidRDefault="00666915">
            <w:pPr>
              <w:spacing w:after="0"/>
              <w:rPr>
                <w:rFonts w:ascii="Arial" w:hAnsi="Arial" w:cs="Arial"/>
                <w:sz w:val="18"/>
                <w:szCs w:val="18"/>
              </w:rPr>
            </w:pPr>
            <w:r>
              <w:rPr>
                <w:rFonts w:ascii="Arial" w:hAnsi="Arial" w:cs="Arial"/>
                <w:sz w:val="18"/>
                <w:szCs w:val="18"/>
              </w:rPr>
              <w:t>isUnique: N/A</w:t>
            </w:r>
          </w:p>
          <w:p w14:paraId="741F0B00" w14:textId="77777777" w:rsidR="00666915" w:rsidRDefault="00666915">
            <w:pPr>
              <w:spacing w:after="0"/>
              <w:rPr>
                <w:rFonts w:ascii="Arial" w:hAnsi="Arial" w:cs="Arial"/>
                <w:sz w:val="18"/>
                <w:szCs w:val="18"/>
              </w:rPr>
            </w:pPr>
            <w:r>
              <w:rPr>
                <w:rFonts w:ascii="Arial" w:hAnsi="Arial" w:cs="Arial"/>
                <w:sz w:val="18"/>
                <w:szCs w:val="18"/>
              </w:rPr>
              <w:t>defaultValue: None</w:t>
            </w:r>
          </w:p>
          <w:p w14:paraId="65F5FF20" w14:textId="77777777" w:rsidR="00666915" w:rsidRDefault="00666915">
            <w:pPr>
              <w:pStyle w:val="TAL"/>
            </w:pPr>
            <w:r>
              <w:rPr>
                <w:rFonts w:cs="Arial"/>
                <w:szCs w:val="18"/>
              </w:rPr>
              <w:t>isNullable: False</w:t>
            </w:r>
          </w:p>
        </w:tc>
      </w:tr>
      <w:tr w:rsidR="00666915" w14:paraId="660FB27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EEA68D" w14:textId="77777777" w:rsidR="00666915" w:rsidRDefault="00666915">
            <w:pPr>
              <w:pStyle w:val="TAL"/>
              <w:rPr>
                <w:rFonts w:cs="Arial"/>
                <w:szCs w:val="18"/>
              </w:rPr>
            </w:pPr>
            <w:r>
              <w:rPr>
                <w:rFonts w:cs="Arial"/>
                <w:szCs w:val="18"/>
              </w:rPr>
              <w:t>fileReadyTime</w:t>
            </w:r>
          </w:p>
        </w:tc>
        <w:tc>
          <w:tcPr>
            <w:tcW w:w="5245" w:type="dxa"/>
            <w:tcBorders>
              <w:top w:val="single" w:sz="4" w:space="0" w:color="auto"/>
              <w:left w:val="single" w:sz="4" w:space="0" w:color="auto"/>
              <w:bottom w:val="single" w:sz="4" w:space="0" w:color="auto"/>
              <w:right w:val="single" w:sz="4" w:space="0" w:color="auto"/>
            </w:tcBorders>
          </w:tcPr>
          <w:p w14:paraId="24785B32" w14:textId="77777777" w:rsidR="00666915" w:rsidRDefault="00666915">
            <w:pPr>
              <w:pStyle w:val="TAL"/>
            </w:pPr>
            <w:r>
              <w:t>Date and time, when the file was closed (the last time) and made available on the MnS producer. The file content will not be changed anymore.</w:t>
            </w:r>
          </w:p>
          <w:p w14:paraId="384F5D43" w14:textId="77777777" w:rsidR="00666915" w:rsidRDefault="00666915">
            <w:pPr>
              <w:pStyle w:val="TAL"/>
              <w:rPr>
                <w:rFonts w:cs="Arial"/>
                <w:szCs w:val="18"/>
              </w:rPr>
            </w:pPr>
          </w:p>
          <w:p w14:paraId="57B9B3D9"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A3563E0" w14:textId="77777777" w:rsidR="00666915" w:rsidRDefault="00666915">
            <w:pPr>
              <w:spacing w:after="0"/>
              <w:rPr>
                <w:rFonts w:ascii="Arial" w:hAnsi="Arial" w:cs="Arial"/>
                <w:sz w:val="18"/>
                <w:szCs w:val="18"/>
              </w:rPr>
            </w:pPr>
            <w:r>
              <w:rPr>
                <w:rFonts w:ascii="Arial" w:hAnsi="Arial" w:cs="Arial"/>
                <w:sz w:val="18"/>
                <w:szCs w:val="18"/>
              </w:rPr>
              <w:t>Type: DateTime</w:t>
            </w:r>
          </w:p>
          <w:p w14:paraId="3D454C43" w14:textId="77777777" w:rsidR="00666915" w:rsidRDefault="00666915">
            <w:pPr>
              <w:spacing w:after="0"/>
              <w:rPr>
                <w:rFonts w:ascii="Arial" w:hAnsi="Arial" w:cs="Arial"/>
                <w:sz w:val="18"/>
                <w:szCs w:val="18"/>
              </w:rPr>
            </w:pPr>
            <w:r>
              <w:rPr>
                <w:rFonts w:ascii="Arial" w:hAnsi="Arial" w:cs="Arial"/>
                <w:sz w:val="18"/>
                <w:szCs w:val="18"/>
              </w:rPr>
              <w:t>multiplicity: 1</w:t>
            </w:r>
          </w:p>
          <w:p w14:paraId="268B6F8C" w14:textId="77777777" w:rsidR="00666915" w:rsidRDefault="00666915">
            <w:pPr>
              <w:spacing w:after="0"/>
              <w:rPr>
                <w:rFonts w:ascii="Arial" w:hAnsi="Arial" w:cs="Arial"/>
                <w:sz w:val="18"/>
                <w:szCs w:val="18"/>
              </w:rPr>
            </w:pPr>
            <w:r>
              <w:rPr>
                <w:rFonts w:ascii="Arial" w:hAnsi="Arial" w:cs="Arial"/>
                <w:sz w:val="18"/>
                <w:szCs w:val="18"/>
              </w:rPr>
              <w:t>isOrdered: N/A</w:t>
            </w:r>
          </w:p>
          <w:p w14:paraId="4E431318" w14:textId="77777777" w:rsidR="00666915" w:rsidRDefault="00666915">
            <w:pPr>
              <w:spacing w:after="0"/>
              <w:rPr>
                <w:rFonts w:ascii="Arial" w:hAnsi="Arial" w:cs="Arial"/>
                <w:sz w:val="18"/>
                <w:szCs w:val="18"/>
              </w:rPr>
            </w:pPr>
            <w:r>
              <w:rPr>
                <w:rFonts w:ascii="Arial" w:hAnsi="Arial" w:cs="Arial"/>
                <w:sz w:val="18"/>
                <w:szCs w:val="18"/>
              </w:rPr>
              <w:t>isUnique: N/A</w:t>
            </w:r>
          </w:p>
          <w:p w14:paraId="7E405343" w14:textId="77777777" w:rsidR="00666915" w:rsidRDefault="00666915">
            <w:pPr>
              <w:spacing w:after="0"/>
              <w:rPr>
                <w:rFonts w:ascii="Arial" w:hAnsi="Arial" w:cs="Arial"/>
                <w:sz w:val="18"/>
                <w:szCs w:val="18"/>
              </w:rPr>
            </w:pPr>
            <w:r>
              <w:rPr>
                <w:rFonts w:ascii="Arial" w:hAnsi="Arial" w:cs="Arial"/>
                <w:sz w:val="18"/>
                <w:szCs w:val="18"/>
              </w:rPr>
              <w:t>defaultValue: None</w:t>
            </w:r>
          </w:p>
          <w:p w14:paraId="04C71F7D" w14:textId="77777777" w:rsidR="00666915" w:rsidRDefault="00666915">
            <w:pPr>
              <w:pStyle w:val="TAL"/>
            </w:pPr>
            <w:r>
              <w:rPr>
                <w:rFonts w:cs="Arial"/>
                <w:szCs w:val="18"/>
              </w:rPr>
              <w:t>isNullable: False</w:t>
            </w:r>
          </w:p>
        </w:tc>
      </w:tr>
      <w:tr w:rsidR="00666915" w14:paraId="39F3DF6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3F221B" w14:textId="77777777" w:rsidR="00666915" w:rsidRDefault="00666915">
            <w:pPr>
              <w:pStyle w:val="TAL"/>
              <w:rPr>
                <w:rFonts w:cs="Arial"/>
                <w:szCs w:val="18"/>
              </w:rPr>
            </w:pPr>
            <w:r>
              <w:rPr>
                <w:rFonts w:cs="Arial"/>
                <w:szCs w:val="18"/>
              </w:rPr>
              <w:t>fileExpirationTime</w:t>
            </w:r>
          </w:p>
        </w:tc>
        <w:tc>
          <w:tcPr>
            <w:tcW w:w="5245" w:type="dxa"/>
            <w:tcBorders>
              <w:top w:val="single" w:sz="4" w:space="0" w:color="auto"/>
              <w:left w:val="single" w:sz="4" w:space="0" w:color="auto"/>
              <w:bottom w:val="single" w:sz="4" w:space="0" w:color="auto"/>
              <w:right w:val="single" w:sz="4" w:space="0" w:color="auto"/>
            </w:tcBorders>
          </w:tcPr>
          <w:p w14:paraId="280C1E3B" w14:textId="77777777" w:rsidR="00666915" w:rsidRDefault="00666915">
            <w:pPr>
              <w:pStyle w:val="TAL"/>
              <w:rPr>
                <w:rFonts w:cs="Arial"/>
                <w:szCs w:val="18"/>
              </w:rPr>
            </w:pPr>
            <w:r>
              <w:t>Date and time after which the file may be deleted.</w:t>
            </w:r>
          </w:p>
          <w:p w14:paraId="73F08EA8" w14:textId="77777777" w:rsidR="00666915" w:rsidRDefault="00666915">
            <w:pPr>
              <w:pStyle w:val="TAL"/>
              <w:rPr>
                <w:szCs w:val="18"/>
              </w:rPr>
            </w:pPr>
          </w:p>
          <w:p w14:paraId="6E9DAFF9"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274E7DB" w14:textId="77777777" w:rsidR="00666915" w:rsidRDefault="00666915">
            <w:pPr>
              <w:spacing w:after="0"/>
              <w:rPr>
                <w:rFonts w:ascii="Arial" w:hAnsi="Arial" w:cs="Arial"/>
                <w:sz w:val="18"/>
                <w:szCs w:val="18"/>
              </w:rPr>
            </w:pPr>
            <w:r>
              <w:rPr>
                <w:rFonts w:ascii="Arial" w:hAnsi="Arial" w:cs="Arial"/>
                <w:sz w:val="18"/>
                <w:szCs w:val="18"/>
              </w:rPr>
              <w:t>Type: DateTime</w:t>
            </w:r>
          </w:p>
          <w:p w14:paraId="49EF94E6" w14:textId="77777777" w:rsidR="00666915" w:rsidRDefault="00666915">
            <w:pPr>
              <w:spacing w:after="0"/>
              <w:rPr>
                <w:rFonts w:ascii="Arial" w:hAnsi="Arial" w:cs="Arial"/>
                <w:sz w:val="18"/>
                <w:szCs w:val="18"/>
              </w:rPr>
            </w:pPr>
            <w:r>
              <w:rPr>
                <w:rFonts w:ascii="Arial" w:hAnsi="Arial" w:cs="Arial"/>
                <w:sz w:val="18"/>
                <w:szCs w:val="18"/>
              </w:rPr>
              <w:t>multiplicity: 1</w:t>
            </w:r>
          </w:p>
          <w:p w14:paraId="07301B51" w14:textId="77777777" w:rsidR="00666915" w:rsidRDefault="00666915">
            <w:pPr>
              <w:spacing w:after="0"/>
              <w:rPr>
                <w:rFonts w:ascii="Arial" w:hAnsi="Arial" w:cs="Arial"/>
                <w:sz w:val="18"/>
                <w:szCs w:val="18"/>
              </w:rPr>
            </w:pPr>
            <w:r>
              <w:rPr>
                <w:rFonts w:ascii="Arial" w:hAnsi="Arial" w:cs="Arial"/>
                <w:sz w:val="18"/>
                <w:szCs w:val="18"/>
              </w:rPr>
              <w:t>isOrdered: N/A</w:t>
            </w:r>
          </w:p>
          <w:p w14:paraId="5B94AB25" w14:textId="77777777" w:rsidR="00666915" w:rsidRDefault="00666915">
            <w:pPr>
              <w:spacing w:after="0"/>
              <w:rPr>
                <w:rFonts w:ascii="Arial" w:hAnsi="Arial" w:cs="Arial"/>
                <w:sz w:val="18"/>
                <w:szCs w:val="18"/>
              </w:rPr>
            </w:pPr>
            <w:r>
              <w:rPr>
                <w:rFonts w:ascii="Arial" w:hAnsi="Arial" w:cs="Arial"/>
                <w:sz w:val="18"/>
                <w:szCs w:val="18"/>
              </w:rPr>
              <w:t>isUnique: N/A</w:t>
            </w:r>
          </w:p>
          <w:p w14:paraId="71769789" w14:textId="77777777" w:rsidR="00666915" w:rsidRDefault="00666915">
            <w:pPr>
              <w:spacing w:after="0"/>
              <w:rPr>
                <w:rFonts w:ascii="Arial" w:hAnsi="Arial" w:cs="Arial"/>
                <w:sz w:val="18"/>
                <w:szCs w:val="18"/>
              </w:rPr>
            </w:pPr>
            <w:r>
              <w:rPr>
                <w:rFonts w:ascii="Arial" w:hAnsi="Arial" w:cs="Arial"/>
                <w:sz w:val="18"/>
                <w:szCs w:val="18"/>
              </w:rPr>
              <w:t>defaultValue: None</w:t>
            </w:r>
          </w:p>
          <w:p w14:paraId="6DA04E97" w14:textId="77777777" w:rsidR="00666915" w:rsidRDefault="00666915">
            <w:pPr>
              <w:pStyle w:val="TAL"/>
            </w:pPr>
            <w:r>
              <w:rPr>
                <w:rFonts w:cs="Arial"/>
                <w:szCs w:val="18"/>
              </w:rPr>
              <w:t>isNullable: False</w:t>
            </w:r>
          </w:p>
        </w:tc>
      </w:tr>
      <w:tr w:rsidR="00666915" w14:paraId="4ED45B3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D7510" w14:textId="77777777" w:rsidR="00666915" w:rsidRDefault="00666915">
            <w:pPr>
              <w:pStyle w:val="TAL"/>
              <w:rPr>
                <w:rFonts w:cs="Arial"/>
                <w:szCs w:val="18"/>
              </w:rPr>
            </w:pPr>
            <w:r>
              <w:rPr>
                <w:rFonts w:cs="Arial"/>
                <w:szCs w:val="18"/>
              </w:rPr>
              <w:t>fileContent</w:t>
            </w:r>
          </w:p>
        </w:tc>
        <w:tc>
          <w:tcPr>
            <w:tcW w:w="5245" w:type="dxa"/>
            <w:tcBorders>
              <w:top w:val="single" w:sz="4" w:space="0" w:color="auto"/>
              <w:left w:val="single" w:sz="4" w:space="0" w:color="auto"/>
              <w:bottom w:val="single" w:sz="4" w:space="0" w:color="auto"/>
              <w:right w:val="single" w:sz="4" w:space="0" w:color="auto"/>
            </w:tcBorders>
          </w:tcPr>
          <w:p w14:paraId="7410C512" w14:textId="77777777" w:rsidR="00666915" w:rsidRDefault="00666915">
            <w:pPr>
              <w:pStyle w:val="TAL"/>
            </w:pPr>
            <w:r>
              <w:t>File content.</w:t>
            </w:r>
          </w:p>
          <w:p w14:paraId="426530B6" w14:textId="77777777" w:rsidR="00666915" w:rsidRDefault="00666915">
            <w:pPr>
              <w:pStyle w:val="TAL"/>
              <w:rPr>
                <w:szCs w:val="18"/>
              </w:rPr>
            </w:pPr>
          </w:p>
          <w:p w14:paraId="3F0A829F"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141D2B3" w14:textId="77777777" w:rsidR="00666915" w:rsidRDefault="00666915">
            <w:pPr>
              <w:spacing w:after="0"/>
              <w:rPr>
                <w:rFonts w:ascii="Arial" w:hAnsi="Arial" w:cs="Arial"/>
                <w:sz w:val="18"/>
                <w:szCs w:val="18"/>
              </w:rPr>
            </w:pPr>
            <w:r>
              <w:rPr>
                <w:rFonts w:ascii="Arial" w:hAnsi="Arial" w:cs="Arial"/>
                <w:sz w:val="18"/>
                <w:szCs w:val="18"/>
              </w:rPr>
              <w:t>Type: String</w:t>
            </w:r>
          </w:p>
          <w:p w14:paraId="253CD4B3" w14:textId="77777777" w:rsidR="00666915" w:rsidRDefault="00666915">
            <w:pPr>
              <w:spacing w:after="0"/>
              <w:rPr>
                <w:rFonts w:ascii="Arial" w:hAnsi="Arial" w:cs="Arial"/>
                <w:sz w:val="18"/>
                <w:szCs w:val="18"/>
              </w:rPr>
            </w:pPr>
            <w:r>
              <w:rPr>
                <w:rFonts w:ascii="Arial" w:hAnsi="Arial" w:cs="Arial"/>
                <w:sz w:val="18"/>
                <w:szCs w:val="18"/>
              </w:rPr>
              <w:t>multiplicity: 1</w:t>
            </w:r>
          </w:p>
          <w:p w14:paraId="29B8AF4B" w14:textId="77777777" w:rsidR="00666915" w:rsidRDefault="00666915">
            <w:pPr>
              <w:spacing w:after="0"/>
              <w:rPr>
                <w:rFonts w:ascii="Arial" w:hAnsi="Arial" w:cs="Arial"/>
                <w:sz w:val="18"/>
                <w:szCs w:val="18"/>
              </w:rPr>
            </w:pPr>
            <w:r>
              <w:rPr>
                <w:rFonts w:ascii="Arial" w:hAnsi="Arial" w:cs="Arial"/>
                <w:sz w:val="18"/>
                <w:szCs w:val="18"/>
              </w:rPr>
              <w:t>isOrdered: N/A</w:t>
            </w:r>
          </w:p>
          <w:p w14:paraId="2D29A90A" w14:textId="77777777" w:rsidR="00666915" w:rsidRDefault="00666915">
            <w:pPr>
              <w:spacing w:after="0"/>
              <w:rPr>
                <w:rFonts w:ascii="Arial" w:hAnsi="Arial" w:cs="Arial"/>
                <w:sz w:val="18"/>
                <w:szCs w:val="18"/>
              </w:rPr>
            </w:pPr>
            <w:r>
              <w:rPr>
                <w:rFonts w:ascii="Arial" w:hAnsi="Arial" w:cs="Arial"/>
                <w:sz w:val="18"/>
                <w:szCs w:val="18"/>
              </w:rPr>
              <w:t>isUnique: N/A</w:t>
            </w:r>
          </w:p>
          <w:p w14:paraId="3246A17A" w14:textId="77777777" w:rsidR="00666915" w:rsidRDefault="00666915">
            <w:pPr>
              <w:spacing w:after="0"/>
              <w:rPr>
                <w:rFonts w:ascii="Arial" w:hAnsi="Arial" w:cs="Arial"/>
                <w:sz w:val="18"/>
                <w:szCs w:val="18"/>
              </w:rPr>
            </w:pPr>
            <w:r>
              <w:rPr>
                <w:rFonts w:ascii="Arial" w:hAnsi="Arial" w:cs="Arial"/>
                <w:sz w:val="18"/>
                <w:szCs w:val="18"/>
              </w:rPr>
              <w:t>defaultValue: None</w:t>
            </w:r>
          </w:p>
          <w:p w14:paraId="5AAD8BAD" w14:textId="77777777" w:rsidR="00666915" w:rsidRDefault="00666915">
            <w:pPr>
              <w:pStyle w:val="TAL"/>
            </w:pPr>
            <w:r>
              <w:rPr>
                <w:rFonts w:cs="Arial"/>
                <w:szCs w:val="18"/>
              </w:rPr>
              <w:t>isNullable: False</w:t>
            </w:r>
          </w:p>
        </w:tc>
      </w:tr>
      <w:tr w:rsidR="00666915" w14:paraId="02E4390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BB3D7E" w14:textId="77777777" w:rsidR="00666915" w:rsidRDefault="00666915">
            <w:pPr>
              <w:pStyle w:val="TAL"/>
              <w:rPr>
                <w:rFonts w:cs="Arial"/>
                <w:szCs w:val="18"/>
              </w:rPr>
            </w:pPr>
            <w:r>
              <w:rPr>
                <w:rFonts w:cs="Arial"/>
                <w:lang w:eastAsia="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0132EAB0" w14:textId="77777777" w:rsidR="00666915" w:rsidRDefault="00666915">
            <w:pPr>
              <w:pStyle w:val="TAL"/>
              <w:rPr>
                <w:rFonts w:cs="Arial"/>
                <w:szCs w:val="18"/>
              </w:rPr>
            </w:pPr>
            <w:r>
              <w:rPr>
                <w:rFonts w:cs="Arial"/>
                <w:szCs w:val="18"/>
              </w:rPr>
              <w:t xml:space="preserve">Provides monitoring for the file download job. The data type of this attribute is the "ProcessMonitor" as defined in clause </w:t>
            </w:r>
            <w:r>
              <w:t>4.3.43</w:t>
            </w:r>
            <w:r>
              <w:rPr>
                <w:rFonts w:cs="Arial"/>
                <w:szCs w:val="18"/>
              </w:rPr>
              <w:t xml:space="preserve"> with the specialisations defined in clause </w:t>
            </w:r>
            <w:r>
              <w:t>4.3.46.1.</w:t>
            </w:r>
          </w:p>
          <w:p w14:paraId="1962023C" w14:textId="77777777" w:rsidR="00666915" w:rsidRDefault="00666915">
            <w:pPr>
              <w:pStyle w:val="TAL"/>
              <w:rPr>
                <w:rFonts w:cs="Arial"/>
                <w:szCs w:val="18"/>
                <w:lang w:eastAsia="zh-CN"/>
              </w:rPr>
            </w:pPr>
          </w:p>
          <w:p w14:paraId="5FFC7649" w14:textId="77777777" w:rsidR="00666915" w:rsidRDefault="00666915">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352C697" w14:textId="77777777" w:rsidR="00666915" w:rsidRDefault="00666915">
            <w:pPr>
              <w:spacing w:after="0"/>
              <w:rPr>
                <w:rFonts w:ascii="Arial" w:hAnsi="Arial" w:cs="Arial"/>
                <w:sz w:val="18"/>
                <w:szCs w:val="18"/>
              </w:rPr>
            </w:pPr>
            <w:r>
              <w:rPr>
                <w:rFonts w:ascii="Arial" w:hAnsi="Arial" w:cs="Arial"/>
                <w:sz w:val="18"/>
                <w:szCs w:val="18"/>
              </w:rPr>
              <w:t>Type: ProcessMonitor</w:t>
            </w:r>
          </w:p>
          <w:p w14:paraId="49997EF3" w14:textId="77777777" w:rsidR="00666915" w:rsidRDefault="00666915">
            <w:pPr>
              <w:spacing w:after="0"/>
              <w:rPr>
                <w:rFonts w:ascii="Arial" w:hAnsi="Arial" w:cs="Arial"/>
                <w:sz w:val="18"/>
                <w:szCs w:val="18"/>
              </w:rPr>
            </w:pPr>
            <w:r>
              <w:rPr>
                <w:rFonts w:ascii="Arial" w:hAnsi="Arial" w:cs="Arial"/>
                <w:sz w:val="18"/>
                <w:szCs w:val="18"/>
              </w:rPr>
              <w:t>multiplicity: 1</w:t>
            </w:r>
          </w:p>
          <w:p w14:paraId="20A7FFEE" w14:textId="77777777" w:rsidR="00666915" w:rsidRDefault="00666915">
            <w:pPr>
              <w:spacing w:after="0"/>
              <w:rPr>
                <w:rFonts w:ascii="Arial" w:hAnsi="Arial" w:cs="Arial"/>
                <w:sz w:val="18"/>
                <w:szCs w:val="18"/>
              </w:rPr>
            </w:pPr>
            <w:r>
              <w:rPr>
                <w:rFonts w:ascii="Arial" w:hAnsi="Arial" w:cs="Arial"/>
                <w:sz w:val="18"/>
                <w:szCs w:val="18"/>
              </w:rPr>
              <w:t>isOrdered: N/A</w:t>
            </w:r>
          </w:p>
          <w:p w14:paraId="68120428" w14:textId="77777777" w:rsidR="00666915" w:rsidRDefault="00666915">
            <w:pPr>
              <w:spacing w:after="0"/>
              <w:rPr>
                <w:rFonts w:ascii="Arial" w:hAnsi="Arial" w:cs="Arial"/>
                <w:sz w:val="18"/>
                <w:szCs w:val="18"/>
              </w:rPr>
            </w:pPr>
            <w:r>
              <w:rPr>
                <w:rFonts w:ascii="Arial" w:hAnsi="Arial" w:cs="Arial"/>
                <w:sz w:val="18"/>
                <w:szCs w:val="18"/>
              </w:rPr>
              <w:t>isUnique: N/A</w:t>
            </w:r>
          </w:p>
          <w:p w14:paraId="1636634D" w14:textId="77777777" w:rsidR="00666915" w:rsidRDefault="00666915">
            <w:pPr>
              <w:spacing w:after="0"/>
              <w:rPr>
                <w:rFonts w:ascii="Arial" w:hAnsi="Arial" w:cs="Arial"/>
                <w:sz w:val="18"/>
                <w:szCs w:val="18"/>
              </w:rPr>
            </w:pPr>
            <w:r>
              <w:rPr>
                <w:rFonts w:ascii="Arial" w:hAnsi="Arial" w:cs="Arial"/>
                <w:sz w:val="18"/>
                <w:szCs w:val="18"/>
              </w:rPr>
              <w:t>defaultValue: None</w:t>
            </w:r>
          </w:p>
          <w:p w14:paraId="3F8C429C" w14:textId="77777777" w:rsidR="00666915" w:rsidRDefault="00666915">
            <w:pPr>
              <w:pStyle w:val="TAL"/>
            </w:pPr>
            <w:r>
              <w:rPr>
                <w:rFonts w:cs="Arial"/>
                <w:szCs w:val="18"/>
              </w:rPr>
              <w:t>isNullable: False</w:t>
            </w:r>
          </w:p>
        </w:tc>
      </w:tr>
      <w:tr w:rsidR="00666915" w14:paraId="49A998F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86BCF81" w14:textId="77777777" w:rsidR="00666915" w:rsidRDefault="00666915">
            <w:pPr>
              <w:pStyle w:val="TAL"/>
              <w:rPr>
                <w:rFonts w:cs="Arial"/>
                <w:szCs w:val="18"/>
              </w:rPr>
            </w:pPr>
            <w:r>
              <w:rPr>
                <w:rFonts w:cs="Arial"/>
                <w:lang w:eastAsia="de-DE"/>
              </w:rPr>
              <w:t>cancelJob</w:t>
            </w:r>
          </w:p>
        </w:tc>
        <w:tc>
          <w:tcPr>
            <w:tcW w:w="5245" w:type="dxa"/>
            <w:tcBorders>
              <w:top w:val="single" w:sz="4" w:space="0" w:color="auto"/>
              <w:left w:val="single" w:sz="4" w:space="0" w:color="auto"/>
              <w:bottom w:val="single" w:sz="4" w:space="0" w:color="auto"/>
              <w:right w:val="single" w:sz="4" w:space="0" w:color="auto"/>
            </w:tcBorders>
          </w:tcPr>
          <w:p w14:paraId="2B04502C" w14:textId="77777777" w:rsidR="00666915" w:rsidRDefault="00666915">
            <w:pPr>
              <w:pStyle w:val="TAL"/>
              <w:rPr>
                <w:lang w:eastAsia="zh-CN"/>
              </w:rPr>
            </w:pPr>
            <w:r>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F847D51" w14:textId="77777777" w:rsidR="00666915" w:rsidRDefault="00666915">
            <w:pPr>
              <w:pStyle w:val="TAL"/>
              <w:rPr>
                <w:lang w:eastAsia="zh-CN"/>
              </w:rPr>
            </w:pPr>
          </w:p>
          <w:p w14:paraId="78C8791B" w14:textId="77777777" w:rsidR="00666915" w:rsidRDefault="00666915">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3DDAFFE3" w14:textId="77777777" w:rsidR="00666915" w:rsidRDefault="00666915">
            <w:pPr>
              <w:spacing w:after="0"/>
              <w:rPr>
                <w:rFonts w:ascii="Arial" w:hAnsi="Arial" w:cs="Arial"/>
                <w:sz w:val="18"/>
                <w:szCs w:val="18"/>
              </w:rPr>
            </w:pPr>
            <w:r>
              <w:rPr>
                <w:rFonts w:ascii="Arial" w:hAnsi="Arial" w:cs="Arial"/>
                <w:sz w:val="18"/>
                <w:szCs w:val="18"/>
              </w:rPr>
              <w:t>Type: ENUM</w:t>
            </w:r>
          </w:p>
          <w:p w14:paraId="159783B4"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0A45ADE" w14:textId="77777777" w:rsidR="00666915" w:rsidRDefault="00666915">
            <w:pPr>
              <w:spacing w:after="0"/>
              <w:rPr>
                <w:rFonts w:ascii="Arial" w:hAnsi="Arial" w:cs="Arial"/>
                <w:sz w:val="18"/>
                <w:szCs w:val="18"/>
              </w:rPr>
            </w:pPr>
            <w:r>
              <w:rPr>
                <w:rFonts w:ascii="Arial" w:hAnsi="Arial" w:cs="Arial"/>
                <w:sz w:val="18"/>
                <w:szCs w:val="18"/>
              </w:rPr>
              <w:t>isOrdered: N/A</w:t>
            </w:r>
          </w:p>
          <w:p w14:paraId="6C3EE59D" w14:textId="77777777" w:rsidR="00666915" w:rsidRDefault="00666915">
            <w:pPr>
              <w:spacing w:after="0"/>
              <w:rPr>
                <w:rFonts w:ascii="Arial" w:hAnsi="Arial" w:cs="Arial"/>
                <w:sz w:val="18"/>
                <w:szCs w:val="18"/>
              </w:rPr>
            </w:pPr>
            <w:r>
              <w:rPr>
                <w:rFonts w:ascii="Arial" w:hAnsi="Arial" w:cs="Arial"/>
                <w:sz w:val="18"/>
                <w:szCs w:val="18"/>
              </w:rPr>
              <w:t>isUnique: N/A</w:t>
            </w:r>
          </w:p>
          <w:p w14:paraId="43FBB8B0" w14:textId="77777777" w:rsidR="00666915" w:rsidRDefault="00666915">
            <w:pPr>
              <w:spacing w:after="0"/>
              <w:rPr>
                <w:rFonts w:ascii="Arial" w:hAnsi="Arial" w:cs="Arial"/>
                <w:sz w:val="18"/>
                <w:szCs w:val="18"/>
              </w:rPr>
            </w:pPr>
            <w:r>
              <w:rPr>
                <w:rFonts w:ascii="Arial" w:hAnsi="Arial" w:cs="Arial"/>
                <w:sz w:val="18"/>
                <w:szCs w:val="18"/>
              </w:rPr>
              <w:t>defaultValue: FALSE</w:t>
            </w:r>
          </w:p>
          <w:p w14:paraId="2AE90D22" w14:textId="77777777" w:rsidR="00666915" w:rsidRDefault="00666915">
            <w:pPr>
              <w:pStyle w:val="TAL"/>
            </w:pPr>
            <w:r>
              <w:rPr>
                <w:rFonts w:cs="Arial"/>
                <w:szCs w:val="18"/>
              </w:rPr>
              <w:t>isNullable: False</w:t>
            </w:r>
          </w:p>
        </w:tc>
      </w:tr>
      <w:tr w:rsidR="00666915" w14:paraId="4000B70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5EC7E7" w14:textId="77777777" w:rsidR="00666915" w:rsidRDefault="00666915">
            <w:pPr>
              <w:pStyle w:val="TAL"/>
              <w:rPr>
                <w:rFonts w:cs="Arial"/>
                <w:szCs w:val="18"/>
              </w:rPr>
            </w:pPr>
            <w:proofErr w:type="gramStart"/>
            <w:r>
              <w:rPr>
                <w:rFonts w:cs="Arial"/>
                <w:lang w:eastAsia="de-DE"/>
              </w:rPr>
              <w:t>FileDownloadJob.jobMonitor.resultStateInfo</w:t>
            </w:r>
            <w:proofErr w:type="gramEnd"/>
          </w:p>
        </w:tc>
        <w:tc>
          <w:tcPr>
            <w:tcW w:w="5245" w:type="dxa"/>
            <w:tcBorders>
              <w:top w:val="single" w:sz="4" w:space="0" w:color="auto"/>
              <w:left w:val="single" w:sz="4" w:space="0" w:color="auto"/>
              <w:bottom w:val="single" w:sz="4" w:space="0" w:color="auto"/>
              <w:right w:val="single" w:sz="4" w:space="0" w:color="auto"/>
            </w:tcBorders>
          </w:tcPr>
          <w:p w14:paraId="71279FEA" w14:textId="77777777" w:rsidR="00666915" w:rsidRDefault="00666915">
            <w:pPr>
              <w:pStyle w:val="TAL"/>
              <w:rPr>
                <w:lang w:eastAsia="de-DE"/>
              </w:rPr>
            </w:pPr>
            <w:r>
              <w:rPr>
                <w:lang w:eastAsia="de-DE"/>
              </w:rPr>
              <w:t>Provides the following specialisation for the "resultStateInfo" attribute of the "ProcessMonitor" data type for the "FileDownloadJob".</w:t>
            </w:r>
          </w:p>
          <w:p w14:paraId="182EBA4A" w14:textId="77777777" w:rsidR="00666915" w:rsidRDefault="00666915">
            <w:pPr>
              <w:pStyle w:val="TAL"/>
              <w:rPr>
                <w:lang w:eastAsia="de-DE"/>
              </w:rPr>
            </w:pPr>
          </w:p>
          <w:p w14:paraId="53AD5A1C" w14:textId="77777777" w:rsidR="00666915" w:rsidRDefault="00666915">
            <w:pPr>
              <w:pStyle w:val="TAL"/>
              <w:rPr>
                <w:lang w:eastAsia="de-DE"/>
              </w:rPr>
            </w:pPr>
            <w:r>
              <w:rPr>
                <w:lang w:eastAsia="de-DE"/>
              </w:rPr>
              <w:t>In the event the file download fails, and the "status" is equal to "FAILED", it provides the reason for the failure.</w:t>
            </w:r>
          </w:p>
          <w:p w14:paraId="3C66CAF9" w14:textId="77777777" w:rsidR="00666915" w:rsidRDefault="00666915">
            <w:pPr>
              <w:pStyle w:val="TAL"/>
              <w:rPr>
                <w:lang w:eastAsia="de-DE"/>
              </w:rPr>
            </w:pPr>
          </w:p>
          <w:p w14:paraId="4E859463" w14:textId="77777777" w:rsidR="00666915" w:rsidRDefault="00666915">
            <w:pPr>
              <w:pStyle w:val="TAL"/>
              <w:rPr>
                <w:szCs w:val="18"/>
              </w:rPr>
            </w:pPr>
            <w:r>
              <w:rPr>
                <w:lang w:eastAsia="de-DE"/>
              </w:rPr>
              <w:t>allowedValues for "status" = "FAILED":</w:t>
            </w:r>
          </w:p>
          <w:p w14:paraId="759A8350" w14:textId="77777777" w:rsidR="00666915" w:rsidRDefault="00666915">
            <w:pPr>
              <w:pStyle w:val="TAL"/>
              <w:rPr>
                <w:szCs w:val="18"/>
              </w:rPr>
            </w:pPr>
            <w:r>
              <w:rPr>
                <w:szCs w:val="18"/>
              </w:rPr>
              <w:t xml:space="preserve"> - NULL</w:t>
            </w:r>
          </w:p>
          <w:p w14:paraId="43AC7CBD" w14:textId="77777777" w:rsidR="00666915" w:rsidRDefault="00666915">
            <w:pPr>
              <w:pStyle w:val="TAL"/>
              <w:rPr>
                <w:szCs w:val="18"/>
              </w:rPr>
            </w:pPr>
            <w:r>
              <w:rPr>
                <w:szCs w:val="18"/>
              </w:rPr>
              <w:t xml:space="preserve"> - UNKNOWN</w:t>
            </w:r>
          </w:p>
          <w:p w14:paraId="4B3A2F0F" w14:textId="77777777" w:rsidR="00666915" w:rsidRDefault="00666915">
            <w:pPr>
              <w:pStyle w:val="TAL"/>
              <w:rPr>
                <w:szCs w:val="18"/>
              </w:rPr>
            </w:pPr>
            <w:r>
              <w:rPr>
                <w:szCs w:val="18"/>
              </w:rPr>
              <w:t xml:space="preserve"> - NO_STORAGE</w:t>
            </w:r>
          </w:p>
          <w:p w14:paraId="122C2878" w14:textId="77777777" w:rsidR="00666915" w:rsidRDefault="00666915">
            <w:pPr>
              <w:pStyle w:val="TAL"/>
              <w:rPr>
                <w:szCs w:val="18"/>
              </w:rPr>
            </w:pPr>
            <w:r>
              <w:rPr>
                <w:szCs w:val="18"/>
              </w:rPr>
              <w:t xml:space="preserve"> - LOW_MEMORY</w:t>
            </w:r>
          </w:p>
          <w:p w14:paraId="43194B27" w14:textId="77777777" w:rsidR="00666915" w:rsidRDefault="00666915">
            <w:pPr>
              <w:pStyle w:val="TAL"/>
              <w:rPr>
                <w:szCs w:val="18"/>
              </w:rPr>
            </w:pPr>
            <w:r>
              <w:rPr>
                <w:szCs w:val="18"/>
              </w:rPr>
              <w:t xml:space="preserve"> - NO_CONNECTION_TO_REMOTE_SERVER</w:t>
            </w:r>
          </w:p>
          <w:p w14:paraId="3C64DC8D" w14:textId="77777777" w:rsidR="00666915" w:rsidRDefault="00666915">
            <w:pPr>
              <w:pStyle w:val="TAL"/>
              <w:rPr>
                <w:szCs w:val="18"/>
              </w:rPr>
            </w:pPr>
            <w:r>
              <w:rPr>
                <w:szCs w:val="18"/>
              </w:rPr>
              <w:t xml:space="preserve"> - FILE_NOT_AVAILABLE</w:t>
            </w:r>
          </w:p>
          <w:p w14:paraId="046DEEB5" w14:textId="77777777" w:rsidR="00666915" w:rsidRDefault="00666915">
            <w:pPr>
              <w:pStyle w:val="TAL"/>
              <w:rPr>
                <w:szCs w:val="18"/>
              </w:rPr>
            </w:pPr>
            <w:r>
              <w:rPr>
                <w:szCs w:val="18"/>
              </w:rPr>
              <w:t xml:space="preserve"> - DNS_CANNOT_BE_RESOLVED</w:t>
            </w:r>
            <w:r>
              <w:rPr>
                <w:szCs w:val="18"/>
              </w:rPr>
              <w:br/>
              <w:t xml:space="preserve"> - </w:t>
            </w:r>
            <w:r>
              <w:t>TIMER_EXPIRED</w:t>
            </w:r>
          </w:p>
          <w:p w14:paraId="086B554C" w14:textId="77777777" w:rsidR="00666915" w:rsidRDefault="00666915">
            <w:pPr>
              <w:pStyle w:val="TAL"/>
              <w:rPr>
                <w:szCs w:val="18"/>
              </w:rPr>
            </w:pPr>
            <w:r>
              <w:rPr>
                <w:szCs w:val="18"/>
              </w:rPr>
              <w:t xml:space="preserve"> - OTHER</w:t>
            </w:r>
          </w:p>
          <w:p w14:paraId="18B3F949" w14:textId="77777777" w:rsidR="00666915" w:rsidRDefault="00666915">
            <w:pPr>
              <w:pStyle w:val="TAL"/>
              <w:rPr>
                <w:szCs w:val="18"/>
              </w:rPr>
            </w:pPr>
          </w:p>
          <w:p w14:paraId="4B6F3398" w14:textId="77777777" w:rsidR="00666915" w:rsidRDefault="00666915">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041B3267" w14:textId="77777777" w:rsidR="00666915" w:rsidRDefault="00666915">
            <w:pPr>
              <w:spacing w:after="0"/>
              <w:rPr>
                <w:rFonts w:ascii="Arial" w:hAnsi="Arial" w:cs="Arial"/>
                <w:sz w:val="18"/>
                <w:szCs w:val="18"/>
              </w:rPr>
            </w:pPr>
            <w:r>
              <w:rPr>
                <w:rFonts w:ascii="Arial" w:hAnsi="Arial" w:cs="Arial"/>
                <w:sz w:val="18"/>
                <w:szCs w:val="18"/>
              </w:rPr>
              <w:t>Type: String</w:t>
            </w:r>
          </w:p>
          <w:p w14:paraId="22694747"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BE02890" w14:textId="77777777" w:rsidR="00666915" w:rsidRDefault="00666915">
            <w:pPr>
              <w:spacing w:after="0"/>
              <w:rPr>
                <w:rFonts w:ascii="Arial" w:hAnsi="Arial" w:cs="Arial"/>
                <w:sz w:val="18"/>
                <w:szCs w:val="18"/>
              </w:rPr>
            </w:pPr>
            <w:r>
              <w:rPr>
                <w:rFonts w:ascii="Arial" w:hAnsi="Arial" w:cs="Arial"/>
                <w:sz w:val="18"/>
                <w:szCs w:val="18"/>
              </w:rPr>
              <w:t>isOrdered: N/A</w:t>
            </w:r>
          </w:p>
          <w:p w14:paraId="2180F7E1" w14:textId="77777777" w:rsidR="00666915" w:rsidRDefault="00666915">
            <w:pPr>
              <w:spacing w:after="0"/>
              <w:rPr>
                <w:rFonts w:ascii="Arial" w:hAnsi="Arial" w:cs="Arial"/>
                <w:sz w:val="18"/>
                <w:szCs w:val="18"/>
              </w:rPr>
            </w:pPr>
            <w:r>
              <w:rPr>
                <w:rFonts w:ascii="Arial" w:hAnsi="Arial" w:cs="Arial"/>
                <w:sz w:val="18"/>
                <w:szCs w:val="18"/>
              </w:rPr>
              <w:t>isUnique: N/A</w:t>
            </w:r>
          </w:p>
          <w:p w14:paraId="6BB224DD" w14:textId="77777777" w:rsidR="00666915" w:rsidRDefault="00666915">
            <w:pPr>
              <w:spacing w:after="0"/>
              <w:rPr>
                <w:rFonts w:ascii="Arial" w:hAnsi="Arial" w:cs="Arial"/>
                <w:sz w:val="18"/>
                <w:szCs w:val="18"/>
              </w:rPr>
            </w:pPr>
            <w:r>
              <w:rPr>
                <w:rFonts w:ascii="Arial" w:hAnsi="Arial" w:cs="Arial"/>
                <w:sz w:val="18"/>
                <w:szCs w:val="18"/>
              </w:rPr>
              <w:t>defaultValue: None</w:t>
            </w:r>
          </w:p>
          <w:p w14:paraId="2C3D1FFB" w14:textId="77777777" w:rsidR="00666915" w:rsidRDefault="00666915">
            <w:pPr>
              <w:pStyle w:val="TAL"/>
            </w:pPr>
            <w:r>
              <w:rPr>
                <w:rFonts w:cs="Arial"/>
                <w:szCs w:val="18"/>
              </w:rPr>
              <w:t>isNullable: False</w:t>
            </w:r>
          </w:p>
        </w:tc>
      </w:tr>
      <w:tr w:rsidR="00666915" w14:paraId="2BCC685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7A4F06" w14:textId="77777777" w:rsidR="00666915" w:rsidRDefault="00666915">
            <w:pPr>
              <w:pStyle w:val="TAL"/>
              <w:rPr>
                <w:rFonts w:cs="Arial"/>
                <w:szCs w:val="18"/>
                <w:lang w:eastAsia="zh-CN"/>
              </w:rPr>
            </w:pPr>
            <w:r>
              <w:rPr>
                <w:rFonts w:cs="Arial"/>
                <w:szCs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4D367DF5" w14:textId="77777777" w:rsidR="00666915" w:rsidRDefault="00666915">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3E8B05AF" w14:textId="77777777" w:rsidR="00666915" w:rsidRDefault="00666915">
            <w:pPr>
              <w:pStyle w:val="TAL"/>
              <w:rPr>
                <w:rFonts w:cs="Arial"/>
                <w:szCs w:val="18"/>
              </w:rPr>
            </w:pPr>
          </w:p>
          <w:p w14:paraId="7665D0B4" w14:textId="77777777" w:rsidR="00666915" w:rsidRDefault="00666915">
            <w:pPr>
              <w:pStyle w:val="TAL"/>
              <w:rPr>
                <w:rFonts w:cs="Arial"/>
                <w:szCs w:val="18"/>
              </w:rPr>
            </w:pPr>
            <w:r>
              <w:rPr>
                <w:rFonts w:cs="Arial"/>
                <w:szCs w:val="18"/>
              </w:rPr>
              <w:t>Unit is in seconds.</w:t>
            </w:r>
          </w:p>
          <w:p w14:paraId="3B048A31" w14:textId="77777777" w:rsidR="00666915" w:rsidRDefault="00666915">
            <w:pPr>
              <w:pStyle w:val="TAL"/>
              <w:rPr>
                <w:rFonts w:cs="Arial"/>
                <w:szCs w:val="18"/>
              </w:rPr>
            </w:pPr>
          </w:p>
          <w:p w14:paraId="38365CEF" w14:textId="77777777" w:rsidR="00666915" w:rsidRDefault="00666915">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1897FC37" w14:textId="77777777" w:rsidR="00666915" w:rsidRDefault="00666915">
            <w:pPr>
              <w:pStyle w:val="TAL"/>
            </w:pPr>
            <w:r>
              <w:t>type: Integer</w:t>
            </w:r>
          </w:p>
          <w:p w14:paraId="19B39716" w14:textId="77777777" w:rsidR="00666915" w:rsidRDefault="00666915">
            <w:pPr>
              <w:pStyle w:val="TAL"/>
            </w:pPr>
            <w:r>
              <w:t>multiplicity: 1</w:t>
            </w:r>
          </w:p>
          <w:p w14:paraId="19B7D6F3" w14:textId="77777777" w:rsidR="00666915" w:rsidRDefault="00666915">
            <w:pPr>
              <w:pStyle w:val="TAL"/>
            </w:pPr>
            <w:r>
              <w:t>isOrdered: N/A</w:t>
            </w:r>
          </w:p>
          <w:p w14:paraId="3CBDE558" w14:textId="77777777" w:rsidR="00666915" w:rsidRDefault="00666915">
            <w:pPr>
              <w:pStyle w:val="TAL"/>
            </w:pPr>
            <w:r>
              <w:t>isUnique: N/A</w:t>
            </w:r>
          </w:p>
          <w:p w14:paraId="5C143C3B" w14:textId="77777777" w:rsidR="00666915" w:rsidRDefault="00666915">
            <w:pPr>
              <w:pStyle w:val="TAL"/>
            </w:pPr>
            <w:r>
              <w:t>defaultValue: 0</w:t>
            </w:r>
          </w:p>
          <w:p w14:paraId="0F57866B" w14:textId="77777777" w:rsidR="00666915" w:rsidRDefault="00666915">
            <w:pPr>
              <w:pStyle w:val="TAL"/>
            </w:pPr>
            <w:r>
              <w:t>isNullable: False</w:t>
            </w:r>
          </w:p>
        </w:tc>
      </w:tr>
      <w:tr w:rsidR="00666915" w14:paraId="1618AC4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B0D7F" w14:textId="77777777" w:rsidR="00666915" w:rsidRDefault="00666915">
            <w:pPr>
              <w:pStyle w:val="TAL"/>
              <w:rPr>
                <w:rFonts w:cs="Arial"/>
                <w:szCs w:val="18"/>
                <w:lang w:eastAsia="zh-CN"/>
              </w:rPr>
            </w:pPr>
            <w:r>
              <w:rPr>
                <w:rFonts w:cs="Arial"/>
                <w:szCs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17D196B5" w14:textId="77777777" w:rsidR="00666915" w:rsidRDefault="00666915">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5E8F61DD" w14:textId="77777777" w:rsidR="00666915" w:rsidRDefault="00666915">
            <w:pPr>
              <w:pStyle w:val="TAL"/>
              <w:rPr>
                <w:rFonts w:cs="Arial"/>
                <w:szCs w:val="18"/>
              </w:rPr>
            </w:pPr>
          </w:p>
          <w:p w14:paraId="3DAA3965" w14:textId="77777777" w:rsidR="00666915" w:rsidRDefault="00666915">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668B6ED" w14:textId="77777777" w:rsidR="00666915" w:rsidRDefault="00666915">
            <w:pPr>
              <w:pStyle w:val="TAL"/>
              <w:rPr>
                <w:rFonts w:cs="Arial"/>
                <w:szCs w:val="18"/>
              </w:rPr>
            </w:pPr>
          </w:p>
          <w:p w14:paraId="3A3E76C4" w14:textId="77777777" w:rsidR="00666915" w:rsidRDefault="00666915">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95F20C9" w14:textId="77777777" w:rsidR="00666915" w:rsidRDefault="00666915">
            <w:pPr>
              <w:pStyle w:val="TAL"/>
            </w:pPr>
            <w:r>
              <w:t>type: ENUM</w:t>
            </w:r>
          </w:p>
          <w:p w14:paraId="217981DC" w14:textId="77777777" w:rsidR="00666915" w:rsidRDefault="00666915">
            <w:pPr>
              <w:pStyle w:val="TAL"/>
            </w:pPr>
            <w:r>
              <w:t>multiplicity: 1</w:t>
            </w:r>
          </w:p>
          <w:p w14:paraId="4D77894C" w14:textId="77777777" w:rsidR="00666915" w:rsidRDefault="00666915">
            <w:pPr>
              <w:pStyle w:val="TAL"/>
            </w:pPr>
            <w:r>
              <w:t>isOrdered: N/A</w:t>
            </w:r>
          </w:p>
          <w:p w14:paraId="7DDB012C" w14:textId="77777777" w:rsidR="00666915" w:rsidRDefault="00666915">
            <w:pPr>
              <w:pStyle w:val="TAL"/>
            </w:pPr>
            <w:r>
              <w:t>isUnique: N/A</w:t>
            </w:r>
          </w:p>
          <w:p w14:paraId="55C8E9A6" w14:textId="77777777" w:rsidR="00666915" w:rsidRDefault="00666915">
            <w:pPr>
              <w:pStyle w:val="TAL"/>
            </w:pPr>
            <w:r>
              <w:t xml:space="preserve">defaultValue: FALSE </w:t>
            </w:r>
          </w:p>
          <w:p w14:paraId="17B8581A" w14:textId="77777777" w:rsidR="00666915" w:rsidRDefault="00666915">
            <w:pPr>
              <w:pStyle w:val="TAL"/>
            </w:pPr>
            <w:r>
              <w:t>isNullable: False</w:t>
            </w:r>
          </w:p>
        </w:tc>
      </w:tr>
      <w:tr w:rsidR="00666915" w14:paraId="233EE88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95B034" w14:textId="77777777" w:rsidR="00666915" w:rsidRDefault="00666915">
            <w:pPr>
              <w:pStyle w:val="TAL"/>
              <w:rPr>
                <w:rFonts w:cs="Arial"/>
                <w:szCs w:val="18"/>
                <w:lang w:eastAsia="zh-CN"/>
              </w:rPr>
            </w:pPr>
            <w:r>
              <w:rPr>
                <w:rFonts w:cs="Arial"/>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48958C43" w14:textId="77777777" w:rsidR="00666915" w:rsidRDefault="00666915">
            <w:pPr>
              <w:pStyle w:val="TAL"/>
              <w:rPr>
                <w:rFonts w:cs="Arial"/>
                <w:szCs w:val="18"/>
              </w:rPr>
            </w:pPr>
            <w:r>
              <w:rPr>
                <w:rFonts w:cs="Arial"/>
                <w:szCs w:val="18"/>
              </w:rPr>
              <w:t>Address of the notification recipient.</w:t>
            </w:r>
          </w:p>
          <w:p w14:paraId="2C32CA39" w14:textId="77777777" w:rsidR="00666915" w:rsidRDefault="00666915">
            <w:pPr>
              <w:pStyle w:val="TAL"/>
              <w:rPr>
                <w:rFonts w:cs="Arial"/>
                <w:szCs w:val="18"/>
              </w:rPr>
            </w:pPr>
          </w:p>
          <w:p w14:paraId="3384A50E" w14:textId="77777777" w:rsidR="00666915" w:rsidRDefault="00666915">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2BCD458" w14:textId="77777777" w:rsidR="00666915" w:rsidRDefault="00666915">
            <w:pPr>
              <w:pStyle w:val="TAL"/>
            </w:pPr>
            <w:r>
              <w:t xml:space="preserve">type: String </w:t>
            </w:r>
          </w:p>
          <w:p w14:paraId="212AE7AC" w14:textId="77777777" w:rsidR="00666915" w:rsidRDefault="00666915">
            <w:pPr>
              <w:pStyle w:val="TAL"/>
            </w:pPr>
            <w:r>
              <w:t>multiplicity: 1</w:t>
            </w:r>
          </w:p>
          <w:p w14:paraId="060671B4" w14:textId="77777777" w:rsidR="00666915" w:rsidRDefault="00666915">
            <w:pPr>
              <w:pStyle w:val="TAL"/>
            </w:pPr>
            <w:r>
              <w:t>isOrdered: N/A</w:t>
            </w:r>
          </w:p>
          <w:p w14:paraId="4044C40F" w14:textId="77777777" w:rsidR="00666915" w:rsidRDefault="00666915">
            <w:pPr>
              <w:pStyle w:val="TAL"/>
            </w:pPr>
            <w:r>
              <w:t>isUnique: N/A</w:t>
            </w:r>
          </w:p>
          <w:p w14:paraId="292239BC" w14:textId="77777777" w:rsidR="00666915" w:rsidRDefault="00666915">
            <w:pPr>
              <w:pStyle w:val="TAL"/>
            </w:pPr>
            <w:r>
              <w:t xml:space="preserve">defaultValue: None </w:t>
            </w:r>
          </w:p>
          <w:p w14:paraId="210DA350" w14:textId="77777777" w:rsidR="00666915" w:rsidRDefault="00666915">
            <w:pPr>
              <w:pStyle w:val="TAL"/>
            </w:pPr>
            <w:r>
              <w:t>isNullable: False</w:t>
            </w:r>
          </w:p>
        </w:tc>
      </w:tr>
      <w:tr w:rsidR="00666915" w14:paraId="68B27A3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6AC920" w14:textId="77777777" w:rsidR="00666915" w:rsidRDefault="00666915">
            <w:pPr>
              <w:pStyle w:val="TAL"/>
              <w:rPr>
                <w:rFonts w:cs="Arial"/>
                <w:szCs w:val="18"/>
                <w:lang w:eastAsia="zh-CN"/>
              </w:rPr>
            </w:pPr>
            <w:r>
              <w:rPr>
                <w:rFonts w:cs="Arial"/>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7EB29ACD" w14:textId="77777777" w:rsidR="00666915" w:rsidRDefault="00666915">
            <w:pPr>
              <w:pStyle w:val="TAL"/>
              <w:rPr>
                <w:rFonts w:cs="Arial"/>
                <w:szCs w:val="18"/>
              </w:rPr>
            </w:pPr>
            <w:r>
              <w:rPr>
                <w:rFonts w:cs="Arial"/>
                <w:szCs w:val="18"/>
              </w:rPr>
              <w:t>List of notification types.</w:t>
            </w:r>
          </w:p>
          <w:p w14:paraId="24E9A3EF" w14:textId="77777777" w:rsidR="00666915" w:rsidRDefault="00666915">
            <w:pPr>
              <w:pStyle w:val="TAL"/>
              <w:rPr>
                <w:rFonts w:cs="Arial"/>
                <w:szCs w:val="18"/>
              </w:rPr>
            </w:pPr>
          </w:p>
          <w:p w14:paraId="3242CC3C" w14:textId="77777777" w:rsidR="00666915" w:rsidRDefault="00666915">
            <w:pPr>
              <w:pStyle w:val="TAL"/>
              <w:rPr>
                <w:rFonts w:cs="Arial"/>
                <w:szCs w:val="18"/>
              </w:rPr>
            </w:pPr>
            <w:r>
              <w:rPr>
                <w:rFonts w:cs="Arial"/>
                <w:szCs w:val="18"/>
              </w:rPr>
              <w:t xml:space="preserve">Below is a list of notificationType values that are defined in 3GPP </w:t>
            </w:r>
            <w:proofErr w:type="gramStart"/>
            <w:r>
              <w:rPr>
                <w:rFonts w:cs="Arial"/>
                <w:szCs w:val="18"/>
              </w:rPr>
              <w:t>specifications..</w:t>
            </w:r>
            <w:proofErr w:type="gramEnd"/>
            <w:r>
              <w:rPr>
                <w:rFonts w:cs="Arial"/>
                <w:szCs w:val="18"/>
              </w:rPr>
              <w:t xml:space="preserve"> Other notificationTypes defined by SDOs or enterprises may also be supported.</w:t>
            </w:r>
          </w:p>
          <w:p w14:paraId="47A1ED6B" w14:textId="77777777" w:rsidR="00666915" w:rsidRDefault="00666915">
            <w:pPr>
              <w:pStyle w:val="TAL"/>
              <w:rPr>
                <w:rFonts w:cs="Arial"/>
                <w:szCs w:val="18"/>
              </w:rPr>
            </w:pPr>
          </w:p>
          <w:p w14:paraId="2A1DF09F" w14:textId="77777777" w:rsidR="00666915" w:rsidRDefault="00666915">
            <w:pPr>
              <w:pStyle w:val="TAL"/>
              <w:rPr>
                <w:szCs w:val="18"/>
              </w:rPr>
            </w:pPr>
            <w:r>
              <w:rPr>
                <w:szCs w:val="18"/>
              </w:rPr>
              <w:t xml:space="preserve">AllowedValues: </w:t>
            </w:r>
          </w:p>
          <w:p w14:paraId="59A4D9EE" w14:textId="77777777" w:rsidR="00666915" w:rsidRDefault="00666915">
            <w:pPr>
              <w:pStyle w:val="TAL"/>
              <w:rPr>
                <w:szCs w:val="18"/>
              </w:rPr>
            </w:pPr>
            <w:r>
              <w:rPr>
                <w:szCs w:val="18"/>
              </w:rPr>
              <w:t>- notifyMOICreation</w:t>
            </w:r>
          </w:p>
          <w:p w14:paraId="244954F5" w14:textId="77777777" w:rsidR="00666915" w:rsidRDefault="00666915">
            <w:pPr>
              <w:pStyle w:val="TAL"/>
              <w:rPr>
                <w:szCs w:val="18"/>
              </w:rPr>
            </w:pPr>
            <w:r>
              <w:rPr>
                <w:szCs w:val="18"/>
              </w:rPr>
              <w:t>- notifyMOIDeletion</w:t>
            </w:r>
          </w:p>
          <w:p w14:paraId="2C4CF826" w14:textId="77777777" w:rsidR="00666915" w:rsidRDefault="00666915">
            <w:pPr>
              <w:pStyle w:val="TAL"/>
              <w:rPr>
                <w:szCs w:val="18"/>
              </w:rPr>
            </w:pPr>
            <w:r>
              <w:rPr>
                <w:szCs w:val="18"/>
              </w:rPr>
              <w:t>- notifyMOIAttributeValueChanges</w:t>
            </w:r>
          </w:p>
          <w:p w14:paraId="1FD885AD" w14:textId="77777777" w:rsidR="00666915" w:rsidRDefault="00666915">
            <w:pPr>
              <w:pStyle w:val="TAL"/>
              <w:rPr>
                <w:szCs w:val="18"/>
              </w:rPr>
            </w:pPr>
            <w:r>
              <w:rPr>
                <w:szCs w:val="18"/>
              </w:rPr>
              <w:t>- notifyMOIChanges</w:t>
            </w:r>
          </w:p>
          <w:p w14:paraId="508CF658" w14:textId="77777777" w:rsidR="00666915" w:rsidRDefault="00666915">
            <w:pPr>
              <w:pStyle w:val="TAL"/>
              <w:rPr>
                <w:szCs w:val="18"/>
              </w:rPr>
            </w:pPr>
            <w:r>
              <w:rPr>
                <w:szCs w:val="18"/>
              </w:rPr>
              <w:t>- notifyEvent</w:t>
            </w:r>
          </w:p>
          <w:p w14:paraId="4AD36629" w14:textId="77777777" w:rsidR="00666915" w:rsidRDefault="00666915">
            <w:pPr>
              <w:pStyle w:val="TAL"/>
              <w:rPr>
                <w:szCs w:val="18"/>
              </w:rPr>
            </w:pPr>
            <w:r>
              <w:rPr>
                <w:szCs w:val="18"/>
              </w:rPr>
              <w:t>- notifyNewAlarm</w:t>
            </w:r>
          </w:p>
          <w:p w14:paraId="2B0304B8" w14:textId="77777777" w:rsidR="00666915" w:rsidRDefault="00666915">
            <w:pPr>
              <w:pStyle w:val="TAL"/>
              <w:rPr>
                <w:szCs w:val="18"/>
              </w:rPr>
            </w:pPr>
            <w:r>
              <w:rPr>
                <w:szCs w:val="18"/>
              </w:rPr>
              <w:t>- notifyChangedAlarm</w:t>
            </w:r>
          </w:p>
          <w:p w14:paraId="2DD8C7CF" w14:textId="77777777" w:rsidR="00666915" w:rsidRDefault="00666915">
            <w:pPr>
              <w:pStyle w:val="TAL"/>
              <w:rPr>
                <w:szCs w:val="18"/>
              </w:rPr>
            </w:pPr>
            <w:r>
              <w:rPr>
                <w:szCs w:val="18"/>
              </w:rPr>
              <w:t>- notifyAckStateChanged</w:t>
            </w:r>
          </w:p>
          <w:p w14:paraId="7076162E" w14:textId="77777777" w:rsidR="00666915" w:rsidRDefault="00666915">
            <w:pPr>
              <w:pStyle w:val="TAL"/>
              <w:rPr>
                <w:szCs w:val="18"/>
              </w:rPr>
            </w:pPr>
            <w:r>
              <w:rPr>
                <w:szCs w:val="18"/>
              </w:rPr>
              <w:t>- notifyComments</w:t>
            </w:r>
          </w:p>
          <w:p w14:paraId="7D3DD593" w14:textId="77777777" w:rsidR="00666915" w:rsidRDefault="00666915">
            <w:pPr>
              <w:pStyle w:val="TAL"/>
              <w:rPr>
                <w:szCs w:val="18"/>
              </w:rPr>
            </w:pPr>
            <w:r>
              <w:rPr>
                <w:szCs w:val="18"/>
              </w:rPr>
              <w:t>- notifyCorrelatedNotificationChanged</w:t>
            </w:r>
          </w:p>
          <w:p w14:paraId="483753C6" w14:textId="77777777" w:rsidR="00666915" w:rsidRDefault="00666915">
            <w:pPr>
              <w:pStyle w:val="TAL"/>
              <w:rPr>
                <w:szCs w:val="18"/>
              </w:rPr>
            </w:pPr>
            <w:r>
              <w:rPr>
                <w:szCs w:val="18"/>
              </w:rPr>
              <w:t>- notifyChangedAlarmGeneral</w:t>
            </w:r>
          </w:p>
          <w:p w14:paraId="0D95B803" w14:textId="77777777" w:rsidR="00666915" w:rsidRDefault="00666915">
            <w:pPr>
              <w:pStyle w:val="TAL"/>
              <w:rPr>
                <w:szCs w:val="18"/>
              </w:rPr>
            </w:pPr>
            <w:r>
              <w:rPr>
                <w:szCs w:val="18"/>
              </w:rPr>
              <w:t>- notifyClearedAlarm</w:t>
            </w:r>
          </w:p>
          <w:p w14:paraId="43C0FFD7" w14:textId="77777777" w:rsidR="00666915" w:rsidRDefault="00666915">
            <w:pPr>
              <w:pStyle w:val="TAL"/>
              <w:rPr>
                <w:szCs w:val="18"/>
              </w:rPr>
            </w:pPr>
            <w:r>
              <w:rPr>
                <w:szCs w:val="18"/>
              </w:rPr>
              <w:t>- notifyAlarmListRebuilt</w:t>
            </w:r>
          </w:p>
          <w:p w14:paraId="5E23B026" w14:textId="77777777" w:rsidR="00666915" w:rsidRDefault="00666915">
            <w:pPr>
              <w:pStyle w:val="TAL"/>
              <w:rPr>
                <w:szCs w:val="18"/>
              </w:rPr>
            </w:pPr>
            <w:r>
              <w:rPr>
                <w:szCs w:val="18"/>
              </w:rPr>
              <w:t>- notifyPotentialFaultyAlarmList</w:t>
            </w:r>
          </w:p>
          <w:p w14:paraId="1A2981DE" w14:textId="77777777" w:rsidR="00666915" w:rsidRDefault="00666915">
            <w:pPr>
              <w:pStyle w:val="TAL"/>
              <w:rPr>
                <w:szCs w:val="18"/>
              </w:rPr>
            </w:pPr>
            <w:r>
              <w:rPr>
                <w:szCs w:val="18"/>
              </w:rPr>
              <w:t>- notifyFileReady</w:t>
            </w:r>
          </w:p>
          <w:p w14:paraId="4567CFE1" w14:textId="77777777" w:rsidR="00666915" w:rsidRDefault="00666915">
            <w:pPr>
              <w:pStyle w:val="TAL"/>
              <w:rPr>
                <w:szCs w:val="18"/>
              </w:rPr>
            </w:pPr>
            <w:r>
              <w:rPr>
                <w:szCs w:val="18"/>
              </w:rPr>
              <w:t>- notifyFilePreparationError</w:t>
            </w:r>
          </w:p>
          <w:p w14:paraId="3A9EC75A" w14:textId="77777777" w:rsidR="00666915" w:rsidRDefault="00666915">
            <w:pPr>
              <w:pStyle w:val="TAL"/>
              <w:rPr>
                <w:szCs w:val="18"/>
              </w:rPr>
            </w:pPr>
            <w:r>
              <w:rPr>
                <w:szCs w:val="18"/>
              </w:rPr>
              <w:t>- notifyThresholdCrossing</w:t>
            </w:r>
          </w:p>
        </w:tc>
        <w:tc>
          <w:tcPr>
            <w:tcW w:w="1984" w:type="dxa"/>
            <w:tcBorders>
              <w:top w:val="single" w:sz="4" w:space="0" w:color="auto"/>
              <w:left w:val="single" w:sz="4" w:space="0" w:color="auto"/>
              <w:bottom w:val="single" w:sz="4" w:space="0" w:color="auto"/>
              <w:right w:val="single" w:sz="4" w:space="0" w:color="auto"/>
            </w:tcBorders>
            <w:hideMark/>
          </w:tcPr>
          <w:p w14:paraId="78528EA6" w14:textId="77777777" w:rsidR="00666915" w:rsidRDefault="00666915">
            <w:pPr>
              <w:pStyle w:val="TAL"/>
            </w:pPr>
            <w:r>
              <w:t>type: ENUM</w:t>
            </w:r>
          </w:p>
          <w:p w14:paraId="12377709" w14:textId="77777777" w:rsidR="00666915" w:rsidRDefault="00666915">
            <w:pPr>
              <w:pStyle w:val="TAL"/>
            </w:pPr>
            <w:r>
              <w:t>multiplicity: *</w:t>
            </w:r>
          </w:p>
          <w:p w14:paraId="74DE4A24" w14:textId="77777777" w:rsidR="00666915" w:rsidRDefault="00666915">
            <w:pPr>
              <w:pStyle w:val="TAL"/>
            </w:pPr>
            <w:r>
              <w:t>isOrdered: False</w:t>
            </w:r>
          </w:p>
          <w:p w14:paraId="0ECF37EC" w14:textId="77777777" w:rsidR="00666915" w:rsidRDefault="00666915">
            <w:pPr>
              <w:pStyle w:val="TAL"/>
            </w:pPr>
            <w:r>
              <w:t>isUnique: True</w:t>
            </w:r>
          </w:p>
          <w:p w14:paraId="3EA1217D" w14:textId="77777777" w:rsidR="00666915" w:rsidRDefault="00666915">
            <w:pPr>
              <w:pStyle w:val="TAL"/>
            </w:pPr>
            <w:r>
              <w:t>defaultValue: None</w:t>
            </w:r>
          </w:p>
          <w:p w14:paraId="468EA08F" w14:textId="77777777" w:rsidR="00666915" w:rsidRDefault="00666915">
            <w:pPr>
              <w:pStyle w:val="TAL"/>
            </w:pPr>
            <w:r>
              <w:t>isNullable: False</w:t>
            </w:r>
          </w:p>
        </w:tc>
      </w:tr>
      <w:tr w:rsidR="00666915" w14:paraId="3396B18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07A23E" w14:textId="77777777" w:rsidR="00666915" w:rsidRDefault="00666915">
            <w:pPr>
              <w:pStyle w:val="TAL"/>
              <w:rPr>
                <w:rFonts w:cs="Arial"/>
                <w:szCs w:val="18"/>
                <w:lang w:eastAsia="zh-CN"/>
              </w:rPr>
            </w:pPr>
            <w:r>
              <w:rPr>
                <w:rFonts w:cs="Arial"/>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19E7ED95" w14:textId="77777777" w:rsidR="00666915" w:rsidRDefault="00666915">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7192246C" w14:textId="77777777" w:rsidR="00666915" w:rsidRDefault="00666915">
            <w:pPr>
              <w:pStyle w:val="TAL"/>
              <w:rPr>
                <w:rFonts w:cs="Arial"/>
                <w:szCs w:val="18"/>
              </w:rPr>
            </w:pPr>
            <w:r>
              <w:rPr>
                <w:rFonts w:cs="Arial"/>
                <w:szCs w:val="18"/>
              </w:rPr>
              <w:t>The filter can be applied to any field of a notification.</w:t>
            </w:r>
          </w:p>
          <w:p w14:paraId="0E8C4563" w14:textId="77777777" w:rsidR="00666915" w:rsidRDefault="00666915">
            <w:pPr>
              <w:pStyle w:val="TAL"/>
              <w:rPr>
                <w:rFonts w:cs="Arial"/>
                <w:szCs w:val="18"/>
              </w:rPr>
            </w:pPr>
          </w:p>
          <w:p w14:paraId="364EAE13"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378D0D8" w14:textId="77777777" w:rsidR="00666915" w:rsidRDefault="00666915">
            <w:pPr>
              <w:pStyle w:val="TAL"/>
            </w:pPr>
            <w:r>
              <w:t xml:space="preserve">type: String </w:t>
            </w:r>
          </w:p>
          <w:p w14:paraId="4CF09BF3" w14:textId="77777777" w:rsidR="00666915" w:rsidRDefault="00666915">
            <w:pPr>
              <w:pStyle w:val="TAL"/>
            </w:pPr>
            <w:r>
              <w:t xml:space="preserve">multiplicity: </w:t>
            </w:r>
            <w:proofErr w:type="gramStart"/>
            <w:r>
              <w:t>0..</w:t>
            </w:r>
            <w:proofErr w:type="gramEnd"/>
            <w:r>
              <w:t>1</w:t>
            </w:r>
          </w:p>
          <w:p w14:paraId="459B9CEF" w14:textId="77777777" w:rsidR="00666915" w:rsidRDefault="00666915">
            <w:pPr>
              <w:pStyle w:val="TAL"/>
            </w:pPr>
            <w:r>
              <w:t>isOrdered: N/A</w:t>
            </w:r>
          </w:p>
          <w:p w14:paraId="7DE046A0" w14:textId="77777777" w:rsidR="00666915" w:rsidRDefault="00666915">
            <w:pPr>
              <w:pStyle w:val="TAL"/>
            </w:pPr>
            <w:r>
              <w:t>isUnique: N/A</w:t>
            </w:r>
          </w:p>
          <w:p w14:paraId="2002651C" w14:textId="77777777" w:rsidR="00666915" w:rsidRDefault="00666915">
            <w:pPr>
              <w:pStyle w:val="TAL"/>
            </w:pPr>
            <w:r>
              <w:t xml:space="preserve">defaultValue: None </w:t>
            </w:r>
          </w:p>
          <w:p w14:paraId="16ED95C0" w14:textId="77777777" w:rsidR="00666915" w:rsidRDefault="00666915">
            <w:pPr>
              <w:pStyle w:val="TAL"/>
            </w:pPr>
            <w:r>
              <w:t>isNullable: False</w:t>
            </w:r>
          </w:p>
        </w:tc>
      </w:tr>
      <w:tr w:rsidR="00666915" w14:paraId="1E367DD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256C86" w14:textId="77777777" w:rsidR="00666915" w:rsidRDefault="00666915">
            <w:pPr>
              <w:pStyle w:val="TAL"/>
              <w:rPr>
                <w:rFonts w:cs="Arial"/>
                <w:szCs w:val="18"/>
              </w:rPr>
            </w:pPr>
            <w:r>
              <w:rPr>
                <w:rFonts w:cs="Arial"/>
                <w:szCs w:val="18"/>
              </w:rPr>
              <w:t>notificationProtocols</w:t>
            </w:r>
          </w:p>
        </w:tc>
        <w:tc>
          <w:tcPr>
            <w:tcW w:w="5245" w:type="dxa"/>
            <w:tcBorders>
              <w:top w:val="single" w:sz="4" w:space="0" w:color="auto"/>
              <w:left w:val="single" w:sz="4" w:space="0" w:color="auto"/>
              <w:bottom w:val="single" w:sz="4" w:space="0" w:color="auto"/>
              <w:right w:val="single" w:sz="4" w:space="0" w:color="auto"/>
            </w:tcBorders>
          </w:tcPr>
          <w:p w14:paraId="31C11A69" w14:textId="77777777" w:rsidR="00666915" w:rsidRDefault="00666915">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581EFDCB" w14:textId="77777777" w:rsidR="00666915" w:rsidRDefault="00666915">
            <w:pPr>
              <w:keepNext/>
              <w:keepLines/>
              <w:spacing w:after="0"/>
              <w:rPr>
                <w:rFonts w:ascii="Arial" w:hAnsi="Arial"/>
                <w:sz w:val="18"/>
                <w:szCs w:val="18"/>
                <w:lang w:eastAsia="zh-CN"/>
              </w:rPr>
            </w:pPr>
            <w:r>
              <w:rPr>
                <w:rFonts w:ascii="Arial" w:hAnsi="Arial"/>
                <w:noProof/>
                <w:sz w:val="18"/>
              </w:rPr>
              <w:t xml:space="preserve">TS 28.532 [27] defines options </w:t>
            </w:r>
          </w:p>
          <w:p w14:paraId="37FB31CF" w14:textId="77777777" w:rsidR="00666915" w:rsidRDefault="00666915">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3AB29C9B" w14:textId="77777777" w:rsidR="00666915" w:rsidRDefault="00666915">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712EA7F1" w14:textId="77777777" w:rsidR="00666915" w:rsidRDefault="00666915">
            <w:pPr>
              <w:keepNext/>
              <w:keepLines/>
              <w:spacing w:after="0"/>
              <w:rPr>
                <w:rFonts w:ascii="Arial" w:hAnsi="Arial"/>
                <w:sz w:val="18"/>
                <w:szCs w:val="18"/>
              </w:rPr>
            </w:pPr>
          </w:p>
          <w:p w14:paraId="25EDCD40" w14:textId="77777777" w:rsidR="00666915" w:rsidRDefault="00666915">
            <w:pPr>
              <w:keepNext/>
              <w:keepLines/>
              <w:spacing w:after="0"/>
              <w:rPr>
                <w:rFonts w:ascii="Arial" w:hAnsi="Arial"/>
                <w:sz w:val="18"/>
                <w:szCs w:val="18"/>
              </w:rPr>
            </w:pPr>
            <w:r>
              <w:rPr>
                <w:rFonts w:ascii="Arial" w:hAnsi="Arial"/>
                <w:sz w:val="18"/>
                <w:szCs w:val="18"/>
              </w:rPr>
              <w:t xml:space="preserve">AllowedValues: </w:t>
            </w:r>
          </w:p>
          <w:p w14:paraId="2EE7DE1A" w14:textId="77777777" w:rsidR="00666915" w:rsidRDefault="00666915">
            <w:pPr>
              <w:keepNext/>
              <w:keepLines/>
              <w:spacing w:after="0"/>
              <w:rPr>
                <w:rFonts w:ascii="Arial" w:hAnsi="Arial"/>
                <w:sz w:val="18"/>
                <w:szCs w:val="18"/>
              </w:rPr>
            </w:pPr>
            <w:r>
              <w:rPr>
                <w:rFonts w:ascii="Arial" w:hAnsi="Arial"/>
                <w:sz w:val="18"/>
                <w:szCs w:val="18"/>
              </w:rPr>
              <w:t>- HTTP</w:t>
            </w:r>
          </w:p>
          <w:p w14:paraId="10405AB9" w14:textId="77777777" w:rsidR="00666915" w:rsidRDefault="00666915">
            <w:pPr>
              <w:keepNext/>
              <w:keepLines/>
              <w:spacing w:after="0"/>
              <w:rPr>
                <w:rFonts w:ascii="Arial" w:hAnsi="Arial"/>
                <w:sz w:val="18"/>
                <w:szCs w:val="18"/>
              </w:rPr>
            </w:pPr>
            <w:r>
              <w:rPr>
                <w:rFonts w:ascii="Arial" w:hAnsi="Arial"/>
                <w:sz w:val="18"/>
                <w:szCs w:val="18"/>
              </w:rPr>
              <w:t>- HTTP_VES_ENCAPS</w:t>
            </w:r>
          </w:p>
          <w:p w14:paraId="0FE5256E" w14:textId="77777777" w:rsidR="00666915" w:rsidRDefault="0066691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4D9A59B" w14:textId="77777777" w:rsidR="00666915" w:rsidRDefault="00666915">
            <w:pPr>
              <w:keepNext/>
              <w:keepLines/>
              <w:spacing w:after="0"/>
              <w:rPr>
                <w:rFonts w:ascii="Arial" w:hAnsi="Arial"/>
                <w:sz w:val="18"/>
              </w:rPr>
            </w:pPr>
            <w:r>
              <w:rPr>
                <w:rFonts w:ascii="Arial" w:hAnsi="Arial"/>
                <w:sz w:val="18"/>
              </w:rPr>
              <w:t>type: ENUM</w:t>
            </w:r>
          </w:p>
          <w:p w14:paraId="0CB31170" w14:textId="77777777" w:rsidR="00666915" w:rsidRDefault="00666915">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CB0BF44" w14:textId="77777777" w:rsidR="00666915" w:rsidRDefault="00666915">
            <w:pPr>
              <w:keepNext/>
              <w:keepLines/>
              <w:spacing w:after="0"/>
              <w:rPr>
                <w:rFonts w:ascii="Arial" w:hAnsi="Arial"/>
                <w:sz w:val="18"/>
              </w:rPr>
            </w:pPr>
            <w:r>
              <w:rPr>
                <w:rFonts w:ascii="Arial" w:hAnsi="Arial"/>
                <w:sz w:val="18"/>
              </w:rPr>
              <w:t>isOrdered: False</w:t>
            </w:r>
          </w:p>
          <w:p w14:paraId="33A67BC8" w14:textId="77777777" w:rsidR="00666915" w:rsidRDefault="00666915">
            <w:pPr>
              <w:keepNext/>
              <w:keepLines/>
              <w:spacing w:after="0"/>
              <w:rPr>
                <w:rFonts w:ascii="Arial" w:hAnsi="Arial"/>
                <w:sz w:val="18"/>
              </w:rPr>
            </w:pPr>
            <w:r>
              <w:rPr>
                <w:rFonts w:ascii="Arial" w:hAnsi="Arial"/>
                <w:sz w:val="18"/>
              </w:rPr>
              <w:t>isUnique: True</w:t>
            </w:r>
          </w:p>
          <w:p w14:paraId="14E76699" w14:textId="77777777" w:rsidR="00666915" w:rsidRDefault="00666915">
            <w:pPr>
              <w:keepNext/>
              <w:keepLines/>
              <w:spacing w:after="0"/>
              <w:rPr>
                <w:rFonts w:ascii="Arial" w:hAnsi="Arial"/>
                <w:sz w:val="18"/>
              </w:rPr>
            </w:pPr>
            <w:r>
              <w:rPr>
                <w:rFonts w:ascii="Arial" w:hAnsi="Arial"/>
                <w:sz w:val="18"/>
              </w:rPr>
              <w:t>defaultValue: None</w:t>
            </w:r>
          </w:p>
          <w:p w14:paraId="0C57C53D" w14:textId="77777777" w:rsidR="00666915" w:rsidRDefault="00666915">
            <w:pPr>
              <w:pStyle w:val="TAL"/>
            </w:pPr>
            <w:r>
              <w:t>isNullable: False</w:t>
            </w:r>
          </w:p>
        </w:tc>
      </w:tr>
      <w:tr w:rsidR="00666915" w14:paraId="5301010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86824A" w14:textId="77777777" w:rsidR="00666915" w:rsidRDefault="00666915">
            <w:pPr>
              <w:pStyle w:val="TAL"/>
              <w:rPr>
                <w:rFonts w:cs="Arial"/>
                <w:szCs w:val="18"/>
                <w:lang w:eastAsia="zh-CN"/>
              </w:rPr>
            </w:pPr>
            <w:r>
              <w:rPr>
                <w:rFonts w:cs="Arial"/>
                <w:szCs w:val="18"/>
              </w:rPr>
              <w:t>scope</w:t>
            </w:r>
          </w:p>
        </w:tc>
        <w:tc>
          <w:tcPr>
            <w:tcW w:w="5245" w:type="dxa"/>
            <w:tcBorders>
              <w:top w:val="single" w:sz="4" w:space="0" w:color="auto"/>
              <w:left w:val="single" w:sz="4" w:space="0" w:color="auto"/>
              <w:bottom w:val="single" w:sz="4" w:space="0" w:color="auto"/>
              <w:right w:val="single" w:sz="4" w:space="0" w:color="auto"/>
            </w:tcBorders>
          </w:tcPr>
          <w:p w14:paraId="62411AE9" w14:textId="77777777" w:rsidR="00666915" w:rsidRDefault="00666915">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76B2482A" w14:textId="77777777" w:rsidR="00666915" w:rsidRDefault="00666915">
            <w:pPr>
              <w:pStyle w:val="TAL"/>
              <w:rPr>
                <w:rFonts w:cs="Arial"/>
                <w:szCs w:val="18"/>
              </w:rPr>
            </w:pPr>
          </w:p>
          <w:p w14:paraId="30876633"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5687E94" w14:textId="77777777" w:rsidR="00666915" w:rsidRDefault="00666915">
            <w:pPr>
              <w:pStyle w:val="TAL"/>
            </w:pPr>
            <w:r>
              <w:t>type: Scope</w:t>
            </w:r>
          </w:p>
          <w:p w14:paraId="24CCDB9E" w14:textId="77777777" w:rsidR="00666915" w:rsidRDefault="00666915">
            <w:pPr>
              <w:pStyle w:val="TAL"/>
            </w:pPr>
            <w:r>
              <w:t xml:space="preserve">multiplicity: </w:t>
            </w:r>
            <w:proofErr w:type="gramStart"/>
            <w:r>
              <w:t>0..</w:t>
            </w:r>
            <w:proofErr w:type="gramEnd"/>
            <w:r>
              <w:t>1</w:t>
            </w:r>
          </w:p>
          <w:p w14:paraId="62120CCB" w14:textId="77777777" w:rsidR="00666915" w:rsidRDefault="00666915">
            <w:pPr>
              <w:pStyle w:val="TAL"/>
            </w:pPr>
            <w:r>
              <w:t>isOrdered: N/A</w:t>
            </w:r>
          </w:p>
          <w:p w14:paraId="6981C420" w14:textId="77777777" w:rsidR="00666915" w:rsidRDefault="00666915">
            <w:pPr>
              <w:pStyle w:val="TAL"/>
            </w:pPr>
            <w:r>
              <w:t>isUnique: N/A</w:t>
            </w:r>
          </w:p>
          <w:p w14:paraId="324DED8C" w14:textId="77777777" w:rsidR="00666915" w:rsidRDefault="00666915">
            <w:pPr>
              <w:pStyle w:val="TAL"/>
            </w:pPr>
            <w:r>
              <w:t xml:space="preserve">defaultValue: None </w:t>
            </w:r>
          </w:p>
          <w:p w14:paraId="729ED93D" w14:textId="77777777" w:rsidR="00666915" w:rsidRDefault="00666915">
            <w:pPr>
              <w:pStyle w:val="TAL"/>
            </w:pPr>
            <w:r>
              <w:t>isNullable: False</w:t>
            </w:r>
          </w:p>
        </w:tc>
      </w:tr>
      <w:tr w:rsidR="00666915" w14:paraId="539E45C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906957" w14:textId="77777777" w:rsidR="00666915" w:rsidRDefault="00666915">
            <w:pPr>
              <w:pStyle w:val="TAL"/>
              <w:rPr>
                <w:rFonts w:cs="Arial"/>
                <w:szCs w:val="18"/>
                <w:lang w:eastAsia="zh-CN"/>
              </w:rPr>
            </w:pPr>
            <w:r>
              <w:rPr>
                <w:rFonts w:cs="Arial"/>
                <w:szCs w:val="18"/>
                <w:lang w:eastAsia="zh-CN"/>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0726109E" w14:textId="77777777" w:rsidR="00666915" w:rsidRDefault="00666915">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5A5820FD" w14:textId="77777777" w:rsidR="00666915" w:rsidRDefault="00666915">
            <w:pPr>
              <w:pStyle w:val="TAL"/>
              <w:rPr>
                <w:szCs w:val="18"/>
              </w:rPr>
            </w:pPr>
          </w:p>
          <w:p w14:paraId="01F66E78" w14:textId="77777777" w:rsidR="00666915" w:rsidRDefault="00666915">
            <w:pPr>
              <w:pStyle w:val="TAL"/>
              <w:rPr>
                <w:szCs w:val="18"/>
              </w:rPr>
            </w:pPr>
            <w:r>
              <w:rPr>
                <w:szCs w:val="18"/>
              </w:rPr>
              <w:t>The value BASE_ONLY indicates only the base object is selected.</w:t>
            </w:r>
          </w:p>
          <w:p w14:paraId="65F89BED" w14:textId="77777777" w:rsidR="00666915" w:rsidRDefault="00666915">
            <w:pPr>
              <w:pStyle w:val="TAL"/>
              <w:rPr>
                <w:szCs w:val="18"/>
              </w:rPr>
            </w:pPr>
          </w:p>
          <w:p w14:paraId="0D82C4FF" w14:textId="77777777" w:rsidR="00666915" w:rsidRDefault="00666915">
            <w:pPr>
              <w:pStyle w:val="TAL"/>
              <w:rPr>
                <w:szCs w:val="18"/>
              </w:rPr>
            </w:pPr>
            <w:r>
              <w:rPr>
                <w:szCs w:val="18"/>
              </w:rPr>
              <w:t>The value BASE_ALL indicates the base object and all of its subordinate objects (incl. the leaf objects) are selected.</w:t>
            </w:r>
          </w:p>
          <w:p w14:paraId="6CCC1259" w14:textId="77777777" w:rsidR="00666915" w:rsidRDefault="00666915">
            <w:pPr>
              <w:pStyle w:val="TAL"/>
              <w:rPr>
                <w:szCs w:val="18"/>
              </w:rPr>
            </w:pPr>
          </w:p>
          <w:p w14:paraId="6BE8C482" w14:textId="77777777" w:rsidR="00666915" w:rsidRDefault="00666915">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5BC7A9E2" w14:textId="77777777" w:rsidR="00666915" w:rsidRDefault="00666915">
            <w:pPr>
              <w:pStyle w:val="TAL"/>
              <w:rPr>
                <w:szCs w:val="18"/>
              </w:rPr>
            </w:pPr>
          </w:p>
          <w:p w14:paraId="15CD2A48" w14:textId="77777777" w:rsidR="00666915" w:rsidRDefault="00666915">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7ADBC433" w14:textId="77777777" w:rsidR="00666915" w:rsidRDefault="00666915">
            <w:pPr>
              <w:pStyle w:val="TAL"/>
              <w:rPr>
                <w:szCs w:val="18"/>
              </w:rPr>
            </w:pPr>
          </w:p>
          <w:p w14:paraId="5C02D3A2" w14:textId="77777777" w:rsidR="00666915" w:rsidRDefault="00666915">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737DD879" w14:textId="77777777" w:rsidR="00666915" w:rsidRDefault="00666915">
            <w:pPr>
              <w:pStyle w:val="TAL"/>
              <w:rPr>
                <w:rFonts w:cs="Arial"/>
                <w:szCs w:val="18"/>
              </w:rPr>
            </w:pPr>
          </w:p>
          <w:p w14:paraId="3DE68601"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FAFAB81" w14:textId="77777777" w:rsidR="00666915" w:rsidRDefault="00666915">
            <w:pPr>
              <w:pStyle w:val="TAL"/>
            </w:pPr>
            <w:r>
              <w:t>type: ENUM</w:t>
            </w:r>
          </w:p>
          <w:p w14:paraId="21535738" w14:textId="77777777" w:rsidR="00666915" w:rsidRDefault="00666915">
            <w:pPr>
              <w:pStyle w:val="TAL"/>
            </w:pPr>
            <w:r>
              <w:t>multiplicity: 1</w:t>
            </w:r>
          </w:p>
          <w:p w14:paraId="1545D3A4" w14:textId="77777777" w:rsidR="00666915" w:rsidRDefault="00666915">
            <w:pPr>
              <w:pStyle w:val="TAL"/>
            </w:pPr>
            <w:r>
              <w:t>isOrdered: N/A</w:t>
            </w:r>
          </w:p>
          <w:p w14:paraId="32D4FB51" w14:textId="77777777" w:rsidR="00666915" w:rsidRDefault="00666915">
            <w:pPr>
              <w:pStyle w:val="TAL"/>
            </w:pPr>
            <w:r>
              <w:t>isUnique: N/A</w:t>
            </w:r>
          </w:p>
          <w:p w14:paraId="2FBA29DE" w14:textId="77777777" w:rsidR="00666915" w:rsidRDefault="00666915">
            <w:pPr>
              <w:pStyle w:val="TAL"/>
            </w:pPr>
            <w:r>
              <w:t xml:space="preserve">defaultValue: None </w:t>
            </w:r>
          </w:p>
          <w:p w14:paraId="13E50284" w14:textId="77777777" w:rsidR="00666915" w:rsidRDefault="00666915">
            <w:pPr>
              <w:pStyle w:val="TAL"/>
            </w:pPr>
            <w:r>
              <w:t>isNullable: False</w:t>
            </w:r>
          </w:p>
        </w:tc>
      </w:tr>
      <w:tr w:rsidR="00666915" w14:paraId="17825B1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E73270" w14:textId="77777777" w:rsidR="00666915" w:rsidRDefault="00666915">
            <w:pPr>
              <w:pStyle w:val="TAL"/>
              <w:rPr>
                <w:rFonts w:cs="Arial"/>
                <w:szCs w:val="18"/>
                <w:lang w:eastAsia="zh-CN"/>
              </w:rPr>
            </w:pPr>
            <w:r>
              <w:rPr>
                <w:rFonts w:cs="Arial"/>
                <w:szCs w:val="18"/>
                <w:lang w:eastAsia="zh-CN"/>
              </w:rPr>
              <w:t>scopeLevel</w:t>
            </w:r>
          </w:p>
        </w:tc>
        <w:tc>
          <w:tcPr>
            <w:tcW w:w="5245" w:type="dxa"/>
            <w:tcBorders>
              <w:top w:val="single" w:sz="4" w:space="0" w:color="auto"/>
              <w:left w:val="single" w:sz="4" w:space="0" w:color="auto"/>
              <w:bottom w:val="single" w:sz="4" w:space="0" w:color="auto"/>
              <w:right w:val="single" w:sz="4" w:space="0" w:color="auto"/>
            </w:tcBorders>
          </w:tcPr>
          <w:p w14:paraId="3586E268" w14:textId="77777777" w:rsidR="00666915" w:rsidRDefault="00666915">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12A88308" w14:textId="77777777" w:rsidR="00666915" w:rsidRDefault="00666915">
            <w:pPr>
              <w:pStyle w:val="TAL"/>
              <w:rPr>
                <w:rFonts w:cs="Arial"/>
                <w:szCs w:val="18"/>
              </w:rPr>
            </w:pPr>
          </w:p>
          <w:p w14:paraId="65B775D0"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A2F9756" w14:textId="77777777" w:rsidR="00666915" w:rsidRDefault="00666915">
            <w:pPr>
              <w:pStyle w:val="TAL"/>
            </w:pPr>
            <w:r>
              <w:t>type: Integer</w:t>
            </w:r>
          </w:p>
          <w:p w14:paraId="1ECD91DD" w14:textId="77777777" w:rsidR="00666915" w:rsidRDefault="00666915">
            <w:pPr>
              <w:pStyle w:val="TAL"/>
            </w:pPr>
            <w:r>
              <w:t>multiplicity: 1</w:t>
            </w:r>
          </w:p>
          <w:p w14:paraId="4F619A09" w14:textId="77777777" w:rsidR="00666915" w:rsidRDefault="00666915">
            <w:pPr>
              <w:pStyle w:val="TAL"/>
            </w:pPr>
            <w:r>
              <w:t>isOrdered: N/A</w:t>
            </w:r>
          </w:p>
          <w:p w14:paraId="6E5F216F" w14:textId="77777777" w:rsidR="00666915" w:rsidRDefault="00666915">
            <w:pPr>
              <w:pStyle w:val="TAL"/>
            </w:pPr>
            <w:r>
              <w:t>isUnique: N/A</w:t>
            </w:r>
          </w:p>
          <w:p w14:paraId="52929B2E" w14:textId="77777777" w:rsidR="00666915" w:rsidRDefault="00666915">
            <w:pPr>
              <w:pStyle w:val="TAL"/>
            </w:pPr>
            <w:r>
              <w:t xml:space="preserve">defaultValue: None </w:t>
            </w:r>
          </w:p>
          <w:p w14:paraId="5D58174A" w14:textId="77777777" w:rsidR="00666915" w:rsidRDefault="00666915">
            <w:pPr>
              <w:pStyle w:val="TAL"/>
            </w:pPr>
            <w:r>
              <w:t>isNullable: False</w:t>
            </w:r>
          </w:p>
        </w:tc>
      </w:tr>
      <w:tr w:rsidR="00666915" w14:paraId="0EBD053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ED0F5D" w14:textId="77777777" w:rsidR="00666915" w:rsidRDefault="00666915">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5" w:type="dxa"/>
            <w:tcBorders>
              <w:top w:val="single" w:sz="4" w:space="0" w:color="auto"/>
              <w:left w:val="single" w:sz="4" w:space="0" w:color="auto"/>
              <w:bottom w:val="single" w:sz="4" w:space="0" w:color="auto"/>
              <w:right w:val="single" w:sz="4" w:space="0" w:color="auto"/>
            </w:tcBorders>
          </w:tcPr>
          <w:p w14:paraId="677361B6" w14:textId="77777777" w:rsidR="00666915" w:rsidRDefault="00666915">
            <w:pPr>
              <w:pStyle w:val="TAL"/>
              <w:rPr>
                <w:rFonts w:cs="Arial"/>
                <w:szCs w:val="18"/>
              </w:rPr>
            </w:pPr>
            <w:r>
              <w:rPr>
                <w:rFonts w:cs="Arial"/>
                <w:szCs w:val="18"/>
              </w:rPr>
              <w:t>The value of this attribute shall be the Distinguished Name of the far end network entity to which the reference point is related.</w:t>
            </w:r>
          </w:p>
          <w:p w14:paraId="507877EE" w14:textId="77777777" w:rsidR="00666915" w:rsidRDefault="00666915">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389DC61F" w14:textId="77777777" w:rsidR="00666915" w:rsidRDefault="00666915">
            <w:pPr>
              <w:spacing w:after="0"/>
              <w:rPr>
                <w:rFonts w:ascii="Arial" w:hAnsi="Arial" w:cs="Arial"/>
                <w:sz w:val="18"/>
                <w:szCs w:val="18"/>
              </w:rPr>
            </w:pPr>
          </w:p>
          <w:p w14:paraId="17C652E1" w14:textId="77777777" w:rsidR="00666915" w:rsidRDefault="00666915">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E663D62" w14:textId="77777777" w:rsidR="00666915" w:rsidRDefault="00666915">
            <w:pPr>
              <w:pStyle w:val="TAL"/>
            </w:pPr>
            <w:r>
              <w:t>type: DN</w:t>
            </w:r>
          </w:p>
          <w:p w14:paraId="234DA28F" w14:textId="77777777" w:rsidR="00666915" w:rsidRDefault="00666915">
            <w:pPr>
              <w:pStyle w:val="TAL"/>
            </w:pPr>
            <w:r>
              <w:t xml:space="preserve">multiplicity: </w:t>
            </w:r>
            <w:proofErr w:type="gramStart"/>
            <w:r>
              <w:t>0..</w:t>
            </w:r>
            <w:proofErr w:type="gramEnd"/>
            <w:r>
              <w:t>1</w:t>
            </w:r>
          </w:p>
          <w:p w14:paraId="74620623" w14:textId="77777777" w:rsidR="00666915" w:rsidRDefault="00666915">
            <w:pPr>
              <w:pStyle w:val="TAL"/>
            </w:pPr>
            <w:r>
              <w:t>isOrdered: N/A</w:t>
            </w:r>
          </w:p>
          <w:p w14:paraId="6F9263C6" w14:textId="77777777" w:rsidR="00666915" w:rsidRDefault="00666915">
            <w:pPr>
              <w:pStyle w:val="TAL"/>
            </w:pPr>
            <w:r>
              <w:t>isUnique: N/A</w:t>
            </w:r>
          </w:p>
          <w:p w14:paraId="5E0A94E5" w14:textId="77777777" w:rsidR="00666915" w:rsidRDefault="00666915">
            <w:pPr>
              <w:pStyle w:val="TAL"/>
            </w:pPr>
            <w:r>
              <w:t xml:space="preserve">defaultValue: None </w:t>
            </w:r>
          </w:p>
          <w:p w14:paraId="56FEF9AB" w14:textId="77777777" w:rsidR="00666915" w:rsidRDefault="00666915">
            <w:pPr>
              <w:pStyle w:val="TAL"/>
            </w:pPr>
            <w:r>
              <w:t>isNullable: False</w:t>
            </w:r>
          </w:p>
        </w:tc>
      </w:tr>
      <w:tr w:rsidR="00666915" w14:paraId="0ABF831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7DDEA2" w14:textId="77777777" w:rsidR="00666915" w:rsidRDefault="00666915">
            <w:pPr>
              <w:pStyle w:val="TAL"/>
              <w:rPr>
                <w:rFonts w:cs="Arial"/>
                <w:szCs w:val="18"/>
                <w:lang w:eastAsia="de-DE"/>
              </w:rPr>
            </w:pPr>
            <w:r>
              <w:rPr>
                <w:rFonts w:cs="Arial"/>
                <w:szCs w:val="18"/>
              </w:rPr>
              <w:t>linkType</w:t>
            </w:r>
          </w:p>
        </w:tc>
        <w:tc>
          <w:tcPr>
            <w:tcW w:w="5245" w:type="dxa"/>
            <w:tcBorders>
              <w:top w:val="single" w:sz="4" w:space="0" w:color="auto"/>
              <w:left w:val="single" w:sz="4" w:space="0" w:color="auto"/>
              <w:bottom w:val="single" w:sz="4" w:space="0" w:color="auto"/>
              <w:right w:val="single" w:sz="4" w:space="0" w:color="auto"/>
            </w:tcBorders>
          </w:tcPr>
          <w:p w14:paraId="6BD2A38C" w14:textId="77777777" w:rsidR="00666915" w:rsidRDefault="00666915">
            <w:pPr>
              <w:pStyle w:val="TAL"/>
              <w:rPr>
                <w:szCs w:val="18"/>
              </w:rPr>
            </w:pPr>
            <w:r>
              <w:rPr>
                <w:szCs w:val="18"/>
              </w:rPr>
              <w:t xml:space="preserve">This attribute defines the type of the link. </w:t>
            </w:r>
          </w:p>
          <w:p w14:paraId="0AD922A1" w14:textId="77777777" w:rsidR="00666915" w:rsidRDefault="00666915">
            <w:pPr>
              <w:pStyle w:val="TAL"/>
              <w:rPr>
                <w:szCs w:val="18"/>
              </w:rPr>
            </w:pPr>
          </w:p>
          <w:p w14:paraId="47123C33" w14:textId="77777777" w:rsidR="00666915" w:rsidRDefault="00666915">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219C55D5" w14:textId="77777777" w:rsidR="00666915" w:rsidRDefault="00666915">
            <w:pPr>
              <w:pStyle w:val="TAL"/>
            </w:pPr>
            <w:r>
              <w:t>type: String</w:t>
            </w:r>
          </w:p>
          <w:p w14:paraId="0595960A" w14:textId="77777777" w:rsidR="00666915" w:rsidRDefault="00666915">
            <w:pPr>
              <w:pStyle w:val="TAL"/>
            </w:pPr>
            <w:r>
              <w:t xml:space="preserve">multiplicity: </w:t>
            </w:r>
            <w:proofErr w:type="gramStart"/>
            <w:r>
              <w:t>0..</w:t>
            </w:r>
            <w:proofErr w:type="gramEnd"/>
            <w:r>
              <w:t>*</w:t>
            </w:r>
          </w:p>
          <w:p w14:paraId="56A99FF3" w14:textId="77777777" w:rsidR="00666915" w:rsidRDefault="00666915">
            <w:pPr>
              <w:pStyle w:val="TAL"/>
            </w:pPr>
            <w:r>
              <w:t>isOrdered: False</w:t>
            </w:r>
          </w:p>
          <w:p w14:paraId="446A0E76" w14:textId="77777777" w:rsidR="00666915" w:rsidRDefault="00666915">
            <w:pPr>
              <w:pStyle w:val="TAL"/>
            </w:pPr>
            <w:r>
              <w:t>isUnique: True</w:t>
            </w:r>
          </w:p>
          <w:p w14:paraId="33B98EE6" w14:textId="77777777" w:rsidR="00666915" w:rsidRDefault="00666915">
            <w:pPr>
              <w:pStyle w:val="TAL"/>
            </w:pPr>
            <w:r>
              <w:t xml:space="preserve">defaultValue: None </w:t>
            </w:r>
          </w:p>
          <w:p w14:paraId="70ABD2B6" w14:textId="77777777" w:rsidR="00666915" w:rsidRDefault="00666915">
            <w:pPr>
              <w:pStyle w:val="TAL"/>
            </w:pPr>
            <w:r>
              <w:t>isNullable: False</w:t>
            </w:r>
          </w:p>
        </w:tc>
      </w:tr>
      <w:tr w:rsidR="00666915" w14:paraId="1ACEA9A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13A280" w14:textId="77777777" w:rsidR="00666915" w:rsidRDefault="00666915">
            <w:pPr>
              <w:pStyle w:val="TAL"/>
              <w:rPr>
                <w:rFonts w:cs="Arial"/>
                <w:szCs w:val="18"/>
                <w:lang w:eastAsia="de-DE"/>
              </w:rPr>
            </w:pPr>
            <w:r>
              <w:rPr>
                <w:rFonts w:cs="Arial"/>
                <w:szCs w:val="18"/>
                <w:lang w:eastAsia="de-DE"/>
              </w:rPr>
              <w:t>locationName</w:t>
            </w:r>
          </w:p>
        </w:tc>
        <w:tc>
          <w:tcPr>
            <w:tcW w:w="5245" w:type="dxa"/>
            <w:tcBorders>
              <w:top w:val="single" w:sz="4" w:space="0" w:color="auto"/>
              <w:left w:val="single" w:sz="4" w:space="0" w:color="auto"/>
              <w:bottom w:val="single" w:sz="4" w:space="0" w:color="auto"/>
              <w:right w:val="single" w:sz="4" w:space="0" w:color="auto"/>
            </w:tcBorders>
          </w:tcPr>
          <w:p w14:paraId="3C4DF05A" w14:textId="77777777" w:rsidR="00666915" w:rsidRDefault="00666915">
            <w:pPr>
              <w:spacing w:after="0"/>
              <w:rPr>
                <w:rFonts w:ascii="Arial" w:hAnsi="Arial" w:cs="Arial"/>
                <w:sz w:val="18"/>
                <w:szCs w:val="18"/>
              </w:rPr>
            </w:pPr>
            <w:r>
              <w:rPr>
                <w:rFonts w:ascii="Arial" w:hAnsi="Arial" w:cs="Arial"/>
                <w:sz w:val="18"/>
                <w:szCs w:val="18"/>
              </w:rPr>
              <w:t xml:space="preserve">The physical location of this entity (e.g. an address). </w:t>
            </w:r>
          </w:p>
          <w:p w14:paraId="150A7D3F" w14:textId="77777777" w:rsidR="00666915" w:rsidRDefault="00666915">
            <w:pPr>
              <w:spacing w:after="0"/>
              <w:rPr>
                <w:rFonts w:ascii="Arial" w:hAnsi="Arial" w:cs="Arial"/>
                <w:sz w:val="18"/>
                <w:szCs w:val="18"/>
              </w:rPr>
            </w:pPr>
          </w:p>
          <w:p w14:paraId="4E73977A"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3870900" w14:textId="77777777" w:rsidR="00666915" w:rsidRDefault="00666915">
            <w:pPr>
              <w:pStyle w:val="TAL"/>
            </w:pPr>
            <w:r>
              <w:t>type: String</w:t>
            </w:r>
          </w:p>
          <w:p w14:paraId="2E710B22" w14:textId="77777777" w:rsidR="00666915" w:rsidRDefault="00666915">
            <w:pPr>
              <w:pStyle w:val="TAL"/>
            </w:pPr>
            <w:r>
              <w:t xml:space="preserve">multiplicity: </w:t>
            </w:r>
            <w:proofErr w:type="gramStart"/>
            <w:r>
              <w:t>0..</w:t>
            </w:r>
            <w:proofErr w:type="gramEnd"/>
            <w:r>
              <w:t>1</w:t>
            </w:r>
          </w:p>
          <w:p w14:paraId="41C4F1CA" w14:textId="77777777" w:rsidR="00666915" w:rsidRDefault="00666915">
            <w:pPr>
              <w:pStyle w:val="TAL"/>
            </w:pPr>
            <w:r>
              <w:t>isOrdered: N/A</w:t>
            </w:r>
          </w:p>
          <w:p w14:paraId="3B7CB570" w14:textId="77777777" w:rsidR="00666915" w:rsidRDefault="00666915">
            <w:pPr>
              <w:pStyle w:val="TAL"/>
            </w:pPr>
            <w:r>
              <w:t>isUnique: N/A</w:t>
            </w:r>
          </w:p>
          <w:p w14:paraId="3A496879" w14:textId="77777777" w:rsidR="00666915" w:rsidRDefault="00666915">
            <w:pPr>
              <w:pStyle w:val="TAL"/>
            </w:pPr>
            <w:r>
              <w:t xml:space="preserve">defaultValue: None </w:t>
            </w:r>
          </w:p>
          <w:p w14:paraId="2D39BB2E" w14:textId="77777777" w:rsidR="00666915" w:rsidRDefault="00666915">
            <w:pPr>
              <w:pStyle w:val="TAL"/>
            </w:pPr>
            <w:r>
              <w:t>isNullable: False</w:t>
            </w:r>
          </w:p>
        </w:tc>
      </w:tr>
      <w:tr w:rsidR="00666915" w14:paraId="0184A8C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54F52A0" w14:textId="77777777" w:rsidR="00666915" w:rsidRDefault="00666915">
            <w:pPr>
              <w:pStyle w:val="TAL"/>
              <w:rPr>
                <w:rFonts w:cs="Arial"/>
                <w:szCs w:val="18"/>
                <w:lang w:eastAsia="de-DE"/>
              </w:rPr>
            </w:pPr>
            <w:r>
              <w:rPr>
                <w:rFonts w:cs="Arial"/>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4F216744" w14:textId="77777777" w:rsidR="00666915" w:rsidRDefault="00666915">
            <w:pPr>
              <w:pStyle w:val="TAL"/>
              <w:rPr>
                <w:szCs w:val="18"/>
              </w:rPr>
            </w:pPr>
            <w:r>
              <w:rPr>
                <w:szCs w:val="18"/>
              </w:rPr>
              <w:t>Granularity period used to monitor measurements for threshold crossings. The period is defined in seconds.</w:t>
            </w:r>
          </w:p>
          <w:p w14:paraId="4F837CCF" w14:textId="77777777" w:rsidR="00666915" w:rsidRDefault="00666915">
            <w:pPr>
              <w:pStyle w:val="TAL"/>
              <w:rPr>
                <w:szCs w:val="18"/>
              </w:rPr>
            </w:pPr>
          </w:p>
          <w:p w14:paraId="0257FAA1" w14:textId="77777777" w:rsidR="00666915" w:rsidRDefault="00666915">
            <w:pPr>
              <w:pStyle w:val="TAL"/>
              <w:rPr>
                <w:szCs w:val="18"/>
              </w:rPr>
            </w:pPr>
          </w:p>
          <w:p w14:paraId="04369569" w14:textId="77777777" w:rsidR="00666915" w:rsidRDefault="00666915">
            <w:pPr>
              <w:pStyle w:val="TAL"/>
              <w:rPr>
                <w:szCs w:val="18"/>
              </w:rPr>
            </w:pPr>
            <w:r>
              <w:rPr>
                <w:szCs w:val="18"/>
              </w:rPr>
              <w:t>See Note 5</w:t>
            </w:r>
          </w:p>
          <w:p w14:paraId="3D0E82FC" w14:textId="77777777" w:rsidR="00666915" w:rsidRDefault="00666915">
            <w:pPr>
              <w:pStyle w:val="TAL"/>
              <w:rPr>
                <w:szCs w:val="18"/>
              </w:rPr>
            </w:pPr>
          </w:p>
          <w:p w14:paraId="70C3E3F6" w14:textId="77777777" w:rsidR="00666915" w:rsidRDefault="00666915">
            <w:pPr>
              <w:spacing w:after="0"/>
              <w:rPr>
                <w:sz w:val="18"/>
                <w:szCs w:val="18"/>
              </w:rPr>
            </w:pPr>
            <w:r>
              <w:rPr>
                <w:rFonts w:ascii="Arial" w:hAnsi="Arial" w:cs="Arial"/>
                <w:sz w:val="18"/>
                <w:szCs w:val="18"/>
              </w:rPr>
              <w:t xml:space="preserve">allowedValues: </w:t>
            </w:r>
            <w:r>
              <w:t xml:space="preserve"> </w:t>
            </w:r>
            <w:r>
              <w:rPr>
                <w:rFonts w:ascii="Arial" w:hAnsi="Arial" w:cs="Arial"/>
                <w:sz w:val="18"/>
                <w:szCs w:val="18"/>
              </w:rPr>
              <w:t>a multiple of a supported GP of the associated measurements</w:t>
            </w:r>
          </w:p>
        </w:tc>
        <w:tc>
          <w:tcPr>
            <w:tcW w:w="1984" w:type="dxa"/>
            <w:tcBorders>
              <w:top w:val="single" w:sz="4" w:space="0" w:color="auto"/>
              <w:left w:val="single" w:sz="4" w:space="0" w:color="auto"/>
              <w:bottom w:val="single" w:sz="4" w:space="0" w:color="auto"/>
              <w:right w:val="single" w:sz="4" w:space="0" w:color="auto"/>
            </w:tcBorders>
            <w:hideMark/>
          </w:tcPr>
          <w:p w14:paraId="260D50E6" w14:textId="77777777" w:rsidR="00666915" w:rsidRDefault="00666915">
            <w:pPr>
              <w:pStyle w:val="TAL"/>
            </w:pPr>
            <w:r>
              <w:t>type: Integer</w:t>
            </w:r>
          </w:p>
          <w:p w14:paraId="67E55D32" w14:textId="77777777" w:rsidR="00666915" w:rsidRDefault="00666915">
            <w:pPr>
              <w:pStyle w:val="TAL"/>
            </w:pPr>
            <w:r>
              <w:t>multiplicity: 1</w:t>
            </w:r>
          </w:p>
          <w:p w14:paraId="6535389B" w14:textId="77777777" w:rsidR="00666915" w:rsidRDefault="00666915">
            <w:pPr>
              <w:pStyle w:val="TAL"/>
            </w:pPr>
            <w:r>
              <w:t>isOrdered: N/A</w:t>
            </w:r>
          </w:p>
          <w:p w14:paraId="45C96C4C" w14:textId="77777777" w:rsidR="00666915" w:rsidRDefault="00666915">
            <w:pPr>
              <w:pStyle w:val="TAL"/>
            </w:pPr>
            <w:r>
              <w:t>isUnique: N/A</w:t>
            </w:r>
          </w:p>
          <w:p w14:paraId="5B4C7F37" w14:textId="77777777" w:rsidR="00666915" w:rsidRDefault="00666915">
            <w:pPr>
              <w:pStyle w:val="TAL"/>
            </w:pPr>
            <w:r>
              <w:t xml:space="preserve">defaultValue: None </w:t>
            </w:r>
          </w:p>
          <w:p w14:paraId="20B9587E" w14:textId="77777777" w:rsidR="00666915" w:rsidRDefault="00666915">
            <w:pPr>
              <w:pStyle w:val="TAL"/>
            </w:pPr>
            <w:r>
              <w:t>isNullable: False</w:t>
            </w:r>
          </w:p>
        </w:tc>
      </w:tr>
      <w:tr w:rsidR="00666915" w14:paraId="3DC02DE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4A9275" w14:textId="77777777" w:rsidR="00666915" w:rsidRDefault="00666915">
            <w:pPr>
              <w:pStyle w:val="TAL"/>
              <w:rPr>
                <w:rFonts w:cs="Arial"/>
                <w:szCs w:val="18"/>
              </w:rPr>
            </w:pPr>
            <w:r>
              <w:rPr>
                <w:rFonts w:cs="Arial"/>
                <w:szCs w:val="18"/>
              </w:rPr>
              <w:t>reportingPeriods</w:t>
            </w:r>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1CE18200" w14:textId="77777777" w:rsidR="00666915" w:rsidRDefault="00666915">
            <w:pPr>
              <w:pStyle w:val="TAL"/>
              <w:rPr>
                <w:szCs w:val="18"/>
              </w:rPr>
            </w:pPr>
            <w:r>
              <w:rPr>
                <w:szCs w:val="18"/>
              </w:rPr>
              <w:t>Reporting periods supported for the associated measurement types. The period is defined in seconds.</w:t>
            </w:r>
          </w:p>
          <w:p w14:paraId="124503BC" w14:textId="77777777" w:rsidR="00666915" w:rsidRDefault="00666915">
            <w:pPr>
              <w:pStyle w:val="TAL"/>
              <w:rPr>
                <w:szCs w:val="18"/>
              </w:rPr>
            </w:pPr>
          </w:p>
          <w:p w14:paraId="7CACEC94" w14:textId="77777777" w:rsidR="00666915" w:rsidRDefault="00666915">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0FCED31" w14:textId="77777777" w:rsidR="00666915" w:rsidRDefault="00666915">
            <w:pPr>
              <w:pStyle w:val="TAL"/>
            </w:pPr>
            <w:r>
              <w:t>type: Integer</w:t>
            </w:r>
          </w:p>
          <w:p w14:paraId="52243B5B" w14:textId="77777777" w:rsidR="00666915" w:rsidRDefault="00666915">
            <w:pPr>
              <w:pStyle w:val="TAL"/>
            </w:pPr>
            <w:r>
              <w:t>multiplicity: *</w:t>
            </w:r>
          </w:p>
          <w:p w14:paraId="5305E1A2" w14:textId="77777777" w:rsidR="00666915" w:rsidRDefault="00666915">
            <w:pPr>
              <w:pStyle w:val="TAL"/>
            </w:pPr>
            <w:r>
              <w:t>isOrdered: False</w:t>
            </w:r>
          </w:p>
          <w:p w14:paraId="23ADD9F2" w14:textId="77777777" w:rsidR="00666915" w:rsidRDefault="00666915">
            <w:pPr>
              <w:pStyle w:val="TAL"/>
            </w:pPr>
            <w:r>
              <w:t>isUnique: True</w:t>
            </w:r>
          </w:p>
          <w:p w14:paraId="5F8EE770" w14:textId="77777777" w:rsidR="00666915" w:rsidRDefault="00666915">
            <w:pPr>
              <w:pStyle w:val="TAL"/>
            </w:pPr>
            <w:r>
              <w:t>defaultValue: None</w:t>
            </w:r>
          </w:p>
          <w:p w14:paraId="08519B51" w14:textId="77777777" w:rsidR="00666915" w:rsidRDefault="00666915">
            <w:pPr>
              <w:pStyle w:val="TAL"/>
            </w:pPr>
            <w:r>
              <w:t>isNullable: False</w:t>
            </w:r>
          </w:p>
        </w:tc>
      </w:tr>
      <w:tr w:rsidR="00666915" w14:paraId="68C9C58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AE72C1" w14:textId="77777777" w:rsidR="00666915" w:rsidRDefault="00666915">
            <w:pPr>
              <w:pStyle w:val="TAL"/>
              <w:rPr>
                <w:rFonts w:cs="Arial"/>
                <w:szCs w:val="18"/>
              </w:rPr>
            </w:pPr>
            <w:r>
              <w:rPr>
                <w:rFonts w:cs="Arial"/>
                <w:color w:val="000000"/>
                <w:szCs w:val="18"/>
              </w:rPr>
              <w:lastRenderedPageBreak/>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0F751C8D" w14:textId="77777777" w:rsidR="00666915" w:rsidRDefault="00666915">
            <w:pPr>
              <w:pStyle w:val="TAL"/>
              <w:rPr>
                <w:szCs w:val="18"/>
              </w:rPr>
            </w:pPr>
            <w:r>
              <w:rPr>
                <w:color w:val="000000"/>
                <w:szCs w:val="18"/>
              </w:rPr>
              <w:t xml:space="preserve">List of </w:t>
            </w:r>
            <w:proofErr w:type="gramStart"/>
            <w:r>
              <w:rPr>
                <w:color w:val="000000"/>
                <w:szCs w:val="18"/>
              </w:rPr>
              <w:t>threshold</w:t>
            </w:r>
            <w:proofErr w:type="gramEnd"/>
            <w:r>
              <w:rPr>
                <w:color w:val="000000"/>
                <w:szCs w:val="18"/>
              </w:rPr>
              <w:t xml:space="preserve"> infos.</w:t>
            </w:r>
          </w:p>
        </w:tc>
        <w:tc>
          <w:tcPr>
            <w:tcW w:w="1984" w:type="dxa"/>
            <w:tcBorders>
              <w:top w:val="single" w:sz="4" w:space="0" w:color="auto"/>
              <w:left w:val="single" w:sz="4" w:space="0" w:color="auto"/>
              <w:bottom w:val="single" w:sz="4" w:space="0" w:color="auto"/>
              <w:right w:val="single" w:sz="4" w:space="0" w:color="auto"/>
            </w:tcBorders>
            <w:hideMark/>
          </w:tcPr>
          <w:p w14:paraId="1AD4F6CF" w14:textId="77777777" w:rsidR="00666915" w:rsidRDefault="00666915">
            <w:pPr>
              <w:pStyle w:val="TAL"/>
            </w:pPr>
            <w:r>
              <w:t>type: ThresholdInfo</w:t>
            </w:r>
          </w:p>
          <w:p w14:paraId="770D35C4" w14:textId="77777777" w:rsidR="00666915" w:rsidRDefault="00666915">
            <w:pPr>
              <w:pStyle w:val="TAL"/>
            </w:pPr>
            <w:r>
              <w:t xml:space="preserve">multiplicity: </w:t>
            </w:r>
            <w:proofErr w:type="gramStart"/>
            <w:r>
              <w:t>1..</w:t>
            </w:r>
            <w:proofErr w:type="gramEnd"/>
            <w:r>
              <w:t>*</w:t>
            </w:r>
          </w:p>
          <w:p w14:paraId="50D4A6D9" w14:textId="77777777" w:rsidR="00666915" w:rsidRDefault="00666915">
            <w:pPr>
              <w:pStyle w:val="TAL"/>
            </w:pPr>
            <w:r>
              <w:t>isOrdered: False</w:t>
            </w:r>
          </w:p>
          <w:p w14:paraId="0911BC69" w14:textId="77777777" w:rsidR="00666915" w:rsidRDefault="00666915">
            <w:pPr>
              <w:pStyle w:val="TAL"/>
            </w:pPr>
            <w:r>
              <w:t>isUnique: True</w:t>
            </w:r>
          </w:p>
          <w:p w14:paraId="0875B900" w14:textId="77777777" w:rsidR="00666915" w:rsidRDefault="00666915">
            <w:pPr>
              <w:pStyle w:val="TAL"/>
            </w:pPr>
            <w:r>
              <w:t>defaultValue: None</w:t>
            </w:r>
          </w:p>
          <w:p w14:paraId="2746F8F6" w14:textId="77777777" w:rsidR="00666915" w:rsidRDefault="00666915">
            <w:pPr>
              <w:pStyle w:val="TAL"/>
            </w:pPr>
            <w:r>
              <w:t>isNullable: False</w:t>
            </w:r>
          </w:p>
        </w:tc>
      </w:tr>
      <w:tr w:rsidR="00666915" w14:paraId="4BAE4C6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AC269C" w14:textId="77777777" w:rsidR="00666915" w:rsidRDefault="00666915">
            <w:pPr>
              <w:pStyle w:val="TAL"/>
              <w:rPr>
                <w:rFonts w:cs="Arial"/>
                <w:szCs w:val="18"/>
              </w:rPr>
            </w:pPr>
            <w:r>
              <w:rPr>
                <w:rFonts w:cs="Arial"/>
                <w:color w:val="000000"/>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2A520298" w14:textId="77777777" w:rsidR="00666915" w:rsidRDefault="00666915">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273A457B" w14:textId="77777777" w:rsidR="00666915" w:rsidRDefault="00666915">
            <w:pPr>
              <w:pStyle w:val="TAL"/>
              <w:rPr>
                <w:rFonts w:eastAsia="Arial Unicode MS"/>
                <w:color w:val="000000"/>
                <w:szCs w:val="18"/>
                <w:lang w:eastAsia="zh-CN"/>
              </w:rPr>
            </w:pPr>
          </w:p>
          <w:p w14:paraId="0188455F" w14:textId="77777777" w:rsidR="00666915" w:rsidRDefault="00666915">
            <w:pPr>
              <w:pStyle w:val="TAL"/>
              <w:rPr>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63D9FE23" w14:textId="77777777" w:rsidR="00666915" w:rsidRDefault="00666915">
            <w:pPr>
              <w:pStyle w:val="TAL"/>
            </w:pPr>
            <w:r>
              <w:t>type: Union</w:t>
            </w:r>
          </w:p>
          <w:p w14:paraId="3CF78080" w14:textId="77777777" w:rsidR="00666915" w:rsidRDefault="00666915">
            <w:pPr>
              <w:pStyle w:val="TAL"/>
            </w:pPr>
            <w:r>
              <w:t>multiplicity: 1</w:t>
            </w:r>
          </w:p>
          <w:p w14:paraId="7E097022" w14:textId="77777777" w:rsidR="00666915" w:rsidRDefault="00666915">
            <w:pPr>
              <w:pStyle w:val="TAL"/>
            </w:pPr>
            <w:r>
              <w:t>isOrdered: NA</w:t>
            </w:r>
          </w:p>
          <w:p w14:paraId="4B1FCD0D" w14:textId="77777777" w:rsidR="00666915" w:rsidRDefault="00666915">
            <w:pPr>
              <w:pStyle w:val="TAL"/>
            </w:pPr>
            <w:r>
              <w:t>isUnique: NA</w:t>
            </w:r>
          </w:p>
          <w:p w14:paraId="1E0A3993" w14:textId="77777777" w:rsidR="00666915" w:rsidRDefault="00666915">
            <w:pPr>
              <w:pStyle w:val="TAL"/>
            </w:pPr>
            <w:r>
              <w:t>defaultValue: None</w:t>
            </w:r>
          </w:p>
          <w:p w14:paraId="094F8BAE" w14:textId="77777777" w:rsidR="00666915" w:rsidRDefault="00666915">
            <w:pPr>
              <w:pStyle w:val="TAL"/>
            </w:pPr>
            <w:r>
              <w:t>isNullable: False</w:t>
            </w:r>
          </w:p>
        </w:tc>
      </w:tr>
      <w:tr w:rsidR="00666915" w14:paraId="7AA0C24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B6F6F8" w14:textId="77777777" w:rsidR="00666915" w:rsidRDefault="00666915">
            <w:pPr>
              <w:pStyle w:val="TAL"/>
              <w:rPr>
                <w:rFonts w:cs="Arial"/>
                <w:szCs w:val="18"/>
              </w:rPr>
            </w:pPr>
            <w:r>
              <w:rPr>
                <w:rFonts w:cs="Arial"/>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1E2D6E39" w14:textId="77777777" w:rsidR="00666915" w:rsidRDefault="00666915">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4FEA4A5C" w14:textId="77777777" w:rsidR="00666915" w:rsidRDefault="00666915">
            <w:pPr>
              <w:pStyle w:val="TAL"/>
              <w:rPr>
                <w:rFonts w:eastAsia="Arial Unicode MS"/>
                <w:color w:val="000000"/>
                <w:szCs w:val="18"/>
                <w:lang w:eastAsia="zh-CN"/>
              </w:rPr>
            </w:pPr>
          </w:p>
          <w:p w14:paraId="6A339A77" w14:textId="77777777" w:rsidR="00666915" w:rsidRDefault="00666915">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58B9A869" w14:textId="77777777" w:rsidR="00666915" w:rsidRDefault="00666915">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657EB489" w14:textId="77777777" w:rsidR="00666915" w:rsidRDefault="00666915">
            <w:pPr>
              <w:pStyle w:val="TAL"/>
              <w:rPr>
                <w:rFonts w:eastAsia="Arial Unicode MS"/>
                <w:color w:val="000000"/>
                <w:szCs w:val="18"/>
                <w:lang w:eastAsia="zh-CN"/>
              </w:rPr>
            </w:pPr>
          </w:p>
          <w:p w14:paraId="48E0D74B" w14:textId="77777777" w:rsidR="00666915" w:rsidRDefault="00666915">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4B024D2" w14:textId="77777777" w:rsidR="00666915" w:rsidRDefault="00666915">
            <w:pPr>
              <w:pStyle w:val="TAL"/>
              <w:rPr>
                <w:rFonts w:eastAsia="Arial Unicode MS"/>
                <w:color w:val="000000"/>
                <w:szCs w:val="18"/>
                <w:lang w:eastAsia="zh-CN"/>
              </w:rPr>
            </w:pPr>
          </w:p>
          <w:p w14:paraId="24817E8F" w14:textId="77777777" w:rsidR="00666915" w:rsidRDefault="00666915">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6E0E794" w14:textId="77777777" w:rsidR="00666915" w:rsidRDefault="00666915">
            <w:pPr>
              <w:pStyle w:val="TAL"/>
              <w:rPr>
                <w:rFonts w:eastAsia="Arial Unicode MS"/>
                <w:color w:val="000000"/>
                <w:szCs w:val="18"/>
                <w:lang w:eastAsia="zh-CN"/>
              </w:rPr>
            </w:pPr>
          </w:p>
          <w:p w14:paraId="4D20D203" w14:textId="77777777" w:rsidR="00666915" w:rsidRDefault="00666915">
            <w:pPr>
              <w:pStyle w:val="TAL"/>
              <w:rPr>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7F258E3C" w14:textId="77777777" w:rsidR="00666915" w:rsidRDefault="00666915">
            <w:pPr>
              <w:pStyle w:val="TAL"/>
            </w:pPr>
            <w:r>
              <w:t>type: Union</w:t>
            </w:r>
          </w:p>
          <w:p w14:paraId="5ECE8922" w14:textId="77777777" w:rsidR="00666915" w:rsidRDefault="00666915">
            <w:pPr>
              <w:pStyle w:val="TAL"/>
            </w:pPr>
            <w:r>
              <w:t xml:space="preserve">multiplicity: </w:t>
            </w:r>
            <w:proofErr w:type="gramStart"/>
            <w:r>
              <w:t>0..</w:t>
            </w:r>
            <w:proofErr w:type="gramEnd"/>
            <w:r>
              <w:t>1</w:t>
            </w:r>
          </w:p>
          <w:p w14:paraId="346FC893" w14:textId="77777777" w:rsidR="00666915" w:rsidRDefault="00666915">
            <w:pPr>
              <w:pStyle w:val="TAL"/>
            </w:pPr>
            <w:r>
              <w:t>isOrdered: NA</w:t>
            </w:r>
          </w:p>
          <w:p w14:paraId="3F6E8678" w14:textId="77777777" w:rsidR="00666915" w:rsidRDefault="00666915">
            <w:pPr>
              <w:pStyle w:val="TAL"/>
            </w:pPr>
            <w:r>
              <w:t>isUnique: NA</w:t>
            </w:r>
          </w:p>
          <w:p w14:paraId="0E2985FC" w14:textId="77777777" w:rsidR="00666915" w:rsidRDefault="00666915">
            <w:pPr>
              <w:pStyle w:val="TAL"/>
            </w:pPr>
            <w:r>
              <w:t>defaultValue: None</w:t>
            </w:r>
          </w:p>
          <w:p w14:paraId="6A05C699" w14:textId="77777777" w:rsidR="00666915" w:rsidRDefault="00666915">
            <w:pPr>
              <w:pStyle w:val="TAL"/>
            </w:pPr>
            <w:r>
              <w:t>isNullable: False</w:t>
            </w:r>
          </w:p>
        </w:tc>
      </w:tr>
      <w:tr w:rsidR="00666915" w14:paraId="5AD7FEA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4B2BAB" w14:textId="77777777" w:rsidR="00666915" w:rsidRDefault="00666915">
            <w:pPr>
              <w:pStyle w:val="TAL"/>
              <w:rPr>
                <w:rFonts w:cs="Arial"/>
                <w:szCs w:val="18"/>
              </w:rPr>
            </w:pPr>
            <w:r>
              <w:rPr>
                <w:rFonts w:cs="Arial"/>
                <w:color w:val="000000"/>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52D6E004" w14:textId="77777777" w:rsidR="00666915" w:rsidRDefault="00666915">
            <w:pPr>
              <w:pStyle w:val="TAL"/>
              <w:rPr>
                <w:color w:val="000000"/>
                <w:szCs w:val="18"/>
              </w:rPr>
            </w:pPr>
            <w:r>
              <w:rPr>
                <w:color w:val="000000"/>
                <w:szCs w:val="18"/>
              </w:rPr>
              <w:t>Direction of a threshold indicating the direction for which a threshold crossing triggers a threshold.</w:t>
            </w:r>
          </w:p>
          <w:p w14:paraId="185CC954" w14:textId="77777777" w:rsidR="00666915" w:rsidRDefault="00666915">
            <w:pPr>
              <w:pStyle w:val="TAL"/>
              <w:rPr>
                <w:color w:val="000000"/>
                <w:szCs w:val="18"/>
              </w:rPr>
            </w:pPr>
          </w:p>
          <w:p w14:paraId="3AA4671E" w14:textId="77777777" w:rsidR="00666915" w:rsidRDefault="00666915">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014CE4D" w14:textId="77777777" w:rsidR="00666915" w:rsidRDefault="00666915">
            <w:pPr>
              <w:pStyle w:val="TAL"/>
              <w:rPr>
                <w:color w:val="000000"/>
                <w:szCs w:val="18"/>
              </w:rPr>
            </w:pPr>
          </w:p>
          <w:p w14:paraId="493B4919" w14:textId="77777777" w:rsidR="00666915" w:rsidRDefault="00666915">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27017DB" w14:textId="77777777" w:rsidR="00666915" w:rsidRDefault="00666915">
            <w:pPr>
              <w:pStyle w:val="TAL"/>
              <w:rPr>
                <w:color w:val="000000"/>
                <w:szCs w:val="18"/>
              </w:rPr>
            </w:pPr>
          </w:p>
          <w:p w14:paraId="214FE2E2" w14:textId="77777777" w:rsidR="00666915" w:rsidRDefault="00666915">
            <w:pPr>
              <w:pStyle w:val="TAL"/>
              <w:rPr>
                <w:color w:val="000000"/>
                <w:szCs w:val="18"/>
              </w:rPr>
            </w:pPr>
            <w:r>
              <w:rPr>
                <w:color w:val="000000"/>
                <w:szCs w:val="18"/>
              </w:rPr>
              <w:t>When the threshold direction is set to "UP_AND_DOWN" the treshold is active in both direcions.</w:t>
            </w:r>
          </w:p>
          <w:p w14:paraId="10BFC608" w14:textId="77777777" w:rsidR="00666915" w:rsidRDefault="00666915">
            <w:pPr>
              <w:pStyle w:val="TAL"/>
              <w:rPr>
                <w:color w:val="000000"/>
                <w:szCs w:val="18"/>
              </w:rPr>
            </w:pPr>
          </w:p>
          <w:p w14:paraId="281CE7CA" w14:textId="77777777" w:rsidR="00666915" w:rsidRDefault="00666915">
            <w:pPr>
              <w:pStyle w:val="TAL"/>
              <w:rPr>
                <w:color w:val="000000"/>
                <w:szCs w:val="18"/>
              </w:rPr>
            </w:pPr>
            <w:r>
              <w:rPr>
                <w:color w:val="000000"/>
                <w:szCs w:val="18"/>
              </w:rPr>
              <w:t>In case a threshold with hysteresis is configured, the threshold direction attribute shall be set to "UP_AND_DOWN".</w:t>
            </w:r>
          </w:p>
          <w:p w14:paraId="77F503C6" w14:textId="77777777" w:rsidR="00666915" w:rsidRDefault="00666915">
            <w:pPr>
              <w:pStyle w:val="TAL"/>
              <w:rPr>
                <w:color w:val="000000"/>
                <w:szCs w:val="18"/>
              </w:rPr>
            </w:pPr>
          </w:p>
          <w:p w14:paraId="0D9EC981" w14:textId="77777777" w:rsidR="00666915" w:rsidRDefault="00666915">
            <w:pPr>
              <w:pStyle w:val="TAL"/>
              <w:rPr>
                <w:color w:val="000000"/>
                <w:szCs w:val="18"/>
              </w:rPr>
            </w:pPr>
            <w:r>
              <w:rPr>
                <w:color w:val="000000"/>
                <w:szCs w:val="18"/>
              </w:rPr>
              <w:t>allowedValues:</w:t>
            </w:r>
          </w:p>
          <w:p w14:paraId="1FA51608" w14:textId="77777777" w:rsidR="00666915" w:rsidRDefault="00666915">
            <w:pPr>
              <w:pStyle w:val="TAL"/>
              <w:rPr>
                <w:color w:val="000000"/>
                <w:szCs w:val="18"/>
              </w:rPr>
            </w:pPr>
            <w:r>
              <w:rPr>
                <w:color w:val="000000"/>
                <w:szCs w:val="18"/>
              </w:rPr>
              <w:t>- UP</w:t>
            </w:r>
          </w:p>
          <w:p w14:paraId="1B4B0547" w14:textId="77777777" w:rsidR="00666915" w:rsidRDefault="00666915">
            <w:pPr>
              <w:pStyle w:val="TAL"/>
              <w:rPr>
                <w:color w:val="000000"/>
                <w:szCs w:val="18"/>
              </w:rPr>
            </w:pPr>
            <w:r>
              <w:rPr>
                <w:color w:val="000000"/>
                <w:szCs w:val="18"/>
              </w:rPr>
              <w:t>- DOWN</w:t>
            </w:r>
          </w:p>
          <w:p w14:paraId="28163C80" w14:textId="77777777" w:rsidR="00666915" w:rsidRDefault="00666915">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781BCDD1" w14:textId="77777777" w:rsidR="00666915" w:rsidRDefault="00666915">
            <w:pPr>
              <w:pStyle w:val="TAL"/>
            </w:pPr>
            <w:r>
              <w:t>type: ENUM</w:t>
            </w:r>
          </w:p>
          <w:p w14:paraId="5DB3CA87" w14:textId="77777777" w:rsidR="00666915" w:rsidRDefault="00666915">
            <w:pPr>
              <w:pStyle w:val="TAL"/>
            </w:pPr>
            <w:r>
              <w:t>multiplicity: 1</w:t>
            </w:r>
          </w:p>
          <w:p w14:paraId="556D83C5" w14:textId="77777777" w:rsidR="00666915" w:rsidRDefault="00666915">
            <w:pPr>
              <w:pStyle w:val="TAL"/>
            </w:pPr>
            <w:r>
              <w:t>isOrdered: N/A</w:t>
            </w:r>
          </w:p>
          <w:p w14:paraId="6564F787" w14:textId="77777777" w:rsidR="00666915" w:rsidRDefault="00666915">
            <w:pPr>
              <w:pStyle w:val="TAL"/>
            </w:pPr>
            <w:r>
              <w:t>isUnique: N/A</w:t>
            </w:r>
          </w:p>
          <w:p w14:paraId="6D78E383" w14:textId="77777777" w:rsidR="00666915" w:rsidRDefault="00666915">
            <w:pPr>
              <w:pStyle w:val="TAL"/>
            </w:pPr>
            <w:r>
              <w:t>defaultValue: None</w:t>
            </w:r>
          </w:p>
          <w:p w14:paraId="51BD00E4" w14:textId="77777777" w:rsidR="00666915" w:rsidRDefault="00666915">
            <w:pPr>
              <w:pStyle w:val="TAL"/>
            </w:pPr>
            <w:r>
              <w:t>isNullable: False</w:t>
            </w:r>
          </w:p>
        </w:tc>
      </w:tr>
      <w:tr w:rsidR="00666915" w14:paraId="0FB5274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51F024" w14:textId="77777777" w:rsidR="00666915" w:rsidRDefault="00666915">
            <w:pPr>
              <w:pStyle w:val="TAL"/>
              <w:rPr>
                <w:rFonts w:cs="Arial"/>
                <w:szCs w:val="18"/>
              </w:rPr>
            </w:pPr>
            <w:r>
              <w:rPr>
                <w:rFonts w:cs="Arial"/>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01765EE3" w14:textId="77777777" w:rsidR="00666915" w:rsidRDefault="00666915">
            <w:pPr>
              <w:pStyle w:val="TAL"/>
              <w:rPr>
                <w:szCs w:val="18"/>
              </w:rPr>
            </w:pPr>
            <w:r>
              <w:rPr>
                <w:szCs w:val="18"/>
              </w:rPr>
              <w:t>Class of a managed object instance.</w:t>
            </w:r>
          </w:p>
          <w:p w14:paraId="3522DAB8" w14:textId="77777777" w:rsidR="00666915" w:rsidRDefault="00666915">
            <w:pPr>
              <w:pStyle w:val="TAL"/>
              <w:rPr>
                <w:szCs w:val="18"/>
              </w:rPr>
            </w:pPr>
          </w:p>
          <w:p w14:paraId="152D9DCA"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20AFE4D" w14:textId="77777777" w:rsidR="00666915" w:rsidRDefault="00666915">
            <w:pPr>
              <w:pStyle w:val="TAL"/>
            </w:pPr>
            <w:r>
              <w:t>type: String</w:t>
            </w:r>
          </w:p>
          <w:p w14:paraId="4ACA9CBD" w14:textId="77777777" w:rsidR="00666915" w:rsidRDefault="00666915">
            <w:pPr>
              <w:pStyle w:val="TAL"/>
            </w:pPr>
            <w:r>
              <w:t>multiplicity: 1</w:t>
            </w:r>
          </w:p>
          <w:p w14:paraId="59EBC8CD" w14:textId="77777777" w:rsidR="00666915" w:rsidRDefault="00666915">
            <w:pPr>
              <w:pStyle w:val="TAL"/>
            </w:pPr>
            <w:r>
              <w:t>isOrdered: N/A</w:t>
            </w:r>
          </w:p>
          <w:p w14:paraId="4583433A" w14:textId="77777777" w:rsidR="00666915" w:rsidRDefault="00666915">
            <w:pPr>
              <w:pStyle w:val="TAL"/>
            </w:pPr>
            <w:r>
              <w:t>isUnique: N/A</w:t>
            </w:r>
          </w:p>
          <w:p w14:paraId="57B6F158" w14:textId="77777777" w:rsidR="00666915" w:rsidRDefault="00666915">
            <w:pPr>
              <w:pStyle w:val="TAL"/>
            </w:pPr>
            <w:r>
              <w:t>defaultValue: None</w:t>
            </w:r>
          </w:p>
          <w:p w14:paraId="20559EAD" w14:textId="77777777" w:rsidR="00666915" w:rsidRDefault="00666915">
            <w:pPr>
              <w:pStyle w:val="TAL"/>
            </w:pPr>
            <w:r>
              <w:t>isNullable: False</w:t>
            </w:r>
          </w:p>
        </w:tc>
      </w:tr>
      <w:tr w:rsidR="00666915" w14:paraId="6685E3F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B136EC" w14:textId="77777777" w:rsidR="00666915" w:rsidRDefault="00666915">
            <w:pPr>
              <w:pStyle w:val="TAL"/>
              <w:rPr>
                <w:rFonts w:cs="Arial"/>
                <w:szCs w:val="18"/>
              </w:rPr>
            </w:pPr>
            <w:r>
              <w:rPr>
                <w:rFonts w:cs="Arial"/>
                <w:szCs w:val="18"/>
              </w:rPr>
              <w:lastRenderedPageBreak/>
              <w:t>objectInstance</w:t>
            </w:r>
          </w:p>
        </w:tc>
        <w:tc>
          <w:tcPr>
            <w:tcW w:w="5245" w:type="dxa"/>
            <w:tcBorders>
              <w:top w:val="single" w:sz="4" w:space="0" w:color="auto"/>
              <w:left w:val="single" w:sz="4" w:space="0" w:color="auto"/>
              <w:bottom w:val="single" w:sz="4" w:space="0" w:color="auto"/>
              <w:right w:val="single" w:sz="4" w:space="0" w:color="auto"/>
            </w:tcBorders>
          </w:tcPr>
          <w:p w14:paraId="3094CAEF" w14:textId="77777777" w:rsidR="00666915" w:rsidRDefault="00666915">
            <w:pPr>
              <w:pStyle w:val="TAL"/>
              <w:rPr>
                <w:szCs w:val="18"/>
              </w:rPr>
            </w:pPr>
            <w:r>
              <w:rPr>
                <w:szCs w:val="18"/>
              </w:rPr>
              <w:t>Managed object instance identified by its DN.</w:t>
            </w:r>
          </w:p>
          <w:p w14:paraId="573A0C70" w14:textId="77777777" w:rsidR="00666915" w:rsidRDefault="00666915">
            <w:pPr>
              <w:pStyle w:val="TAL"/>
              <w:rPr>
                <w:szCs w:val="18"/>
              </w:rPr>
            </w:pPr>
          </w:p>
          <w:p w14:paraId="68FC07D1"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C4C2AE" w14:textId="77777777" w:rsidR="00666915" w:rsidRDefault="00666915">
            <w:pPr>
              <w:pStyle w:val="TAL"/>
            </w:pPr>
            <w:r>
              <w:t>type: String</w:t>
            </w:r>
          </w:p>
          <w:p w14:paraId="426D5A50" w14:textId="77777777" w:rsidR="00666915" w:rsidRDefault="00666915">
            <w:pPr>
              <w:pStyle w:val="TAL"/>
            </w:pPr>
            <w:r>
              <w:t>multiplicity: 1</w:t>
            </w:r>
          </w:p>
          <w:p w14:paraId="782E8560" w14:textId="77777777" w:rsidR="00666915" w:rsidRDefault="00666915">
            <w:pPr>
              <w:pStyle w:val="TAL"/>
            </w:pPr>
            <w:r>
              <w:t>isOrdered: N/A</w:t>
            </w:r>
          </w:p>
          <w:p w14:paraId="2BBFBDAB" w14:textId="77777777" w:rsidR="00666915" w:rsidRDefault="00666915">
            <w:pPr>
              <w:pStyle w:val="TAL"/>
            </w:pPr>
            <w:r>
              <w:t>isUnique: N/A</w:t>
            </w:r>
          </w:p>
          <w:p w14:paraId="75DC2475" w14:textId="77777777" w:rsidR="00666915" w:rsidRDefault="00666915">
            <w:pPr>
              <w:pStyle w:val="TAL"/>
            </w:pPr>
            <w:r>
              <w:t>defaultValue: None</w:t>
            </w:r>
          </w:p>
          <w:p w14:paraId="196F8675" w14:textId="77777777" w:rsidR="00666915" w:rsidRDefault="00666915">
            <w:pPr>
              <w:pStyle w:val="TAL"/>
            </w:pPr>
            <w:r>
              <w:t>isNullable: False</w:t>
            </w:r>
          </w:p>
        </w:tc>
      </w:tr>
      <w:tr w:rsidR="00666915" w14:paraId="0FDC2C5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881E34" w14:textId="77777777" w:rsidR="00666915" w:rsidRDefault="00666915">
            <w:pPr>
              <w:pStyle w:val="TAL"/>
              <w:rPr>
                <w:rFonts w:cs="Arial"/>
                <w:szCs w:val="18"/>
              </w:rPr>
            </w:pPr>
            <w:r>
              <w:rPr>
                <w:rFonts w:cs="Arial"/>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35FB7AB2" w14:textId="77777777" w:rsidR="00666915" w:rsidRDefault="00666915">
            <w:pPr>
              <w:pStyle w:val="TAL"/>
              <w:rPr>
                <w:szCs w:val="18"/>
              </w:rPr>
            </w:pPr>
            <w:r>
              <w:rPr>
                <w:szCs w:val="18"/>
              </w:rPr>
              <w:t>List of managed object instances. Each object instance is identified by its DN.</w:t>
            </w:r>
          </w:p>
          <w:p w14:paraId="0B9ED549" w14:textId="77777777" w:rsidR="00666915" w:rsidRDefault="00666915">
            <w:pPr>
              <w:pStyle w:val="TAL"/>
              <w:rPr>
                <w:szCs w:val="18"/>
              </w:rPr>
            </w:pPr>
          </w:p>
          <w:p w14:paraId="67690418"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2CEFDDC" w14:textId="77777777" w:rsidR="00666915" w:rsidRDefault="00666915">
            <w:pPr>
              <w:pStyle w:val="TAL"/>
            </w:pPr>
            <w:r>
              <w:t>type: Dn</w:t>
            </w:r>
          </w:p>
          <w:p w14:paraId="19EDC567" w14:textId="77777777" w:rsidR="00666915" w:rsidRDefault="00666915">
            <w:pPr>
              <w:pStyle w:val="TAL"/>
            </w:pPr>
            <w:r>
              <w:t>multiplicity: *</w:t>
            </w:r>
          </w:p>
          <w:p w14:paraId="51BACA26" w14:textId="77777777" w:rsidR="00666915" w:rsidRDefault="00666915">
            <w:pPr>
              <w:pStyle w:val="TAL"/>
            </w:pPr>
            <w:r>
              <w:t>isOrdered: False</w:t>
            </w:r>
          </w:p>
          <w:p w14:paraId="05E9E375" w14:textId="77777777" w:rsidR="00666915" w:rsidRDefault="00666915">
            <w:pPr>
              <w:pStyle w:val="TAL"/>
            </w:pPr>
            <w:r>
              <w:t>isUnique: True</w:t>
            </w:r>
          </w:p>
          <w:p w14:paraId="78C7B633" w14:textId="77777777" w:rsidR="00666915" w:rsidRDefault="00666915">
            <w:pPr>
              <w:pStyle w:val="TAL"/>
            </w:pPr>
            <w:r>
              <w:t>defaultValue: None</w:t>
            </w:r>
          </w:p>
          <w:p w14:paraId="20A5B34C" w14:textId="77777777" w:rsidR="00666915" w:rsidRDefault="00666915">
            <w:pPr>
              <w:pStyle w:val="TAL"/>
            </w:pPr>
            <w:r>
              <w:t>isNullable: False</w:t>
            </w:r>
          </w:p>
        </w:tc>
      </w:tr>
      <w:tr w:rsidR="00666915" w14:paraId="68823670" w14:textId="77777777" w:rsidTr="00666915">
        <w:trPr>
          <w:jc w:val="center"/>
        </w:trPr>
        <w:tc>
          <w:tcPr>
            <w:tcW w:w="2547" w:type="dxa"/>
            <w:tcBorders>
              <w:top w:val="single" w:sz="4" w:space="0" w:color="auto"/>
              <w:left w:val="single" w:sz="4" w:space="0" w:color="auto"/>
              <w:bottom w:val="single" w:sz="4" w:space="0" w:color="auto"/>
              <w:right w:val="single" w:sz="4" w:space="0" w:color="auto"/>
            </w:tcBorders>
            <w:hideMark/>
          </w:tcPr>
          <w:p w14:paraId="0C9D2B18" w14:textId="77777777" w:rsidR="00666915" w:rsidRDefault="00666915">
            <w:pPr>
              <w:keepNext/>
              <w:keepLines/>
              <w:spacing w:after="0"/>
              <w:rPr>
                <w:rFonts w:ascii="Arial" w:eastAsia="宋体" w:hAnsi="Arial" w:cs="Arial"/>
                <w:sz w:val="18"/>
                <w:szCs w:val="18"/>
              </w:rPr>
            </w:pPr>
            <w:r>
              <w:rPr>
                <w:rFonts w:ascii="Arial" w:eastAsia="宋体" w:hAnsi="Arial" w:cs="Arial"/>
                <w:sz w:val="18"/>
                <w:szCs w:val="18"/>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048B0161" w14:textId="77777777" w:rsidR="00666915" w:rsidRDefault="00666915">
            <w:pPr>
              <w:keepNext/>
              <w:keepLines/>
              <w:spacing w:after="0"/>
              <w:rPr>
                <w:rFonts w:ascii="Arial" w:eastAsia="宋体" w:hAnsi="Arial"/>
                <w:color w:val="000000"/>
                <w:sz w:val="18"/>
                <w:szCs w:val="18"/>
                <w:lang w:eastAsia="zh-CN"/>
              </w:rPr>
            </w:pPr>
            <w:r>
              <w:rPr>
                <w:rFonts w:ascii="Arial" w:eastAsia="宋体"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宋体" w:hAnsi="Arial" w:cs="Arial"/>
                <w:sz w:val="18"/>
                <w:szCs w:val="18"/>
                <w:lang w:eastAsia="zh-CN"/>
              </w:rPr>
              <w:t xml:space="preserve"> instance(s). </w:t>
            </w:r>
            <w:r>
              <w:rPr>
                <w:rFonts w:ascii="Arial" w:eastAsia="宋体" w:hAnsi="Arial"/>
                <w:color w:val="000000"/>
                <w:sz w:val="18"/>
                <w:szCs w:val="18"/>
              </w:rPr>
              <w:t>This list contains the following parameters</w:t>
            </w:r>
            <w:r>
              <w:rPr>
                <w:rFonts w:ascii="Arial" w:eastAsia="宋体" w:hAnsi="Arial"/>
                <w:color w:val="000000"/>
                <w:sz w:val="18"/>
                <w:szCs w:val="18"/>
                <w:lang w:eastAsia="zh-CN"/>
              </w:rPr>
              <w:t>:</w:t>
            </w:r>
          </w:p>
          <w:p w14:paraId="63C0888E" w14:textId="77777777" w:rsidR="00666915" w:rsidRDefault="00666915">
            <w:pPr>
              <w:keepNext/>
              <w:keepLines/>
              <w:spacing w:after="0"/>
              <w:rPr>
                <w:rFonts w:ascii="Arial" w:eastAsia="宋体" w:hAnsi="Arial"/>
                <w:color w:val="000000"/>
                <w:sz w:val="18"/>
                <w:szCs w:val="18"/>
                <w:lang w:eastAsia="zh-CN"/>
              </w:rPr>
            </w:pPr>
          </w:p>
          <w:p w14:paraId="6C4390C4"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siteIdentification</w:t>
            </w:r>
          </w:p>
          <w:p w14:paraId="77159F98"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siteLatitude (optional)</w:t>
            </w:r>
          </w:p>
          <w:p w14:paraId="139875BE"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siteLongitude (optional)</w:t>
            </w:r>
          </w:p>
          <w:p w14:paraId="5AE9C6AC"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siteAltitude (optional)</w:t>
            </w:r>
          </w:p>
          <w:p w14:paraId="5577ADB8"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siteDescription </w:t>
            </w:r>
          </w:p>
          <w:p w14:paraId="6B5041A2"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equipmentType</w:t>
            </w:r>
          </w:p>
          <w:p w14:paraId="00F2E33C"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environmentType</w:t>
            </w:r>
          </w:p>
          <w:p w14:paraId="0104202F"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powerInterface </w:t>
            </w:r>
          </w:p>
          <w:p w14:paraId="16536513" w14:textId="77777777" w:rsidR="00666915" w:rsidRDefault="00666915">
            <w:pPr>
              <w:keepNext/>
              <w:keepLines/>
              <w:spacing w:after="0"/>
              <w:rPr>
                <w:rFonts w:ascii="Arial" w:eastAsia="宋体" w:hAnsi="Arial" w:cs="Arial"/>
                <w:sz w:val="18"/>
                <w:szCs w:val="18"/>
                <w:lang w:eastAsia="zh-CN"/>
              </w:rPr>
            </w:pPr>
          </w:p>
          <w:p w14:paraId="18593925" w14:textId="77777777" w:rsidR="00666915" w:rsidRDefault="00666915">
            <w:pPr>
              <w:keepNext/>
              <w:keepLines/>
              <w:spacing w:after="0"/>
              <w:rPr>
                <w:rFonts w:ascii="Arial" w:eastAsia="宋体" w:hAnsi="Arial" w:cs="Arial"/>
                <w:sz w:val="18"/>
                <w:szCs w:val="18"/>
                <w:lang w:eastAsia="zh-CN"/>
              </w:rPr>
            </w:pPr>
            <w:r>
              <w:rPr>
                <w:rFonts w:ascii="Courier New" w:eastAsia="宋体" w:hAnsi="Courier New" w:cs="Courier New"/>
                <w:color w:val="000000"/>
                <w:sz w:val="18"/>
                <w:szCs w:val="18"/>
                <w:lang w:eastAsia="zh-CN"/>
              </w:rPr>
              <w:t>siteIdentification</w:t>
            </w:r>
            <w:r>
              <w:rPr>
                <w:rFonts w:ascii="Arial" w:eastAsia="宋体" w:hAnsi="Arial" w:cs="Arial"/>
                <w:sz w:val="18"/>
                <w:szCs w:val="18"/>
                <w:lang w:eastAsia="zh-CN"/>
              </w:rPr>
              <w:t>: The identification of the site where the ManagedFunction resides.</w:t>
            </w:r>
          </w:p>
          <w:p w14:paraId="31F20437" w14:textId="77777777" w:rsidR="00666915" w:rsidRDefault="00666915">
            <w:pPr>
              <w:keepNext/>
              <w:keepLines/>
              <w:spacing w:after="0"/>
              <w:rPr>
                <w:rFonts w:ascii="Arial" w:eastAsia="宋体" w:hAnsi="Arial"/>
                <w:bCs/>
                <w:sz w:val="18"/>
                <w:szCs w:val="18"/>
                <w:lang w:eastAsia="zh-CN"/>
              </w:rPr>
            </w:pPr>
          </w:p>
          <w:p w14:paraId="2C9883EB" w14:textId="77777777" w:rsidR="00666915" w:rsidRDefault="00666915">
            <w:pPr>
              <w:spacing w:after="0"/>
              <w:rPr>
                <w:rFonts w:ascii="Arial" w:eastAsia="宋体" w:hAnsi="Arial" w:cs="Arial"/>
                <w:sz w:val="18"/>
                <w:szCs w:val="18"/>
              </w:rPr>
            </w:pPr>
            <w:r>
              <w:rPr>
                <w:rFonts w:ascii="Arial" w:eastAsia="宋体" w:hAnsi="Arial" w:cs="Arial"/>
                <w:sz w:val="18"/>
                <w:szCs w:val="18"/>
              </w:rPr>
              <w:t>allowedValues: N/A</w:t>
            </w:r>
          </w:p>
          <w:p w14:paraId="7209869A" w14:textId="77777777" w:rsidR="00666915" w:rsidRDefault="00666915">
            <w:pPr>
              <w:keepNext/>
              <w:keepLines/>
              <w:spacing w:after="0"/>
              <w:rPr>
                <w:rFonts w:ascii="Arial" w:eastAsia="宋体" w:hAnsi="Arial"/>
                <w:bCs/>
                <w:sz w:val="18"/>
                <w:szCs w:val="18"/>
                <w:lang w:eastAsia="zh-CN"/>
              </w:rPr>
            </w:pPr>
          </w:p>
          <w:p w14:paraId="727DBB4A" w14:textId="77777777" w:rsidR="00666915" w:rsidRDefault="00666915">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siteLatitude</w:t>
            </w:r>
            <w:r>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proofErr w:type="gramStart"/>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proofErr w:type="gramEnd"/>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 xml:space="preserve">NRSectorCarrier </w:t>
            </w:r>
            <w:r>
              <w:rPr>
                <w:rFonts w:ascii="Arial" w:eastAsia="宋体" w:hAnsi="Arial" w:cs="Arial"/>
                <w:sz w:val="18"/>
                <w:szCs w:val="18"/>
                <w:lang w:eastAsia="zh-CN"/>
              </w:rPr>
              <w:t>instance(s).</w:t>
            </w:r>
          </w:p>
          <w:p w14:paraId="5C86F959" w14:textId="77777777" w:rsidR="00666915" w:rsidRDefault="00666915">
            <w:pPr>
              <w:widowControl w:val="0"/>
              <w:autoSpaceDE w:val="0"/>
              <w:adjustRightInd w:val="0"/>
              <w:spacing w:after="0"/>
              <w:rPr>
                <w:rFonts w:ascii="Arial" w:eastAsia="宋体" w:hAnsi="Arial" w:cs="Arial"/>
                <w:sz w:val="18"/>
                <w:szCs w:val="18"/>
                <w:lang w:eastAsia="zh-CN"/>
              </w:rPr>
            </w:pPr>
          </w:p>
          <w:p w14:paraId="4118A1BA" w14:textId="77777777" w:rsidR="00666915" w:rsidRDefault="00666915">
            <w:pPr>
              <w:widowControl w:val="0"/>
              <w:autoSpaceDE w:val="0"/>
              <w:adjustRightInd w:val="0"/>
              <w:spacing w:after="0"/>
              <w:rPr>
                <w:rFonts w:ascii="Arial" w:eastAsia="宋体" w:hAnsi="Arial" w:cs="Arial"/>
                <w:sz w:val="18"/>
                <w:szCs w:val="18"/>
                <w:lang w:eastAsia="zh-CN"/>
              </w:rPr>
            </w:pPr>
            <w:r>
              <w:rPr>
                <w:rFonts w:ascii="Arial" w:eastAsia="宋体" w:hAnsi="Arial" w:cs="Arial"/>
                <w:sz w:val="18"/>
                <w:szCs w:val="18"/>
                <w:lang w:eastAsia="zh-CN"/>
              </w:rPr>
              <w:t>allowedValues: -90.0000 to +90.0000</w:t>
            </w:r>
          </w:p>
          <w:p w14:paraId="6901209A" w14:textId="77777777" w:rsidR="00666915" w:rsidRDefault="00666915">
            <w:pPr>
              <w:widowControl w:val="0"/>
              <w:autoSpaceDE w:val="0"/>
              <w:adjustRightInd w:val="0"/>
              <w:spacing w:after="0"/>
              <w:rPr>
                <w:rFonts w:ascii="Arial" w:eastAsia="宋体" w:hAnsi="Arial" w:cs="Arial"/>
                <w:sz w:val="18"/>
                <w:szCs w:val="18"/>
                <w:lang w:eastAsia="zh-CN"/>
              </w:rPr>
            </w:pPr>
          </w:p>
          <w:p w14:paraId="6B4CB173" w14:textId="77777777" w:rsidR="00666915" w:rsidRDefault="00666915">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siteLongitude</w:t>
            </w:r>
            <w:r>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78406C21" w14:textId="77777777" w:rsidR="00666915" w:rsidRDefault="00666915">
            <w:pPr>
              <w:widowControl w:val="0"/>
              <w:autoSpaceDE w:val="0"/>
              <w:adjustRightInd w:val="0"/>
              <w:spacing w:after="0"/>
              <w:rPr>
                <w:rFonts w:ascii="Arial" w:eastAsia="宋体" w:hAnsi="Arial" w:cs="Arial"/>
                <w:sz w:val="18"/>
                <w:szCs w:val="18"/>
                <w:lang w:eastAsia="zh-CN"/>
              </w:rPr>
            </w:pPr>
          </w:p>
          <w:p w14:paraId="5A8128CB" w14:textId="77777777" w:rsidR="00666915" w:rsidRDefault="00666915">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-180.0000 to +180.0000</w:t>
            </w:r>
          </w:p>
          <w:p w14:paraId="2806E8DC" w14:textId="77777777" w:rsidR="00666915" w:rsidRDefault="00666915">
            <w:pPr>
              <w:keepNext/>
              <w:keepLines/>
              <w:spacing w:after="0"/>
              <w:rPr>
                <w:rFonts w:ascii="Arial" w:eastAsia="宋体" w:hAnsi="Arial"/>
                <w:bCs/>
                <w:sz w:val="18"/>
                <w:szCs w:val="18"/>
                <w:lang w:eastAsia="zh-CN"/>
              </w:rPr>
            </w:pPr>
          </w:p>
          <w:p w14:paraId="2C201617" w14:textId="77777777" w:rsidR="00666915" w:rsidRDefault="00666915">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siteAltitude</w:t>
            </w:r>
            <w:r>
              <w:rPr>
                <w:rFonts w:ascii="Arial" w:eastAsia="宋体" w:hAnsi="Arial" w:cs="Arial"/>
                <w:sz w:val="18"/>
                <w:szCs w:val="18"/>
                <w:lang w:eastAsia="zh-CN"/>
              </w:rPr>
              <w:t xml:space="preserve">: The altitude of the site where the ManagedFunction instance resides, in unit of meter.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65FC45D9" w14:textId="77777777" w:rsidR="00666915" w:rsidRDefault="00666915">
            <w:pPr>
              <w:keepNext/>
              <w:keepLines/>
              <w:spacing w:after="0"/>
              <w:rPr>
                <w:rFonts w:ascii="Arial" w:eastAsia="宋体" w:hAnsi="Arial"/>
                <w:bCs/>
                <w:sz w:val="18"/>
                <w:szCs w:val="18"/>
                <w:lang w:eastAsia="zh-CN"/>
              </w:rPr>
            </w:pPr>
          </w:p>
          <w:p w14:paraId="1A107957" w14:textId="77777777" w:rsidR="00666915" w:rsidRDefault="00666915">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siteDescription</w:t>
            </w:r>
            <w:r>
              <w:rPr>
                <w:rFonts w:ascii="Arial" w:eastAsia="宋体" w:hAnsi="Arial" w:cs="Arial"/>
                <w:sz w:val="18"/>
                <w:szCs w:val="18"/>
                <w:lang w:eastAsia="zh-CN"/>
              </w:rPr>
              <w:t>: An operator defined description of the site where the ManagedFunction instance resides.</w:t>
            </w:r>
          </w:p>
          <w:p w14:paraId="050BBA7A" w14:textId="77777777" w:rsidR="00666915" w:rsidRDefault="00666915">
            <w:pPr>
              <w:widowControl w:val="0"/>
              <w:autoSpaceDE w:val="0"/>
              <w:adjustRightInd w:val="0"/>
              <w:spacing w:after="0"/>
              <w:rPr>
                <w:rFonts w:ascii="Arial" w:eastAsia="宋体" w:hAnsi="Arial" w:cs="Arial"/>
                <w:sz w:val="18"/>
                <w:szCs w:val="18"/>
                <w:lang w:eastAsia="zh-CN"/>
              </w:rPr>
            </w:pPr>
          </w:p>
          <w:p w14:paraId="2DFD92D1" w14:textId="77777777" w:rsidR="00666915" w:rsidRDefault="00666915">
            <w:pPr>
              <w:keepNext/>
              <w:keepLines/>
              <w:spacing w:after="0"/>
              <w:rPr>
                <w:rFonts w:ascii="Arial" w:eastAsia="宋体" w:hAnsi="Arial" w:cs="Arial"/>
                <w:bCs/>
                <w:sz w:val="18"/>
                <w:szCs w:val="18"/>
                <w:lang w:eastAsia="zh-CN"/>
              </w:rPr>
            </w:pPr>
            <w:r>
              <w:rPr>
                <w:rFonts w:ascii="Arial" w:eastAsia="宋体" w:hAnsi="Arial" w:cs="Arial"/>
                <w:sz w:val="18"/>
                <w:szCs w:val="18"/>
                <w:lang w:eastAsia="zh-CN"/>
              </w:rPr>
              <w:t>allowedValues: N/A</w:t>
            </w:r>
            <w:r>
              <w:rPr>
                <w:rFonts w:ascii="Arial" w:eastAsia="宋体" w:hAnsi="Arial" w:cs="Arial"/>
                <w:bCs/>
                <w:sz w:val="18"/>
                <w:szCs w:val="18"/>
                <w:lang w:eastAsia="zh-CN"/>
              </w:rPr>
              <w:t xml:space="preserve"> </w:t>
            </w:r>
          </w:p>
          <w:p w14:paraId="73F6341D" w14:textId="77777777" w:rsidR="00666915" w:rsidRDefault="00666915">
            <w:pPr>
              <w:keepNext/>
              <w:keepLines/>
              <w:spacing w:after="0"/>
              <w:rPr>
                <w:rFonts w:ascii="Arial" w:eastAsia="宋体" w:hAnsi="Arial" w:cs="Arial"/>
                <w:bCs/>
                <w:sz w:val="18"/>
                <w:szCs w:val="18"/>
                <w:lang w:eastAsia="zh-CN"/>
              </w:rPr>
            </w:pPr>
          </w:p>
          <w:p w14:paraId="473A34B8" w14:textId="77777777" w:rsidR="00666915" w:rsidRDefault="00666915">
            <w:pPr>
              <w:keepNext/>
              <w:keepLines/>
              <w:spacing w:after="0"/>
              <w:rPr>
                <w:rFonts w:ascii="Arial" w:eastAsia="宋体" w:hAnsi="Arial" w:cs="Arial"/>
                <w:sz w:val="18"/>
                <w:szCs w:val="18"/>
                <w:lang w:eastAsia="zh-CN"/>
              </w:rPr>
            </w:pPr>
            <w:r>
              <w:rPr>
                <w:rFonts w:ascii="Arial" w:eastAsia="宋体" w:hAnsi="Arial" w:cs="Arial"/>
                <w:bCs/>
                <w:sz w:val="18"/>
                <w:szCs w:val="18"/>
                <w:lang w:eastAsia="zh-CN"/>
              </w:rPr>
              <w:t xml:space="preserve">equipmentType: </w:t>
            </w:r>
            <w:r>
              <w:rPr>
                <w:rFonts w:ascii="Arial" w:eastAsia="宋体" w:hAnsi="Arial" w:cs="Arial"/>
                <w:sz w:val="18"/>
                <w:szCs w:val="18"/>
                <w:lang w:eastAsia="zh-CN"/>
              </w:rPr>
              <w:t xml:space="preserve">The type of equipment where the managedFunction instance resides. </w:t>
            </w:r>
          </w:p>
          <w:p w14:paraId="1F055E2C" w14:textId="77777777" w:rsidR="00666915" w:rsidRDefault="00666915">
            <w:pPr>
              <w:keepNext/>
              <w:keepLines/>
              <w:spacing w:after="0"/>
              <w:rPr>
                <w:rFonts w:ascii="Arial" w:eastAsia="宋体" w:hAnsi="Arial" w:cs="Arial"/>
                <w:sz w:val="18"/>
                <w:szCs w:val="18"/>
                <w:lang w:eastAsia="zh-CN"/>
              </w:rPr>
            </w:pPr>
          </w:p>
          <w:p w14:paraId="2BFA83F8" w14:textId="77777777" w:rsidR="00666915" w:rsidRDefault="00666915">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44A58D98" w14:textId="77777777" w:rsidR="00666915" w:rsidRDefault="00666915">
            <w:pPr>
              <w:keepNext/>
              <w:keepLines/>
              <w:spacing w:after="0"/>
              <w:rPr>
                <w:rFonts w:ascii="Arial" w:eastAsia="宋体" w:hAnsi="Arial"/>
                <w:bCs/>
                <w:sz w:val="18"/>
                <w:szCs w:val="18"/>
                <w:lang w:eastAsia="zh-CN"/>
              </w:rPr>
            </w:pPr>
          </w:p>
          <w:p w14:paraId="1E35EB85" w14:textId="77777777" w:rsidR="00666915" w:rsidRDefault="00666915">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environmentType</w:t>
            </w:r>
            <w:r>
              <w:rPr>
                <w:rFonts w:ascii="Arial" w:eastAsia="宋体" w:hAnsi="Arial" w:cs="Arial"/>
                <w:sz w:val="18"/>
                <w:szCs w:val="18"/>
                <w:lang w:eastAsia="zh-CN"/>
              </w:rPr>
              <w:t xml:space="preserve">: The type of environment where the managedFunction instance resides. </w:t>
            </w:r>
          </w:p>
          <w:p w14:paraId="159904FE" w14:textId="77777777" w:rsidR="00666915" w:rsidRDefault="00666915">
            <w:pPr>
              <w:keepNext/>
              <w:keepLines/>
              <w:spacing w:after="0"/>
              <w:rPr>
                <w:rFonts w:ascii="Arial" w:eastAsia="宋体" w:hAnsi="Arial" w:cs="Arial"/>
                <w:sz w:val="18"/>
                <w:szCs w:val="18"/>
                <w:lang w:eastAsia="zh-CN"/>
              </w:rPr>
            </w:pPr>
          </w:p>
          <w:p w14:paraId="2A61362D" w14:textId="77777777" w:rsidR="00666915" w:rsidRDefault="00666915">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6E683523" w14:textId="77777777" w:rsidR="00666915" w:rsidRDefault="00666915">
            <w:pPr>
              <w:keepNext/>
              <w:keepLines/>
              <w:spacing w:after="0"/>
              <w:rPr>
                <w:rFonts w:ascii="Arial" w:eastAsia="宋体" w:hAnsi="Arial" w:cs="Arial"/>
                <w:sz w:val="18"/>
                <w:szCs w:val="18"/>
                <w:lang w:eastAsia="zh-CN"/>
              </w:rPr>
            </w:pPr>
          </w:p>
          <w:p w14:paraId="2ECB62EC" w14:textId="77777777" w:rsidR="00666915" w:rsidRDefault="00666915">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powerInterface</w:t>
            </w:r>
            <w:r>
              <w:rPr>
                <w:rFonts w:ascii="Arial" w:eastAsia="宋体" w:hAnsi="Arial" w:cs="Arial"/>
                <w:sz w:val="18"/>
                <w:szCs w:val="18"/>
                <w:lang w:eastAsia="zh-CN"/>
              </w:rPr>
              <w:t>: The type of power.</w:t>
            </w:r>
          </w:p>
          <w:p w14:paraId="4B9EBE17" w14:textId="77777777" w:rsidR="00666915" w:rsidRDefault="00666915">
            <w:pPr>
              <w:keepNext/>
              <w:keepLines/>
              <w:spacing w:after="0"/>
              <w:rPr>
                <w:rFonts w:ascii="Arial" w:eastAsia="宋体" w:hAnsi="Arial" w:cs="Arial"/>
                <w:sz w:val="18"/>
                <w:szCs w:val="18"/>
                <w:lang w:eastAsia="zh-CN"/>
              </w:rPr>
            </w:pPr>
          </w:p>
          <w:p w14:paraId="23EF67B3" w14:textId="77777777" w:rsidR="00666915" w:rsidRDefault="00666915">
            <w:pPr>
              <w:spacing w:after="0"/>
              <w:rPr>
                <w:rFonts w:ascii="Arial" w:eastAsia="宋体" w:hAnsi="Arial" w:cs="Arial"/>
                <w:sz w:val="18"/>
                <w:szCs w:val="18"/>
              </w:rPr>
            </w:pPr>
            <w:r>
              <w:rPr>
                <w:rFonts w:ascii="Arial" w:eastAsia="宋体" w:hAnsi="Arial" w:cs="Arial"/>
                <w:sz w:val="18"/>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326A14B8" w14:textId="77777777" w:rsidR="00666915" w:rsidRDefault="00666915">
            <w:pPr>
              <w:pStyle w:val="TAL"/>
              <w:rPr>
                <w:rFonts w:eastAsia="宋体"/>
              </w:rPr>
            </w:pPr>
            <w:r>
              <w:rPr>
                <w:rFonts w:eastAsia="宋体"/>
              </w:rPr>
              <w:t>type: String</w:t>
            </w:r>
          </w:p>
          <w:p w14:paraId="2AA9B6C1" w14:textId="77777777" w:rsidR="00666915" w:rsidRDefault="00666915">
            <w:pPr>
              <w:pStyle w:val="TAL"/>
              <w:rPr>
                <w:rFonts w:eastAsia="宋体"/>
                <w:lang w:eastAsia="zh-CN"/>
              </w:rPr>
            </w:pPr>
            <w:r>
              <w:rPr>
                <w:rFonts w:eastAsia="宋体"/>
              </w:rPr>
              <w:t xml:space="preserve">multiplicity: </w:t>
            </w:r>
            <w:proofErr w:type="gramStart"/>
            <w:r>
              <w:rPr>
                <w:rFonts w:eastAsia="宋体"/>
              </w:rPr>
              <w:t>0..</w:t>
            </w:r>
            <w:proofErr w:type="gramEnd"/>
            <w:r>
              <w:rPr>
                <w:rFonts w:eastAsia="宋体"/>
                <w:lang w:eastAsia="zh-CN"/>
              </w:rPr>
              <w:t>*</w:t>
            </w:r>
          </w:p>
          <w:p w14:paraId="4BD4D0C5" w14:textId="77777777" w:rsidR="00666915" w:rsidRDefault="00666915">
            <w:pPr>
              <w:pStyle w:val="TAL"/>
              <w:rPr>
                <w:rFonts w:eastAsia="宋体"/>
                <w:lang w:eastAsia="zh-CN"/>
              </w:rPr>
            </w:pPr>
            <w:r>
              <w:rPr>
                <w:rFonts w:eastAsia="宋体"/>
              </w:rPr>
              <w:t>isOrdered: False</w:t>
            </w:r>
          </w:p>
          <w:p w14:paraId="3E59FA6C" w14:textId="77777777" w:rsidR="00666915" w:rsidRDefault="00666915">
            <w:pPr>
              <w:pStyle w:val="TAL"/>
              <w:rPr>
                <w:rFonts w:eastAsia="宋体"/>
                <w:lang w:eastAsia="zh-CN"/>
              </w:rPr>
            </w:pPr>
            <w:r>
              <w:rPr>
                <w:rFonts w:eastAsia="宋体"/>
              </w:rPr>
              <w:t xml:space="preserve">isUnique: </w:t>
            </w:r>
            <w:r>
              <w:rPr>
                <w:rFonts w:eastAsia="宋体"/>
                <w:lang w:eastAsia="zh-CN"/>
              </w:rPr>
              <w:t>True</w:t>
            </w:r>
          </w:p>
          <w:p w14:paraId="1CE8C772" w14:textId="77777777" w:rsidR="00666915" w:rsidRDefault="00666915">
            <w:pPr>
              <w:pStyle w:val="TAL"/>
              <w:rPr>
                <w:rFonts w:eastAsia="宋体"/>
              </w:rPr>
            </w:pPr>
            <w:r>
              <w:rPr>
                <w:rFonts w:eastAsia="宋体"/>
              </w:rPr>
              <w:t>defaultValue: None</w:t>
            </w:r>
          </w:p>
          <w:p w14:paraId="29381B76" w14:textId="77777777" w:rsidR="00666915" w:rsidRDefault="00666915">
            <w:pPr>
              <w:pStyle w:val="TAL"/>
              <w:rPr>
                <w:rFonts w:eastAsia="宋体"/>
              </w:rPr>
            </w:pPr>
            <w:r>
              <w:rPr>
                <w:rFonts w:eastAsia="宋体"/>
              </w:rPr>
              <w:t>isNullable: False</w:t>
            </w:r>
          </w:p>
        </w:tc>
      </w:tr>
      <w:tr w:rsidR="00666915" w14:paraId="4226FCF9" w14:textId="77777777" w:rsidTr="00666915">
        <w:trPr>
          <w:jc w:val="center"/>
        </w:trPr>
        <w:tc>
          <w:tcPr>
            <w:tcW w:w="2547" w:type="dxa"/>
            <w:tcBorders>
              <w:top w:val="single" w:sz="4" w:space="0" w:color="auto"/>
              <w:left w:val="single" w:sz="4" w:space="0" w:color="auto"/>
              <w:bottom w:val="single" w:sz="4" w:space="0" w:color="auto"/>
              <w:right w:val="single" w:sz="4" w:space="0" w:color="auto"/>
            </w:tcBorders>
            <w:hideMark/>
          </w:tcPr>
          <w:p w14:paraId="666F45D8" w14:textId="77777777" w:rsidR="00666915" w:rsidRDefault="00666915">
            <w:pPr>
              <w:pStyle w:val="TAL"/>
              <w:rPr>
                <w:rFonts w:cs="Arial"/>
                <w:szCs w:val="18"/>
              </w:rPr>
            </w:pPr>
            <w:r>
              <w:rPr>
                <w:rFonts w:cs="Arial"/>
                <w:szCs w:val="18"/>
              </w:rPr>
              <w:lastRenderedPageBreak/>
              <w:t>priorityLabel</w:t>
            </w:r>
          </w:p>
        </w:tc>
        <w:tc>
          <w:tcPr>
            <w:tcW w:w="5245" w:type="dxa"/>
            <w:tcBorders>
              <w:top w:val="single" w:sz="4" w:space="0" w:color="auto"/>
              <w:left w:val="single" w:sz="4" w:space="0" w:color="auto"/>
              <w:bottom w:val="single" w:sz="4" w:space="0" w:color="auto"/>
              <w:right w:val="single" w:sz="4" w:space="0" w:color="auto"/>
            </w:tcBorders>
            <w:hideMark/>
          </w:tcPr>
          <w:p w14:paraId="55D76388" w14:textId="77777777" w:rsidR="00666915" w:rsidRDefault="00666915">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4312401B" w14:textId="77777777" w:rsidR="00666915" w:rsidRDefault="00666915">
            <w:pPr>
              <w:pStyle w:val="TAL"/>
            </w:pPr>
            <w:r>
              <w:t>type: Integer</w:t>
            </w:r>
          </w:p>
          <w:p w14:paraId="2E3234A2" w14:textId="77777777" w:rsidR="00666915" w:rsidRDefault="00666915">
            <w:pPr>
              <w:pStyle w:val="TAL"/>
            </w:pPr>
            <w:r>
              <w:t>multiplicity: 1</w:t>
            </w:r>
          </w:p>
          <w:p w14:paraId="571A091C" w14:textId="77777777" w:rsidR="00666915" w:rsidRDefault="00666915">
            <w:pPr>
              <w:pStyle w:val="TAL"/>
            </w:pPr>
            <w:r>
              <w:t>isOrdered: N/A</w:t>
            </w:r>
          </w:p>
          <w:p w14:paraId="1CDC6458" w14:textId="77777777" w:rsidR="00666915" w:rsidRDefault="00666915">
            <w:pPr>
              <w:pStyle w:val="TAL"/>
            </w:pPr>
            <w:r>
              <w:t>isUnique: N/A</w:t>
            </w:r>
          </w:p>
          <w:p w14:paraId="4E025065" w14:textId="77777777" w:rsidR="00666915" w:rsidRDefault="00666915">
            <w:pPr>
              <w:pStyle w:val="TAL"/>
            </w:pPr>
            <w:r>
              <w:t>defaultValue: None</w:t>
            </w:r>
          </w:p>
          <w:p w14:paraId="49D31705" w14:textId="77777777" w:rsidR="00666915" w:rsidRDefault="00666915">
            <w:pPr>
              <w:pStyle w:val="TAL"/>
            </w:pPr>
            <w:r>
              <w:t>isNullable: False</w:t>
            </w:r>
          </w:p>
        </w:tc>
      </w:tr>
      <w:tr w:rsidR="00666915" w14:paraId="54DC29D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C3B458" w14:textId="77777777" w:rsidR="00666915" w:rsidRDefault="00666915">
            <w:pPr>
              <w:pStyle w:val="TAL"/>
              <w:rPr>
                <w:rFonts w:cs="Arial"/>
                <w:szCs w:val="18"/>
                <w:lang w:eastAsia="zh-CN"/>
              </w:rPr>
            </w:pPr>
            <w:r>
              <w:rPr>
                <w:rFonts w:cs="Arial"/>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2AEA96A5" w14:textId="77777777" w:rsidR="00666915" w:rsidRDefault="00666915">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4A20964" w14:textId="77777777" w:rsidR="00666915" w:rsidRDefault="00666915">
            <w:pPr>
              <w:pStyle w:val="TAL"/>
              <w:rPr>
                <w:szCs w:val="18"/>
                <w:lang w:eastAsia="zh-CN"/>
              </w:rPr>
            </w:pPr>
          </w:p>
          <w:p w14:paraId="574F05D0" w14:textId="77777777" w:rsidR="00666915" w:rsidRDefault="00666915">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D9ED727" w14:textId="77777777" w:rsidR="00666915" w:rsidRDefault="00666915">
            <w:pPr>
              <w:pStyle w:val="TAL"/>
            </w:pPr>
            <w:r>
              <w:t>type: String</w:t>
            </w:r>
          </w:p>
          <w:p w14:paraId="21B0BDCC" w14:textId="77777777" w:rsidR="00666915" w:rsidRDefault="00666915">
            <w:pPr>
              <w:pStyle w:val="TAL"/>
            </w:pPr>
            <w:r>
              <w:t>multiplicity: *</w:t>
            </w:r>
          </w:p>
          <w:p w14:paraId="146E11A8" w14:textId="77777777" w:rsidR="00666915" w:rsidRDefault="00666915">
            <w:pPr>
              <w:pStyle w:val="TAL"/>
            </w:pPr>
            <w:r>
              <w:t>isOrdered: False</w:t>
            </w:r>
          </w:p>
          <w:p w14:paraId="5DA805A3" w14:textId="77777777" w:rsidR="00666915" w:rsidRDefault="00666915">
            <w:pPr>
              <w:pStyle w:val="TAL"/>
            </w:pPr>
            <w:r>
              <w:t>isUnique: True</w:t>
            </w:r>
          </w:p>
          <w:p w14:paraId="11ED337B" w14:textId="77777777" w:rsidR="00666915" w:rsidRDefault="00666915">
            <w:pPr>
              <w:pStyle w:val="TAL"/>
            </w:pPr>
            <w:r>
              <w:t>defaultValue: None</w:t>
            </w:r>
          </w:p>
          <w:p w14:paraId="53DCB36C" w14:textId="77777777" w:rsidR="00666915" w:rsidRDefault="00666915">
            <w:pPr>
              <w:pStyle w:val="TAL"/>
            </w:pPr>
            <w:r>
              <w:t>isNullable: False</w:t>
            </w:r>
          </w:p>
        </w:tc>
      </w:tr>
      <w:tr w:rsidR="00666915" w14:paraId="73B6296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3E4E17" w14:textId="77777777" w:rsidR="00666915" w:rsidRDefault="00666915">
            <w:pPr>
              <w:pStyle w:val="TAL"/>
              <w:rPr>
                <w:rFonts w:cs="Arial"/>
                <w:szCs w:val="18"/>
                <w:lang w:eastAsia="de-DE"/>
              </w:rPr>
            </w:pPr>
            <w:r>
              <w:rPr>
                <w:rFonts w:cs="Arial"/>
                <w:szCs w:val="18"/>
                <w:lang w:eastAsia="zh-CN"/>
              </w:rPr>
              <w:t>setOfMcc</w:t>
            </w:r>
          </w:p>
        </w:tc>
        <w:tc>
          <w:tcPr>
            <w:tcW w:w="5245" w:type="dxa"/>
            <w:tcBorders>
              <w:top w:val="single" w:sz="4" w:space="0" w:color="auto"/>
              <w:left w:val="single" w:sz="4" w:space="0" w:color="auto"/>
              <w:bottom w:val="single" w:sz="4" w:space="0" w:color="auto"/>
              <w:right w:val="single" w:sz="4" w:space="0" w:color="auto"/>
            </w:tcBorders>
          </w:tcPr>
          <w:p w14:paraId="7A467D2D" w14:textId="77777777" w:rsidR="00666915" w:rsidRDefault="00666915">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7D3D29B8" w14:textId="77777777" w:rsidR="00666915" w:rsidRDefault="00666915">
            <w:pPr>
              <w:pStyle w:val="TAL"/>
              <w:rPr>
                <w:szCs w:val="18"/>
                <w:lang w:eastAsia="zh-CN"/>
              </w:rPr>
            </w:pPr>
          </w:p>
          <w:p w14:paraId="2E767A25" w14:textId="77777777" w:rsidR="00666915" w:rsidRDefault="00666915">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1238B27D" w14:textId="77777777" w:rsidR="00666915" w:rsidRDefault="00666915">
            <w:pPr>
              <w:pStyle w:val="TAL"/>
              <w:rPr>
                <w:szCs w:val="18"/>
                <w:lang w:eastAsia="zh-CN"/>
              </w:rPr>
            </w:pPr>
          </w:p>
          <w:p w14:paraId="24241F1B" w14:textId="77777777" w:rsidR="00666915" w:rsidRDefault="00666915">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18CA2368" w14:textId="77777777" w:rsidR="00666915" w:rsidRDefault="00666915">
            <w:pPr>
              <w:pStyle w:val="TAL"/>
            </w:pPr>
            <w:r>
              <w:t>type: Integer</w:t>
            </w:r>
          </w:p>
          <w:p w14:paraId="1DBD0308" w14:textId="77777777" w:rsidR="00666915" w:rsidRDefault="00666915">
            <w:pPr>
              <w:pStyle w:val="TAL"/>
            </w:pPr>
            <w:r>
              <w:t xml:space="preserve">multiplicity: </w:t>
            </w:r>
            <w:proofErr w:type="gramStart"/>
            <w:r>
              <w:t>1..</w:t>
            </w:r>
            <w:proofErr w:type="gramEnd"/>
            <w:r>
              <w:t>*</w:t>
            </w:r>
          </w:p>
          <w:p w14:paraId="772A10DC" w14:textId="77777777" w:rsidR="00666915" w:rsidRDefault="00666915">
            <w:pPr>
              <w:pStyle w:val="TAL"/>
            </w:pPr>
            <w:r>
              <w:t>isOrdered: False</w:t>
            </w:r>
          </w:p>
          <w:p w14:paraId="23D5C8A7" w14:textId="77777777" w:rsidR="00666915" w:rsidRDefault="00666915">
            <w:pPr>
              <w:pStyle w:val="TAL"/>
            </w:pPr>
            <w:r>
              <w:t>isUnique: True</w:t>
            </w:r>
          </w:p>
          <w:p w14:paraId="5B7F648A" w14:textId="77777777" w:rsidR="00666915" w:rsidRDefault="00666915">
            <w:pPr>
              <w:pStyle w:val="TAL"/>
            </w:pPr>
            <w:r>
              <w:t>defaultValue: None</w:t>
            </w:r>
          </w:p>
          <w:p w14:paraId="4140F2FA" w14:textId="77777777" w:rsidR="00666915" w:rsidRDefault="00666915">
            <w:pPr>
              <w:pStyle w:val="TAL"/>
            </w:pPr>
            <w:r>
              <w:t>isNullable: False</w:t>
            </w:r>
          </w:p>
        </w:tc>
      </w:tr>
      <w:tr w:rsidR="00666915" w14:paraId="0BF2B9C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6014D0" w14:textId="77777777" w:rsidR="00666915" w:rsidRDefault="00666915">
            <w:pPr>
              <w:pStyle w:val="TAL"/>
              <w:rPr>
                <w:rFonts w:cs="Arial"/>
                <w:szCs w:val="18"/>
              </w:rPr>
            </w:pPr>
            <w:r>
              <w:rPr>
                <w:rFonts w:cs="Arial"/>
                <w:szCs w:val="18"/>
              </w:rPr>
              <w:t>swVersion</w:t>
            </w:r>
          </w:p>
        </w:tc>
        <w:tc>
          <w:tcPr>
            <w:tcW w:w="5245" w:type="dxa"/>
            <w:tcBorders>
              <w:top w:val="single" w:sz="4" w:space="0" w:color="auto"/>
              <w:left w:val="single" w:sz="4" w:space="0" w:color="auto"/>
              <w:bottom w:val="single" w:sz="4" w:space="0" w:color="auto"/>
              <w:right w:val="single" w:sz="4" w:space="0" w:color="auto"/>
            </w:tcBorders>
          </w:tcPr>
          <w:p w14:paraId="370B3DB7" w14:textId="77777777" w:rsidR="00666915" w:rsidRDefault="00666915">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454B5A44" w14:textId="77777777" w:rsidR="00666915" w:rsidRDefault="00666915">
            <w:pPr>
              <w:pStyle w:val="TAL"/>
              <w:rPr>
                <w:szCs w:val="18"/>
              </w:rPr>
            </w:pPr>
          </w:p>
          <w:p w14:paraId="76D2B2CC"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2242FC" w14:textId="77777777" w:rsidR="00666915" w:rsidRDefault="00666915">
            <w:pPr>
              <w:pStyle w:val="TAL"/>
            </w:pPr>
            <w:r>
              <w:t>type: String</w:t>
            </w:r>
          </w:p>
          <w:p w14:paraId="19706F3A" w14:textId="77777777" w:rsidR="00666915" w:rsidRDefault="00666915">
            <w:pPr>
              <w:pStyle w:val="TAL"/>
            </w:pPr>
            <w:r>
              <w:t xml:space="preserve">multiplicity: </w:t>
            </w:r>
            <w:proofErr w:type="gramStart"/>
            <w:r>
              <w:t>0..</w:t>
            </w:r>
            <w:proofErr w:type="gramEnd"/>
            <w:r>
              <w:t>1</w:t>
            </w:r>
          </w:p>
          <w:p w14:paraId="0967C7F6" w14:textId="77777777" w:rsidR="00666915" w:rsidRDefault="00666915">
            <w:pPr>
              <w:pStyle w:val="TAL"/>
            </w:pPr>
            <w:r>
              <w:t>isOrdered: N/A</w:t>
            </w:r>
          </w:p>
          <w:p w14:paraId="6D6ECB35" w14:textId="77777777" w:rsidR="00666915" w:rsidRDefault="00666915">
            <w:pPr>
              <w:pStyle w:val="TAL"/>
            </w:pPr>
            <w:r>
              <w:t>isUnique: N/A</w:t>
            </w:r>
          </w:p>
          <w:p w14:paraId="4E769BDA" w14:textId="77777777" w:rsidR="00666915" w:rsidRDefault="00666915">
            <w:pPr>
              <w:pStyle w:val="TAL"/>
            </w:pPr>
            <w:r>
              <w:t>defaultValue: None</w:t>
            </w:r>
          </w:p>
          <w:p w14:paraId="3745CDBE" w14:textId="77777777" w:rsidR="00666915" w:rsidRDefault="00666915">
            <w:pPr>
              <w:pStyle w:val="TAL"/>
            </w:pPr>
            <w:r>
              <w:t>isNullable: False</w:t>
            </w:r>
          </w:p>
        </w:tc>
      </w:tr>
      <w:tr w:rsidR="00666915" w14:paraId="29B9A08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CEEE1F" w14:textId="77777777" w:rsidR="00666915" w:rsidRDefault="00666915">
            <w:pPr>
              <w:pStyle w:val="TAL"/>
              <w:rPr>
                <w:rFonts w:cs="Arial"/>
                <w:szCs w:val="18"/>
              </w:rPr>
            </w:pPr>
            <w:r>
              <w:rPr>
                <w:rFonts w:cs="Arial"/>
                <w:szCs w:val="18"/>
              </w:rPr>
              <w:t>systemDN</w:t>
            </w:r>
          </w:p>
        </w:tc>
        <w:tc>
          <w:tcPr>
            <w:tcW w:w="5245" w:type="dxa"/>
            <w:tcBorders>
              <w:top w:val="single" w:sz="4" w:space="0" w:color="auto"/>
              <w:left w:val="single" w:sz="4" w:space="0" w:color="auto"/>
              <w:bottom w:val="single" w:sz="4" w:space="0" w:color="auto"/>
              <w:right w:val="single" w:sz="4" w:space="0" w:color="auto"/>
            </w:tcBorders>
          </w:tcPr>
          <w:p w14:paraId="129216BF" w14:textId="77777777" w:rsidR="00666915" w:rsidRDefault="00666915">
            <w:pPr>
              <w:pStyle w:val="TAL"/>
              <w:rPr>
                <w:szCs w:val="18"/>
              </w:rPr>
            </w:pPr>
            <w:r>
              <w:rPr>
                <w:szCs w:val="18"/>
              </w:rPr>
              <w:t xml:space="preserve">Distinguished Name (DN) of a </w:t>
            </w:r>
            <w:r>
              <w:rPr>
                <w:rFonts w:ascii="Courier New" w:hAnsi="Courier New" w:cs="Courier New"/>
                <w:szCs w:val="18"/>
              </w:rPr>
              <w:t>MnSAgent</w:t>
            </w:r>
            <w:r>
              <w:rPr>
                <w:szCs w:val="18"/>
              </w:rPr>
              <w:t>.</w:t>
            </w:r>
          </w:p>
          <w:p w14:paraId="097F5E0E" w14:textId="77777777" w:rsidR="00666915" w:rsidRDefault="00666915">
            <w:pPr>
              <w:pStyle w:val="TAL"/>
              <w:rPr>
                <w:szCs w:val="18"/>
              </w:rPr>
            </w:pPr>
          </w:p>
          <w:p w14:paraId="7647E931"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FCA0027" w14:textId="77777777" w:rsidR="00666915" w:rsidRDefault="00666915">
            <w:pPr>
              <w:pStyle w:val="TAL"/>
            </w:pPr>
            <w:r>
              <w:t>type: DN</w:t>
            </w:r>
          </w:p>
          <w:p w14:paraId="43749BAE" w14:textId="77777777" w:rsidR="00666915" w:rsidRDefault="00666915">
            <w:pPr>
              <w:pStyle w:val="TAL"/>
            </w:pPr>
            <w:r>
              <w:t xml:space="preserve">multiplicity: </w:t>
            </w:r>
            <w:proofErr w:type="gramStart"/>
            <w:r>
              <w:t>0..</w:t>
            </w:r>
            <w:proofErr w:type="gramEnd"/>
            <w:r>
              <w:t>1</w:t>
            </w:r>
          </w:p>
          <w:p w14:paraId="6B852EEF" w14:textId="77777777" w:rsidR="00666915" w:rsidRDefault="00666915">
            <w:pPr>
              <w:pStyle w:val="TAL"/>
            </w:pPr>
            <w:r>
              <w:t>isOrdered: N/A</w:t>
            </w:r>
          </w:p>
          <w:p w14:paraId="6F668706" w14:textId="77777777" w:rsidR="00666915" w:rsidRDefault="00666915">
            <w:pPr>
              <w:pStyle w:val="TAL"/>
            </w:pPr>
            <w:r>
              <w:t>isUnique: N/A</w:t>
            </w:r>
          </w:p>
          <w:p w14:paraId="4B56E94A" w14:textId="77777777" w:rsidR="00666915" w:rsidRDefault="00666915">
            <w:pPr>
              <w:pStyle w:val="TAL"/>
            </w:pPr>
            <w:r>
              <w:t>defaultValue: None</w:t>
            </w:r>
          </w:p>
          <w:p w14:paraId="60409C50" w14:textId="77777777" w:rsidR="00666915" w:rsidRDefault="00666915">
            <w:pPr>
              <w:pStyle w:val="TAL"/>
            </w:pPr>
            <w:r>
              <w:t>isNullable: False</w:t>
            </w:r>
          </w:p>
        </w:tc>
      </w:tr>
      <w:tr w:rsidR="00666915" w14:paraId="14866AC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4F1681" w14:textId="77777777" w:rsidR="00666915" w:rsidRDefault="00666915">
            <w:pPr>
              <w:pStyle w:val="TAL"/>
              <w:rPr>
                <w:rFonts w:cs="Arial"/>
                <w:szCs w:val="18"/>
                <w:lang w:eastAsia="de-DE"/>
              </w:rPr>
            </w:pPr>
            <w:r>
              <w:rPr>
                <w:rFonts w:cs="Arial"/>
                <w:szCs w:val="18"/>
              </w:rPr>
              <w:t>userDefinedState</w:t>
            </w:r>
          </w:p>
        </w:tc>
        <w:tc>
          <w:tcPr>
            <w:tcW w:w="5245" w:type="dxa"/>
            <w:tcBorders>
              <w:top w:val="single" w:sz="4" w:space="0" w:color="auto"/>
              <w:left w:val="single" w:sz="4" w:space="0" w:color="auto"/>
              <w:bottom w:val="single" w:sz="4" w:space="0" w:color="auto"/>
              <w:right w:val="single" w:sz="4" w:space="0" w:color="auto"/>
            </w:tcBorders>
          </w:tcPr>
          <w:p w14:paraId="621F420E" w14:textId="77777777" w:rsidR="00666915" w:rsidRDefault="00666915">
            <w:pPr>
              <w:pStyle w:val="TAL"/>
              <w:rPr>
                <w:szCs w:val="18"/>
              </w:rPr>
            </w:pPr>
            <w:r>
              <w:rPr>
                <w:szCs w:val="18"/>
              </w:rPr>
              <w:t>An operator defined state for operator specific usage.</w:t>
            </w:r>
          </w:p>
          <w:p w14:paraId="64360234" w14:textId="77777777" w:rsidR="00666915" w:rsidRDefault="00666915">
            <w:pPr>
              <w:pStyle w:val="TAL"/>
              <w:rPr>
                <w:szCs w:val="18"/>
              </w:rPr>
            </w:pPr>
          </w:p>
          <w:p w14:paraId="06FF6D0B"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100704E8" w14:textId="77777777" w:rsidR="00666915" w:rsidRDefault="00666915">
            <w:pPr>
              <w:pStyle w:val="TAL"/>
            </w:pPr>
            <w:r>
              <w:t>type: String</w:t>
            </w:r>
          </w:p>
          <w:p w14:paraId="7853FDD0" w14:textId="77777777" w:rsidR="00666915" w:rsidRDefault="00666915">
            <w:pPr>
              <w:pStyle w:val="TAL"/>
            </w:pPr>
            <w:r>
              <w:t xml:space="preserve">multiplicity: </w:t>
            </w:r>
            <w:proofErr w:type="gramStart"/>
            <w:r>
              <w:t>0..</w:t>
            </w:r>
            <w:proofErr w:type="gramEnd"/>
            <w:r>
              <w:t>1</w:t>
            </w:r>
          </w:p>
          <w:p w14:paraId="493D03FB" w14:textId="77777777" w:rsidR="00666915" w:rsidRDefault="00666915">
            <w:pPr>
              <w:pStyle w:val="TAL"/>
            </w:pPr>
            <w:r>
              <w:t>isOrdered: N/A</w:t>
            </w:r>
          </w:p>
          <w:p w14:paraId="44CE91EB" w14:textId="77777777" w:rsidR="00666915" w:rsidRDefault="00666915">
            <w:pPr>
              <w:pStyle w:val="TAL"/>
            </w:pPr>
            <w:r>
              <w:t>isUnique: N/A</w:t>
            </w:r>
          </w:p>
          <w:p w14:paraId="43C0C720" w14:textId="77777777" w:rsidR="00666915" w:rsidRDefault="00666915">
            <w:pPr>
              <w:pStyle w:val="TAL"/>
            </w:pPr>
            <w:r>
              <w:t>defaultValue: None</w:t>
            </w:r>
          </w:p>
          <w:p w14:paraId="55A3FFE6" w14:textId="77777777" w:rsidR="00666915" w:rsidRDefault="00666915">
            <w:pPr>
              <w:pStyle w:val="TAL"/>
            </w:pPr>
            <w:r>
              <w:t>isNullable: False</w:t>
            </w:r>
          </w:p>
          <w:p w14:paraId="0F9CFC44" w14:textId="77777777" w:rsidR="00666915" w:rsidRDefault="00666915">
            <w:pPr>
              <w:pStyle w:val="TAL"/>
            </w:pPr>
          </w:p>
        </w:tc>
      </w:tr>
      <w:tr w:rsidR="00666915" w14:paraId="3AF983B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BB6FB3" w14:textId="77777777" w:rsidR="00666915" w:rsidRDefault="00666915">
            <w:pPr>
              <w:pStyle w:val="TAL"/>
              <w:rPr>
                <w:rFonts w:cs="Arial"/>
                <w:szCs w:val="18"/>
                <w:lang w:eastAsia="de-DE"/>
              </w:rPr>
            </w:pPr>
            <w:r>
              <w:rPr>
                <w:rFonts w:cs="Arial"/>
                <w:szCs w:val="18"/>
                <w:lang w:eastAsia="de-DE"/>
              </w:rPr>
              <w:t>userLabel</w:t>
            </w:r>
          </w:p>
        </w:tc>
        <w:tc>
          <w:tcPr>
            <w:tcW w:w="5245" w:type="dxa"/>
            <w:tcBorders>
              <w:top w:val="single" w:sz="4" w:space="0" w:color="auto"/>
              <w:left w:val="single" w:sz="4" w:space="0" w:color="auto"/>
              <w:bottom w:val="single" w:sz="4" w:space="0" w:color="auto"/>
              <w:right w:val="single" w:sz="4" w:space="0" w:color="auto"/>
            </w:tcBorders>
          </w:tcPr>
          <w:p w14:paraId="48B8CEDD" w14:textId="77777777" w:rsidR="00666915" w:rsidRDefault="00666915">
            <w:pPr>
              <w:pStyle w:val="TAL"/>
              <w:rPr>
                <w:szCs w:val="18"/>
              </w:rPr>
            </w:pPr>
            <w:r>
              <w:rPr>
                <w:szCs w:val="18"/>
              </w:rPr>
              <w:t>A user-friendly (and user assignable) name of this object.</w:t>
            </w:r>
          </w:p>
          <w:p w14:paraId="74E4CDE6" w14:textId="77777777" w:rsidR="00666915" w:rsidRDefault="00666915">
            <w:pPr>
              <w:pStyle w:val="TAL"/>
              <w:rPr>
                <w:szCs w:val="18"/>
              </w:rPr>
            </w:pPr>
          </w:p>
          <w:p w14:paraId="08BBD3B0"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B4C667" w14:textId="77777777" w:rsidR="00666915" w:rsidRDefault="00666915">
            <w:pPr>
              <w:pStyle w:val="TAL"/>
            </w:pPr>
            <w:r>
              <w:t>type: String</w:t>
            </w:r>
          </w:p>
          <w:p w14:paraId="3A2C317D" w14:textId="77777777" w:rsidR="00666915" w:rsidRDefault="00666915">
            <w:pPr>
              <w:pStyle w:val="TAL"/>
            </w:pPr>
            <w:r>
              <w:t xml:space="preserve">multiplicity: </w:t>
            </w:r>
            <w:proofErr w:type="gramStart"/>
            <w:r>
              <w:t>0..</w:t>
            </w:r>
            <w:proofErr w:type="gramEnd"/>
            <w:r>
              <w:t>1</w:t>
            </w:r>
          </w:p>
          <w:p w14:paraId="4C735A9B" w14:textId="77777777" w:rsidR="00666915" w:rsidRDefault="00666915">
            <w:pPr>
              <w:pStyle w:val="TAL"/>
            </w:pPr>
            <w:r>
              <w:t>isOrdered: N/A</w:t>
            </w:r>
          </w:p>
          <w:p w14:paraId="0067D01E" w14:textId="77777777" w:rsidR="00666915" w:rsidRDefault="00666915">
            <w:pPr>
              <w:pStyle w:val="TAL"/>
            </w:pPr>
            <w:r>
              <w:t>isUnique: N/A</w:t>
            </w:r>
          </w:p>
          <w:p w14:paraId="29A7C047" w14:textId="77777777" w:rsidR="00666915" w:rsidRDefault="00666915">
            <w:pPr>
              <w:pStyle w:val="TAL"/>
            </w:pPr>
            <w:r>
              <w:t>defaultValue: None</w:t>
            </w:r>
          </w:p>
          <w:p w14:paraId="2388322C" w14:textId="77777777" w:rsidR="00666915" w:rsidRDefault="00666915">
            <w:pPr>
              <w:pStyle w:val="TAL"/>
            </w:pPr>
            <w:r>
              <w:t>isNullable: False</w:t>
            </w:r>
          </w:p>
        </w:tc>
      </w:tr>
      <w:tr w:rsidR="00666915" w14:paraId="11D981F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3E28F8" w14:textId="77777777" w:rsidR="00666915" w:rsidRDefault="00666915">
            <w:pPr>
              <w:pStyle w:val="TAL"/>
              <w:rPr>
                <w:rFonts w:cs="Arial"/>
                <w:szCs w:val="18"/>
              </w:rPr>
            </w:pPr>
            <w:r>
              <w:rPr>
                <w:rFonts w:cs="Arial"/>
                <w:szCs w:val="18"/>
              </w:rPr>
              <w:t>vendorName</w:t>
            </w:r>
          </w:p>
        </w:tc>
        <w:tc>
          <w:tcPr>
            <w:tcW w:w="5245" w:type="dxa"/>
            <w:tcBorders>
              <w:top w:val="single" w:sz="4" w:space="0" w:color="auto"/>
              <w:left w:val="single" w:sz="4" w:space="0" w:color="auto"/>
              <w:bottom w:val="single" w:sz="4" w:space="0" w:color="auto"/>
              <w:right w:val="single" w:sz="4" w:space="0" w:color="auto"/>
            </w:tcBorders>
          </w:tcPr>
          <w:p w14:paraId="18B67BC0" w14:textId="77777777" w:rsidR="00666915" w:rsidRDefault="00666915">
            <w:pPr>
              <w:pStyle w:val="TAL"/>
              <w:rPr>
                <w:szCs w:val="18"/>
              </w:rPr>
            </w:pPr>
            <w:r>
              <w:rPr>
                <w:szCs w:val="18"/>
              </w:rPr>
              <w:t>The name of the vendor.</w:t>
            </w:r>
          </w:p>
          <w:p w14:paraId="2BB63D6F" w14:textId="77777777" w:rsidR="00666915" w:rsidRDefault="00666915">
            <w:pPr>
              <w:pStyle w:val="TAL"/>
              <w:rPr>
                <w:szCs w:val="18"/>
              </w:rPr>
            </w:pPr>
          </w:p>
          <w:p w14:paraId="095F8626" w14:textId="77777777" w:rsidR="00666915" w:rsidRDefault="00666915">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AA0379" w14:textId="77777777" w:rsidR="00666915" w:rsidRDefault="00666915">
            <w:pPr>
              <w:pStyle w:val="TAL"/>
            </w:pPr>
            <w:r>
              <w:t>type: String</w:t>
            </w:r>
          </w:p>
          <w:p w14:paraId="0553FE1F" w14:textId="77777777" w:rsidR="00666915" w:rsidRDefault="00666915">
            <w:pPr>
              <w:pStyle w:val="TAL"/>
            </w:pPr>
            <w:r>
              <w:t xml:space="preserve">multiplicity: </w:t>
            </w:r>
            <w:proofErr w:type="gramStart"/>
            <w:r>
              <w:t>0..</w:t>
            </w:r>
            <w:proofErr w:type="gramEnd"/>
            <w:r>
              <w:t>1</w:t>
            </w:r>
          </w:p>
          <w:p w14:paraId="0248917B" w14:textId="77777777" w:rsidR="00666915" w:rsidRDefault="00666915">
            <w:pPr>
              <w:pStyle w:val="TAL"/>
            </w:pPr>
            <w:r>
              <w:t>isOrdered: N/A</w:t>
            </w:r>
          </w:p>
          <w:p w14:paraId="3501C139" w14:textId="77777777" w:rsidR="00666915" w:rsidRDefault="00666915">
            <w:pPr>
              <w:pStyle w:val="TAL"/>
            </w:pPr>
            <w:r>
              <w:t>isUnique: N/A</w:t>
            </w:r>
          </w:p>
          <w:p w14:paraId="1F5E81A0" w14:textId="77777777" w:rsidR="00666915" w:rsidRDefault="00666915">
            <w:pPr>
              <w:pStyle w:val="TAL"/>
            </w:pPr>
            <w:r>
              <w:t>defaultValue: None</w:t>
            </w:r>
          </w:p>
          <w:p w14:paraId="079FA069" w14:textId="77777777" w:rsidR="00666915" w:rsidRDefault="00666915">
            <w:pPr>
              <w:pStyle w:val="TAL"/>
            </w:pPr>
            <w:r>
              <w:t>isNullable: False</w:t>
            </w:r>
          </w:p>
        </w:tc>
      </w:tr>
      <w:tr w:rsidR="00666915" w14:paraId="657DD81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5C6FF8" w14:textId="77777777" w:rsidR="00666915" w:rsidRDefault="00666915">
            <w:pPr>
              <w:pStyle w:val="TAL"/>
              <w:rPr>
                <w:rFonts w:cs="Arial"/>
                <w:szCs w:val="18"/>
              </w:rPr>
            </w:pPr>
            <w:r>
              <w:rPr>
                <w:rFonts w:cs="Arial"/>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55406B9D" w14:textId="77777777" w:rsidR="00666915" w:rsidRDefault="00666915">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236D3CCE" w14:textId="77777777" w:rsidR="00666915" w:rsidRDefault="00666915">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vnfInstanceId</w:t>
            </w:r>
          </w:p>
          <w:p w14:paraId="30C26B5A" w14:textId="77777777" w:rsidR="00666915" w:rsidRDefault="00666915">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vnfdId </w:t>
            </w:r>
            <w:bookmarkStart w:id="20" w:name="OLE_LINK22"/>
            <w:r>
              <w:rPr>
                <w:rFonts w:ascii="Courier New" w:eastAsia="宋体" w:hAnsi="Courier New" w:cs="Courier New"/>
                <w:color w:val="000000"/>
                <w:sz w:val="18"/>
                <w:szCs w:val="18"/>
                <w:lang w:eastAsia="zh-CN"/>
              </w:rPr>
              <w:t>(optional)</w:t>
            </w:r>
            <w:bookmarkEnd w:id="20"/>
          </w:p>
          <w:p w14:paraId="2D9D1E3C" w14:textId="77777777" w:rsidR="00666915" w:rsidRDefault="00666915">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flavourId (optional) </w:t>
            </w:r>
          </w:p>
          <w:p w14:paraId="7F9DA2A8" w14:textId="77777777" w:rsidR="00666915" w:rsidRDefault="00666915">
            <w:pPr>
              <w:pStyle w:val="B1"/>
              <w:rPr>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autoScalable (optional)</w:t>
            </w:r>
          </w:p>
          <w:p w14:paraId="5D761671" w14:textId="77777777" w:rsidR="00666915" w:rsidRDefault="00666915">
            <w:pPr>
              <w:pStyle w:val="TAL"/>
              <w:rPr>
                <w:rFonts w:cs="Arial"/>
                <w:szCs w:val="18"/>
                <w:lang w:eastAsia="zh-CN"/>
              </w:rPr>
            </w:pPr>
          </w:p>
          <w:p w14:paraId="1647E05E" w14:textId="77777777" w:rsidR="00666915" w:rsidRDefault="00666915">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5E773E87" w14:textId="77777777" w:rsidR="00666915" w:rsidRDefault="00666915">
            <w:pPr>
              <w:pStyle w:val="TAL"/>
              <w:rPr>
                <w:bCs/>
                <w:szCs w:val="18"/>
                <w:lang w:eastAsia="zh-CN"/>
              </w:rPr>
            </w:pPr>
          </w:p>
          <w:p w14:paraId="1FA6ACB8" w14:textId="77777777" w:rsidR="00666915" w:rsidRDefault="00666915">
            <w:pPr>
              <w:pStyle w:val="TAL"/>
              <w:rPr>
                <w:bCs/>
                <w:szCs w:val="18"/>
                <w:lang w:eastAsia="zh-CN"/>
              </w:rPr>
            </w:pPr>
            <w:r>
              <w:rPr>
                <w:bCs/>
                <w:szCs w:val="18"/>
                <w:lang w:eastAsia="zh-CN"/>
              </w:rPr>
              <w:t>See Note 1.</w:t>
            </w:r>
          </w:p>
          <w:p w14:paraId="583CC2FE" w14:textId="77777777" w:rsidR="00666915" w:rsidRDefault="00666915">
            <w:pPr>
              <w:pStyle w:val="TAL"/>
              <w:rPr>
                <w:bCs/>
                <w:szCs w:val="18"/>
                <w:lang w:eastAsia="zh-CN"/>
              </w:rPr>
            </w:pPr>
          </w:p>
          <w:p w14:paraId="2E11744C" w14:textId="77777777" w:rsidR="00666915" w:rsidRDefault="0066691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21" w:name="OLE_LINK8"/>
            <w:bookmarkStart w:id="22" w:name="OLE_LINK11"/>
            <w:r>
              <w:rPr>
                <w:rFonts w:ascii="Arial" w:hAnsi="Arial" w:cs="Arial"/>
                <w:sz w:val="18"/>
                <w:szCs w:val="18"/>
                <w:lang w:eastAsia="zh-CN"/>
              </w:rPr>
              <w:t>This attribute is optional.</w:t>
            </w:r>
            <w:bookmarkEnd w:id="21"/>
            <w:bookmarkEnd w:id="22"/>
          </w:p>
          <w:p w14:paraId="6EA76245" w14:textId="77777777" w:rsidR="00666915" w:rsidRDefault="0066691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671E907" w14:textId="77777777" w:rsidR="00666915" w:rsidRDefault="00666915">
            <w:pPr>
              <w:widowControl w:val="0"/>
              <w:autoSpaceDE w:val="0"/>
              <w:adjustRightInd w:val="0"/>
              <w:spacing w:after="0"/>
              <w:rPr>
                <w:rFonts w:ascii="Arial" w:hAnsi="Arial" w:cs="Arial"/>
                <w:sz w:val="18"/>
                <w:szCs w:val="18"/>
                <w:lang w:eastAsia="zh-CN"/>
              </w:rPr>
            </w:pPr>
          </w:p>
          <w:p w14:paraId="7B058409" w14:textId="77777777" w:rsidR="00666915" w:rsidRDefault="0066691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Identifier of the VNF Deployment Flavour applied to this VNF instance, see section 9.4.3 of [16]. This attribute is optional.</w:t>
            </w:r>
          </w:p>
          <w:p w14:paraId="1DA74CF3" w14:textId="77777777" w:rsidR="00666915" w:rsidRDefault="0066691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363FCD89" w14:textId="77777777" w:rsidR="00666915" w:rsidRDefault="00666915">
            <w:pPr>
              <w:pStyle w:val="TAL"/>
              <w:rPr>
                <w:bCs/>
                <w:szCs w:val="18"/>
                <w:lang w:eastAsia="zh-CN"/>
              </w:rPr>
            </w:pPr>
          </w:p>
          <w:p w14:paraId="48BCD0A5" w14:textId="77777777" w:rsidR="00666915" w:rsidRDefault="00666915">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23" w:name="OLE_LINK12"/>
            <w:r>
              <w:rPr>
                <w:rFonts w:ascii="Arial" w:hAnsi="Arial" w:cs="Arial"/>
                <w:sz w:val="18"/>
                <w:szCs w:val="18"/>
                <w:lang w:eastAsia="zh-CN"/>
              </w:rPr>
              <w:t>Indicator of whether</w:t>
            </w:r>
            <w:bookmarkEnd w:id="23"/>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0E9D158C" w14:textId="77777777" w:rsidR="00666915" w:rsidRDefault="00666915">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3B5059E7" w14:textId="77777777" w:rsidR="00666915" w:rsidRDefault="00666915">
            <w:pPr>
              <w:widowControl w:val="0"/>
              <w:autoSpaceDE w:val="0"/>
              <w:adjustRightInd w:val="0"/>
              <w:spacing w:after="0"/>
              <w:rPr>
                <w:rFonts w:ascii="Arial" w:hAnsi="Arial" w:cs="Arial"/>
                <w:sz w:val="18"/>
                <w:szCs w:val="18"/>
                <w:lang w:eastAsia="zh-CN"/>
              </w:rPr>
            </w:pPr>
          </w:p>
          <w:p w14:paraId="1495B5AF" w14:textId="77777777" w:rsidR="00666915" w:rsidRDefault="00666915">
            <w:pPr>
              <w:widowControl w:val="0"/>
              <w:autoSpaceDE w:val="0"/>
              <w:adjustRightInd w:val="0"/>
              <w:spacing w:after="0"/>
              <w:rPr>
                <w:rFonts w:ascii="Arial" w:hAnsi="Arial" w:cs="Arial"/>
                <w:sz w:val="18"/>
                <w:szCs w:val="18"/>
                <w:lang w:eastAsia="zh-CN"/>
              </w:rPr>
            </w:pPr>
          </w:p>
          <w:p w14:paraId="4E67A7FB" w14:textId="77777777" w:rsidR="00666915" w:rsidRDefault="0066691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79A424DE" w14:textId="77777777" w:rsidR="00666915" w:rsidRDefault="00666915">
            <w:pPr>
              <w:pStyle w:val="TAL"/>
              <w:rPr>
                <w:bCs/>
                <w:szCs w:val="18"/>
                <w:lang w:eastAsia="zh-CN"/>
              </w:rPr>
            </w:pPr>
          </w:p>
          <w:p w14:paraId="29274CF0" w14:textId="77777777" w:rsidR="00666915" w:rsidRDefault="00666915">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3BF696E" w14:textId="77777777" w:rsidR="00666915" w:rsidRDefault="00666915">
            <w:pPr>
              <w:pStyle w:val="TAL"/>
              <w:rPr>
                <w:bCs/>
                <w:szCs w:val="18"/>
                <w:lang w:eastAsia="zh-CN"/>
              </w:rPr>
            </w:pPr>
          </w:p>
          <w:p w14:paraId="413C7D6C" w14:textId="77777777" w:rsidR="00666915" w:rsidRDefault="00666915">
            <w:pPr>
              <w:pStyle w:val="TAL"/>
              <w:rPr>
                <w:bCs/>
                <w:szCs w:val="18"/>
                <w:lang w:eastAsia="zh-CN"/>
              </w:rPr>
            </w:pPr>
            <w:r>
              <w:rPr>
                <w:bCs/>
                <w:szCs w:val="18"/>
                <w:lang w:eastAsia="zh-CN"/>
              </w:rPr>
              <w:t>See Note 3.</w:t>
            </w:r>
          </w:p>
          <w:p w14:paraId="48A4779E" w14:textId="77777777" w:rsidR="00666915" w:rsidRDefault="00666915">
            <w:pPr>
              <w:pStyle w:val="TAL"/>
              <w:rPr>
                <w:bCs/>
                <w:szCs w:val="18"/>
                <w:lang w:eastAsia="zh-CN"/>
              </w:rPr>
            </w:pPr>
          </w:p>
          <w:p w14:paraId="688DCB00" w14:textId="77777777" w:rsidR="00666915" w:rsidRDefault="00666915">
            <w:pPr>
              <w:spacing w:after="0"/>
              <w:rPr>
                <w:rFonts w:ascii="Arial" w:hAnsi="Arial" w:cs="Arial"/>
                <w:sz w:val="18"/>
                <w:szCs w:val="18"/>
              </w:rPr>
            </w:pPr>
            <w:r>
              <w:rPr>
                <w:rFonts w:ascii="Arial" w:hAnsi="Arial" w:cs="Arial"/>
                <w:sz w:val="18"/>
                <w:szCs w:val="18"/>
              </w:rPr>
              <w:t>allowedValues: N/A</w:t>
            </w:r>
          </w:p>
          <w:p w14:paraId="22B1C0B4" w14:textId="77777777" w:rsidR="00666915" w:rsidRDefault="00666915">
            <w:pPr>
              <w:pStyle w:val="TAL"/>
              <w:rPr>
                <w:bCs/>
                <w:szCs w:val="18"/>
                <w:lang w:eastAsia="zh-CN"/>
              </w:rPr>
            </w:pPr>
          </w:p>
          <w:p w14:paraId="183A7CFB" w14:textId="77777777" w:rsidR="00666915" w:rsidRDefault="00666915">
            <w:pPr>
              <w:pStyle w:val="TAL"/>
              <w:rPr>
                <w:bCs/>
                <w:szCs w:val="18"/>
                <w:lang w:eastAsia="zh-CN"/>
              </w:rPr>
            </w:pPr>
            <w:r>
              <w:rPr>
                <w:bCs/>
                <w:szCs w:val="18"/>
                <w:lang w:eastAsia="zh-CN"/>
              </w:rPr>
              <w:t>A string length of zero for vnfInstanceId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16D95685" w14:textId="77777777" w:rsidR="00666915" w:rsidRDefault="00666915">
            <w:pPr>
              <w:pStyle w:val="TAL"/>
            </w:pPr>
            <w:r>
              <w:t>type: String</w:t>
            </w:r>
          </w:p>
          <w:p w14:paraId="2AD8DBAC" w14:textId="77777777" w:rsidR="00666915" w:rsidRDefault="00666915">
            <w:pPr>
              <w:pStyle w:val="TAL"/>
              <w:rPr>
                <w:lang w:eastAsia="zh-CN"/>
              </w:rPr>
            </w:pPr>
            <w:r>
              <w:t xml:space="preserve">multiplicity: </w:t>
            </w:r>
            <w:r>
              <w:rPr>
                <w:lang w:eastAsia="zh-CN"/>
              </w:rPr>
              <w:t>*</w:t>
            </w:r>
          </w:p>
          <w:p w14:paraId="5C702788" w14:textId="77777777" w:rsidR="00666915" w:rsidRDefault="00666915">
            <w:pPr>
              <w:pStyle w:val="TAL"/>
              <w:rPr>
                <w:lang w:eastAsia="zh-CN"/>
              </w:rPr>
            </w:pPr>
            <w:r>
              <w:t>isOrdered: False</w:t>
            </w:r>
          </w:p>
          <w:p w14:paraId="55A96246" w14:textId="77777777" w:rsidR="00666915" w:rsidRDefault="00666915">
            <w:pPr>
              <w:pStyle w:val="TAL"/>
              <w:rPr>
                <w:lang w:eastAsia="zh-CN"/>
              </w:rPr>
            </w:pPr>
            <w:r>
              <w:t xml:space="preserve">isUnique: </w:t>
            </w:r>
            <w:r>
              <w:rPr>
                <w:lang w:eastAsia="zh-CN"/>
              </w:rPr>
              <w:t>True</w:t>
            </w:r>
          </w:p>
          <w:p w14:paraId="5E2BF769" w14:textId="77777777" w:rsidR="00666915" w:rsidRDefault="00666915">
            <w:pPr>
              <w:pStyle w:val="TAL"/>
            </w:pPr>
            <w:r>
              <w:t>defaultValue: None</w:t>
            </w:r>
          </w:p>
          <w:p w14:paraId="57BF6B22" w14:textId="77777777" w:rsidR="00666915" w:rsidRDefault="00666915">
            <w:pPr>
              <w:pStyle w:val="TAL"/>
              <w:rPr>
                <w:lang w:eastAsia="zh-CN"/>
              </w:rPr>
            </w:pPr>
            <w:r>
              <w:t>isNullable: False</w:t>
            </w:r>
          </w:p>
        </w:tc>
      </w:tr>
      <w:tr w:rsidR="00666915" w14:paraId="6C16458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D78A94" w14:textId="77777777" w:rsidR="00666915" w:rsidRDefault="00666915">
            <w:pPr>
              <w:pStyle w:val="TAL"/>
              <w:rPr>
                <w:rFonts w:cs="Arial"/>
                <w:szCs w:val="18"/>
              </w:rPr>
            </w:pPr>
            <w:r>
              <w:rPr>
                <w:rFonts w:cs="Arial"/>
                <w:szCs w:val="18"/>
              </w:rPr>
              <w:t>vsData</w:t>
            </w:r>
          </w:p>
        </w:tc>
        <w:tc>
          <w:tcPr>
            <w:tcW w:w="5245" w:type="dxa"/>
            <w:tcBorders>
              <w:top w:val="single" w:sz="4" w:space="0" w:color="auto"/>
              <w:left w:val="single" w:sz="4" w:space="0" w:color="auto"/>
              <w:bottom w:val="single" w:sz="4" w:space="0" w:color="auto"/>
              <w:right w:val="single" w:sz="4" w:space="0" w:color="auto"/>
            </w:tcBorders>
          </w:tcPr>
          <w:p w14:paraId="12EC074A" w14:textId="77777777" w:rsidR="00666915" w:rsidRDefault="00666915">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03E06C37" w14:textId="77777777" w:rsidR="00666915" w:rsidRDefault="00666915">
            <w:pPr>
              <w:pStyle w:val="TAL"/>
              <w:rPr>
                <w:szCs w:val="18"/>
              </w:rPr>
            </w:pPr>
          </w:p>
          <w:p w14:paraId="53A434A6" w14:textId="77777777" w:rsidR="00666915" w:rsidRDefault="00666915">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5D84A6C2" w14:textId="77777777" w:rsidR="00666915" w:rsidRDefault="00666915">
            <w:pPr>
              <w:pStyle w:val="TAL"/>
            </w:pPr>
            <w:r>
              <w:t>type: --</w:t>
            </w:r>
          </w:p>
          <w:p w14:paraId="44FE543E" w14:textId="77777777" w:rsidR="00666915" w:rsidRDefault="00666915">
            <w:pPr>
              <w:pStyle w:val="TAL"/>
            </w:pPr>
            <w:r>
              <w:t>multiplicity: --</w:t>
            </w:r>
          </w:p>
          <w:p w14:paraId="6BF29A59" w14:textId="77777777" w:rsidR="00666915" w:rsidRDefault="00666915">
            <w:pPr>
              <w:pStyle w:val="TAL"/>
            </w:pPr>
            <w:r>
              <w:t>isOrdered: --</w:t>
            </w:r>
          </w:p>
          <w:p w14:paraId="551841A4" w14:textId="77777777" w:rsidR="00666915" w:rsidRDefault="00666915">
            <w:pPr>
              <w:pStyle w:val="TAL"/>
            </w:pPr>
            <w:r>
              <w:t>isUnique: --</w:t>
            </w:r>
          </w:p>
          <w:p w14:paraId="1E9B0D6B" w14:textId="77777777" w:rsidR="00666915" w:rsidRDefault="00666915">
            <w:pPr>
              <w:pStyle w:val="TAL"/>
            </w:pPr>
            <w:r>
              <w:t>defaultValue: --</w:t>
            </w:r>
          </w:p>
          <w:p w14:paraId="3D5E775F" w14:textId="77777777" w:rsidR="00666915" w:rsidRDefault="00666915">
            <w:pPr>
              <w:pStyle w:val="TAL"/>
            </w:pPr>
            <w:r>
              <w:t>isNullable: False</w:t>
            </w:r>
          </w:p>
        </w:tc>
      </w:tr>
      <w:tr w:rsidR="00666915" w14:paraId="7D7CF33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758FCD" w14:textId="77777777" w:rsidR="00666915" w:rsidRDefault="00666915">
            <w:pPr>
              <w:pStyle w:val="TAL"/>
              <w:rPr>
                <w:rFonts w:cs="Arial"/>
                <w:szCs w:val="18"/>
              </w:rPr>
            </w:pPr>
            <w:r>
              <w:rPr>
                <w:rFonts w:cs="Arial"/>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121A83D1" w14:textId="77777777" w:rsidR="00666915" w:rsidRDefault="00666915">
            <w:pPr>
              <w:pStyle w:val="TAL"/>
              <w:rPr>
                <w:szCs w:val="18"/>
              </w:rPr>
            </w:pPr>
            <w:r>
              <w:rPr>
                <w:szCs w:val="18"/>
              </w:rPr>
              <w:t>Name of the data format file, including version.</w:t>
            </w:r>
          </w:p>
          <w:p w14:paraId="1E3FA253" w14:textId="77777777" w:rsidR="00666915" w:rsidRDefault="00666915">
            <w:pPr>
              <w:pStyle w:val="TAL"/>
              <w:rPr>
                <w:szCs w:val="18"/>
              </w:rPr>
            </w:pPr>
          </w:p>
          <w:p w14:paraId="0A4302E0" w14:textId="77777777" w:rsidR="00666915" w:rsidRDefault="00666915">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7D2121B" w14:textId="77777777" w:rsidR="00666915" w:rsidRDefault="00666915">
            <w:pPr>
              <w:pStyle w:val="TAL"/>
            </w:pPr>
            <w:r>
              <w:t>type: String</w:t>
            </w:r>
          </w:p>
          <w:p w14:paraId="610D81A1" w14:textId="77777777" w:rsidR="00666915" w:rsidRDefault="00666915">
            <w:pPr>
              <w:pStyle w:val="TAL"/>
            </w:pPr>
            <w:r>
              <w:t>multiplicity: 1</w:t>
            </w:r>
          </w:p>
          <w:p w14:paraId="5E32E5F0" w14:textId="77777777" w:rsidR="00666915" w:rsidRDefault="00666915">
            <w:pPr>
              <w:pStyle w:val="TAL"/>
            </w:pPr>
            <w:r>
              <w:t>isOrdered: N/A</w:t>
            </w:r>
          </w:p>
          <w:p w14:paraId="61AC09F8" w14:textId="77777777" w:rsidR="00666915" w:rsidRDefault="00666915">
            <w:pPr>
              <w:pStyle w:val="TAL"/>
            </w:pPr>
            <w:r>
              <w:t>isUnique: N/A</w:t>
            </w:r>
          </w:p>
          <w:p w14:paraId="20074A82" w14:textId="77777777" w:rsidR="00666915" w:rsidRDefault="00666915">
            <w:pPr>
              <w:pStyle w:val="TAL"/>
            </w:pPr>
            <w:r>
              <w:t>defaultValue: None</w:t>
            </w:r>
          </w:p>
          <w:p w14:paraId="52C227C8" w14:textId="77777777" w:rsidR="00666915" w:rsidRDefault="00666915">
            <w:pPr>
              <w:pStyle w:val="TAL"/>
            </w:pPr>
            <w:r>
              <w:t>isNullable: False</w:t>
            </w:r>
          </w:p>
        </w:tc>
      </w:tr>
      <w:tr w:rsidR="00666915" w14:paraId="5561659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8BF487" w14:textId="77777777" w:rsidR="00666915" w:rsidRDefault="00666915">
            <w:pPr>
              <w:pStyle w:val="TAL"/>
              <w:rPr>
                <w:rFonts w:cs="Arial"/>
                <w:szCs w:val="18"/>
              </w:rPr>
            </w:pPr>
            <w:r>
              <w:rPr>
                <w:rFonts w:cs="Arial"/>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3D30ADA5" w14:textId="77777777" w:rsidR="00666915" w:rsidRDefault="00666915">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0F825B2D" w14:textId="77777777" w:rsidR="00666915" w:rsidRDefault="00666915">
            <w:pPr>
              <w:pStyle w:val="TAL"/>
              <w:rPr>
                <w:szCs w:val="18"/>
              </w:rPr>
            </w:pPr>
          </w:p>
          <w:p w14:paraId="16F084B9" w14:textId="77777777" w:rsidR="00666915" w:rsidRDefault="00666915">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420699A" w14:textId="77777777" w:rsidR="00666915" w:rsidRDefault="00666915">
            <w:pPr>
              <w:pStyle w:val="TAL"/>
            </w:pPr>
            <w:r>
              <w:t>type: String</w:t>
            </w:r>
          </w:p>
          <w:p w14:paraId="0A7FFBDC" w14:textId="77777777" w:rsidR="00666915" w:rsidRDefault="00666915">
            <w:pPr>
              <w:pStyle w:val="TAL"/>
            </w:pPr>
            <w:r>
              <w:t>multiplicity: 1</w:t>
            </w:r>
          </w:p>
          <w:p w14:paraId="6AEDE243" w14:textId="77777777" w:rsidR="00666915" w:rsidRDefault="00666915">
            <w:pPr>
              <w:pStyle w:val="TAL"/>
            </w:pPr>
            <w:r>
              <w:t>isOrdered: N/A</w:t>
            </w:r>
          </w:p>
          <w:p w14:paraId="430E1F26" w14:textId="77777777" w:rsidR="00666915" w:rsidRDefault="00666915">
            <w:pPr>
              <w:pStyle w:val="TAL"/>
            </w:pPr>
            <w:r>
              <w:t>isUnique: N/A</w:t>
            </w:r>
          </w:p>
          <w:p w14:paraId="0FCDC38F" w14:textId="77777777" w:rsidR="00666915" w:rsidRDefault="00666915">
            <w:pPr>
              <w:pStyle w:val="TAL"/>
            </w:pPr>
            <w:r>
              <w:t>defaultValue: None</w:t>
            </w:r>
          </w:p>
          <w:p w14:paraId="63D3F4C0" w14:textId="77777777" w:rsidR="00666915" w:rsidRDefault="00666915">
            <w:pPr>
              <w:pStyle w:val="TAL"/>
            </w:pPr>
            <w:r>
              <w:t>isNullable: False</w:t>
            </w:r>
          </w:p>
        </w:tc>
      </w:tr>
      <w:tr w:rsidR="00666915" w14:paraId="48C6419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83CED1" w14:textId="77777777" w:rsidR="00666915" w:rsidRDefault="00666915">
            <w:pPr>
              <w:pStyle w:val="TAL"/>
              <w:rPr>
                <w:rFonts w:cs="Arial"/>
                <w:szCs w:val="18"/>
              </w:rPr>
            </w:pPr>
            <w:r>
              <w:rPr>
                <w:rFonts w:cs="Arial"/>
                <w:szCs w:val="18"/>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1FA1E3CC" w14:textId="77777777" w:rsidR="00666915" w:rsidRDefault="00666915">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20ACC19C" w14:textId="77777777" w:rsidR="00666915" w:rsidRDefault="00666915">
            <w:pPr>
              <w:pStyle w:val="TAL"/>
              <w:rPr>
                <w:rStyle w:val="desc"/>
              </w:rPr>
            </w:pPr>
          </w:p>
          <w:p w14:paraId="1E8C2F80"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3071353" w14:textId="77777777" w:rsidR="00666915" w:rsidRDefault="00666915">
            <w:pPr>
              <w:pStyle w:val="TAL"/>
              <w:rPr>
                <w:snapToGrid w:val="0"/>
              </w:rPr>
            </w:pPr>
            <w:r>
              <w:rPr>
                <w:snapToGrid w:val="0"/>
              </w:rPr>
              <w:t>type: SupportedPerfMetricGroup</w:t>
            </w:r>
          </w:p>
          <w:p w14:paraId="417D181E" w14:textId="77777777" w:rsidR="00666915" w:rsidRDefault="00666915">
            <w:pPr>
              <w:pStyle w:val="TAL"/>
              <w:rPr>
                <w:snapToGrid w:val="0"/>
              </w:rPr>
            </w:pPr>
            <w:r>
              <w:rPr>
                <w:snapToGrid w:val="0"/>
              </w:rPr>
              <w:t>multiplicity: *</w:t>
            </w:r>
          </w:p>
          <w:p w14:paraId="7712FCE1" w14:textId="77777777" w:rsidR="00666915" w:rsidRDefault="00666915">
            <w:pPr>
              <w:pStyle w:val="TAL"/>
              <w:rPr>
                <w:snapToGrid w:val="0"/>
              </w:rPr>
            </w:pPr>
            <w:r>
              <w:rPr>
                <w:snapToGrid w:val="0"/>
              </w:rPr>
              <w:t>isOrdered: False</w:t>
            </w:r>
          </w:p>
          <w:p w14:paraId="2E7C4D9C" w14:textId="77777777" w:rsidR="00666915" w:rsidRDefault="00666915">
            <w:pPr>
              <w:pStyle w:val="TAL"/>
              <w:rPr>
                <w:snapToGrid w:val="0"/>
              </w:rPr>
            </w:pPr>
            <w:r>
              <w:rPr>
                <w:snapToGrid w:val="0"/>
              </w:rPr>
              <w:t>isUnique: True</w:t>
            </w:r>
          </w:p>
          <w:p w14:paraId="71BA1589" w14:textId="77777777" w:rsidR="00666915" w:rsidRDefault="00666915">
            <w:pPr>
              <w:pStyle w:val="TAL"/>
              <w:rPr>
                <w:snapToGrid w:val="0"/>
              </w:rPr>
            </w:pPr>
            <w:r>
              <w:rPr>
                <w:snapToGrid w:val="0"/>
              </w:rPr>
              <w:t>defaultValue: None</w:t>
            </w:r>
          </w:p>
          <w:p w14:paraId="0AD92DFF" w14:textId="77777777" w:rsidR="00666915" w:rsidRDefault="00666915">
            <w:pPr>
              <w:pStyle w:val="TAL"/>
            </w:pPr>
            <w:r>
              <w:rPr>
                <w:snapToGrid w:val="0"/>
              </w:rPr>
              <w:t>isNullable: False</w:t>
            </w:r>
          </w:p>
        </w:tc>
      </w:tr>
      <w:tr w:rsidR="00666915" w14:paraId="177A3E8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D003CA" w14:textId="77777777" w:rsidR="00666915" w:rsidRDefault="00666915">
            <w:pPr>
              <w:pStyle w:val="TAL"/>
              <w:rPr>
                <w:rFonts w:cs="Arial"/>
                <w:szCs w:val="18"/>
              </w:rPr>
            </w:pPr>
            <w:r>
              <w:rPr>
                <w:rFonts w:cs="Arial"/>
                <w:szCs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5F2E61D4" w14:textId="77777777" w:rsidR="00666915" w:rsidRDefault="00666915">
            <w:pPr>
              <w:pStyle w:val="TAL"/>
              <w:rPr>
                <w:szCs w:val="18"/>
              </w:rPr>
            </w:pPr>
            <w:r>
              <w:rPr>
                <w:szCs w:val="18"/>
              </w:rPr>
              <w:t>List of performance metrics.</w:t>
            </w:r>
          </w:p>
          <w:p w14:paraId="116BEF30" w14:textId="77777777" w:rsidR="00666915" w:rsidRDefault="00666915">
            <w:pPr>
              <w:pStyle w:val="TAL"/>
              <w:rPr>
                <w:szCs w:val="18"/>
              </w:rPr>
            </w:pPr>
          </w:p>
          <w:p w14:paraId="74C3D0DD" w14:textId="77777777" w:rsidR="00666915" w:rsidRDefault="00666915">
            <w:pPr>
              <w:pStyle w:val="TAL"/>
              <w:rPr>
                <w:szCs w:val="18"/>
              </w:rPr>
            </w:pPr>
            <w:r>
              <w:rPr>
                <w:szCs w:val="18"/>
              </w:rPr>
              <w:t>Performance metrics include measurements defined in TS 28.552 [20] and KPIs defined in TS 28.554 [28]. Performance metrics can also be specified by other SDOs, or be vendor specific. Performance metrics are identified with their names.</w:t>
            </w:r>
          </w:p>
          <w:p w14:paraId="1730929E" w14:textId="77777777" w:rsidR="00666915" w:rsidRDefault="00666915">
            <w:pPr>
              <w:pStyle w:val="TAL"/>
              <w:rPr>
                <w:szCs w:val="18"/>
              </w:rPr>
            </w:pPr>
          </w:p>
          <w:p w14:paraId="3D757344" w14:textId="77777777" w:rsidR="00666915" w:rsidRDefault="00666915">
            <w:pPr>
              <w:pStyle w:val="TAL"/>
              <w:spacing w:after="120"/>
              <w:rPr>
                <w:rFonts w:cs="Arial"/>
                <w:szCs w:val="18"/>
              </w:rPr>
            </w:pPr>
            <w:r>
              <w:rPr>
                <w:rFonts w:cs="Arial"/>
                <w:szCs w:val="18"/>
              </w:rPr>
              <w:t>For measurements defined in TS 28.552 [20] the name is constructed as follows:</w:t>
            </w:r>
          </w:p>
          <w:p w14:paraId="5DD3D690" w14:textId="77777777" w:rsidR="00666915" w:rsidRDefault="0066691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gramStart"/>
            <w:r>
              <w:rPr>
                <w:rFonts w:ascii="Arial" w:hAnsi="Arial" w:cs="Arial"/>
                <w:sz w:val="18"/>
                <w:szCs w:val="18"/>
              </w:rPr>
              <w:t>family.measurementName.subcounter</w:t>
            </w:r>
            <w:proofErr w:type="gramEnd"/>
            <w:r>
              <w:rPr>
                <w:rFonts w:ascii="Arial" w:hAnsi="Arial" w:cs="Arial"/>
                <w:sz w:val="18"/>
                <w:szCs w:val="18"/>
              </w:rPr>
              <w:t>" for measurement types with subcounters</w:t>
            </w:r>
          </w:p>
          <w:p w14:paraId="22DB2A81" w14:textId="77777777" w:rsidR="00666915" w:rsidRDefault="0066691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gramStart"/>
            <w:r>
              <w:rPr>
                <w:rFonts w:ascii="Arial" w:hAnsi="Arial" w:cs="Arial"/>
                <w:sz w:val="18"/>
                <w:szCs w:val="18"/>
              </w:rPr>
              <w:t>family.measurementName</w:t>
            </w:r>
            <w:proofErr w:type="gramEnd"/>
            <w:r>
              <w:rPr>
                <w:rFonts w:ascii="Arial" w:hAnsi="Arial" w:cs="Arial"/>
                <w:sz w:val="18"/>
                <w:szCs w:val="18"/>
              </w:rPr>
              <w:t>" for measurement types without subcounters</w:t>
            </w:r>
          </w:p>
          <w:p w14:paraId="4CFA68AF" w14:textId="77777777" w:rsidR="00666915" w:rsidRDefault="0066691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3D8EE8E7" w14:textId="77777777" w:rsidR="00666915" w:rsidRDefault="00666915">
            <w:pPr>
              <w:pStyle w:val="TAL"/>
              <w:rPr>
                <w:szCs w:val="18"/>
              </w:rPr>
            </w:pPr>
            <w:r>
              <w:rPr>
                <w:szCs w:val="18"/>
              </w:rPr>
              <w:t>For KPIs defined in TS 28.554 [28] the name is defined in the KPI definitions template as the component designated with e).</w:t>
            </w:r>
          </w:p>
          <w:p w14:paraId="2E89ABE7" w14:textId="77777777" w:rsidR="00666915" w:rsidRDefault="00666915">
            <w:pPr>
              <w:pStyle w:val="TAL"/>
              <w:rPr>
                <w:szCs w:val="18"/>
              </w:rPr>
            </w:pPr>
          </w:p>
          <w:p w14:paraId="7294896B" w14:textId="77777777" w:rsidR="00666915" w:rsidRDefault="00666915">
            <w:pPr>
              <w:pStyle w:val="TAL"/>
              <w:rPr>
                <w:szCs w:val="18"/>
              </w:rPr>
            </w:pPr>
            <w:r>
              <w:rPr>
                <w:szCs w:val="18"/>
              </w:rPr>
              <w:t>A name can also identify a vendor specific performance metric or a group of vendor specific performance metrics.</w:t>
            </w:r>
          </w:p>
          <w:p w14:paraId="4768B92B" w14:textId="77777777" w:rsidR="00666915" w:rsidRDefault="00666915">
            <w:pPr>
              <w:pStyle w:val="TAL"/>
              <w:rPr>
                <w:szCs w:val="18"/>
              </w:rPr>
            </w:pPr>
          </w:p>
          <w:p w14:paraId="179484A9"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B1F94C" w14:textId="77777777" w:rsidR="00666915" w:rsidRDefault="00666915">
            <w:pPr>
              <w:pStyle w:val="TAL"/>
            </w:pPr>
            <w:r>
              <w:t>type: String</w:t>
            </w:r>
          </w:p>
          <w:p w14:paraId="41B5B166" w14:textId="77777777" w:rsidR="00666915" w:rsidRDefault="00666915">
            <w:pPr>
              <w:pStyle w:val="TAL"/>
            </w:pPr>
            <w:r>
              <w:t>multiplicity: *</w:t>
            </w:r>
          </w:p>
          <w:p w14:paraId="72637942" w14:textId="77777777" w:rsidR="00666915" w:rsidRDefault="00666915">
            <w:pPr>
              <w:pStyle w:val="TAL"/>
            </w:pPr>
            <w:r>
              <w:t>isOrdered: False</w:t>
            </w:r>
          </w:p>
          <w:p w14:paraId="6D2FC5B2" w14:textId="77777777" w:rsidR="00666915" w:rsidRDefault="00666915">
            <w:pPr>
              <w:pStyle w:val="TAL"/>
            </w:pPr>
            <w:r>
              <w:t>isUnique: True</w:t>
            </w:r>
          </w:p>
          <w:p w14:paraId="5CC02D15" w14:textId="77777777" w:rsidR="00666915" w:rsidRDefault="00666915">
            <w:pPr>
              <w:pStyle w:val="TAL"/>
            </w:pPr>
            <w:r>
              <w:t>defaultValue: None</w:t>
            </w:r>
          </w:p>
          <w:p w14:paraId="538E5C5D" w14:textId="77777777" w:rsidR="00666915" w:rsidRDefault="00666915">
            <w:pPr>
              <w:pStyle w:val="TAL"/>
            </w:pPr>
            <w:r>
              <w:t>isNullable: False</w:t>
            </w:r>
          </w:p>
        </w:tc>
      </w:tr>
      <w:tr w:rsidR="00666915" w14:paraId="06B28AC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BE1D68" w14:textId="77777777" w:rsidR="00666915" w:rsidRDefault="00666915">
            <w:pPr>
              <w:pStyle w:val="TAL"/>
              <w:rPr>
                <w:rFonts w:cs="Arial"/>
                <w:szCs w:val="18"/>
              </w:rPr>
            </w:pPr>
            <w:r>
              <w:rPr>
                <w:rFonts w:cs="Arial"/>
                <w:szCs w:val="18"/>
              </w:rPr>
              <w:t>supportedTraceMetrics</w:t>
            </w:r>
          </w:p>
        </w:tc>
        <w:tc>
          <w:tcPr>
            <w:tcW w:w="5245" w:type="dxa"/>
            <w:tcBorders>
              <w:top w:val="single" w:sz="4" w:space="0" w:color="auto"/>
              <w:left w:val="single" w:sz="4" w:space="0" w:color="auto"/>
              <w:bottom w:val="single" w:sz="4" w:space="0" w:color="auto"/>
              <w:right w:val="single" w:sz="4" w:space="0" w:color="auto"/>
            </w:tcBorders>
          </w:tcPr>
          <w:p w14:paraId="637B007C" w14:textId="77777777" w:rsidR="00666915" w:rsidRDefault="00666915">
            <w:pPr>
              <w:pStyle w:val="TAL"/>
              <w:rPr>
                <w:rStyle w:val="desc"/>
              </w:rPr>
            </w:pPr>
            <w:r>
              <w:rPr>
                <w:szCs w:val="18"/>
                <w:lang w:eastAsia="zh-CN"/>
              </w:rPr>
              <w:t>List of trace metrics.</w:t>
            </w:r>
            <w:r>
              <w:rPr>
                <w:rStyle w:val="desc"/>
                <w:szCs w:val="18"/>
              </w:rPr>
              <w:t xml:space="preserve"> When this attribute is contained in a managed object it defines the trace metrics supported for this object and all descendant objects.</w:t>
            </w:r>
          </w:p>
          <w:p w14:paraId="00CE8FDC" w14:textId="77777777" w:rsidR="00666915" w:rsidRDefault="00666915">
            <w:pPr>
              <w:pStyle w:val="TAL"/>
              <w:rPr>
                <w:rStyle w:val="desc"/>
              </w:rPr>
            </w:pPr>
          </w:p>
          <w:p w14:paraId="0F71933D" w14:textId="77777777" w:rsidR="00666915" w:rsidRDefault="00666915">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132A3400" w14:textId="77777777" w:rsidR="00666915" w:rsidRDefault="00666915">
            <w:pPr>
              <w:pStyle w:val="TAL"/>
              <w:rPr>
                <w:rStyle w:val="desc"/>
              </w:rPr>
            </w:pPr>
          </w:p>
          <w:p w14:paraId="5519A2C0"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3859187" w14:textId="77777777" w:rsidR="00666915" w:rsidRDefault="00666915">
            <w:pPr>
              <w:pStyle w:val="TAL"/>
              <w:rPr>
                <w:snapToGrid w:val="0"/>
              </w:rPr>
            </w:pPr>
            <w:r>
              <w:t>type: String</w:t>
            </w:r>
          </w:p>
          <w:p w14:paraId="462CCE3F" w14:textId="77777777" w:rsidR="00666915" w:rsidRDefault="00666915">
            <w:pPr>
              <w:pStyle w:val="TAL"/>
              <w:rPr>
                <w:snapToGrid w:val="0"/>
              </w:rPr>
            </w:pPr>
            <w:r>
              <w:rPr>
                <w:snapToGrid w:val="0"/>
              </w:rPr>
              <w:t>multiplicity: *</w:t>
            </w:r>
          </w:p>
          <w:p w14:paraId="3FF1176F" w14:textId="77777777" w:rsidR="00666915" w:rsidRDefault="00666915">
            <w:pPr>
              <w:pStyle w:val="TAL"/>
              <w:rPr>
                <w:snapToGrid w:val="0"/>
              </w:rPr>
            </w:pPr>
            <w:r>
              <w:rPr>
                <w:snapToGrid w:val="0"/>
              </w:rPr>
              <w:t>isOrdered: False</w:t>
            </w:r>
          </w:p>
          <w:p w14:paraId="1F1CE148" w14:textId="77777777" w:rsidR="00666915" w:rsidRDefault="00666915">
            <w:pPr>
              <w:pStyle w:val="TAL"/>
              <w:rPr>
                <w:snapToGrid w:val="0"/>
              </w:rPr>
            </w:pPr>
            <w:r>
              <w:rPr>
                <w:snapToGrid w:val="0"/>
              </w:rPr>
              <w:t>isUnique: True</w:t>
            </w:r>
          </w:p>
          <w:p w14:paraId="31FB4679" w14:textId="77777777" w:rsidR="00666915" w:rsidRDefault="00666915">
            <w:pPr>
              <w:pStyle w:val="TAL"/>
              <w:rPr>
                <w:snapToGrid w:val="0"/>
              </w:rPr>
            </w:pPr>
            <w:r>
              <w:rPr>
                <w:snapToGrid w:val="0"/>
              </w:rPr>
              <w:t>defaultValue: None</w:t>
            </w:r>
          </w:p>
          <w:p w14:paraId="0FCB5618" w14:textId="77777777" w:rsidR="00666915" w:rsidRDefault="00666915">
            <w:pPr>
              <w:pStyle w:val="TAL"/>
            </w:pPr>
            <w:r>
              <w:rPr>
                <w:snapToGrid w:val="0"/>
              </w:rPr>
              <w:t>isNullable: False</w:t>
            </w:r>
          </w:p>
        </w:tc>
      </w:tr>
      <w:tr w:rsidR="00666915" w14:paraId="4BDDE2F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8370CE" w14:textId="77777777" w:rsidR="00666915" w:rsidRDefault="00666915">
            <w:pPr>
              <w:pStyle w:val="TAL"/>
              <w:rPr>
                <w:rFonts w:cs="Arial"/>
                <w:szCs w:val="18"/>
              </w:rPr>
            </w:pPr>
            <w:r>
              <w:rPr>
                <w:rFonts w:cs="Arial"/>
                <w:szCs w:val="18"/>
                <w:lang w:eastAsia="zh-CN"/>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6F8B4741" w14:textId="77777777" w:rsidR="00666915" w:rsidRDefault="00666915">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4D398033" w14:textId="77777777" w:rsidR="00666915" w:rsidRDefault="00666915">
            <w:pPr>
              <w:pStyle w:val="TAL"/>
            </w:pPr>
            <w:r>
              <w:t>type: Dn</w:t>
            </w:r>
          </w:p>
          <w:p w14:paraId="31F7FA79" w14:textId="77777777" w:rsidR="00666915" w:rsidRDefault="00666915">
            <w:pPr>
              <w:pStyle w:val="TAL"/>
            </w:pPr>
            <w:r>
              <w:t>multiplicity: *</w:t>
            </w:r>
          </w:p>
          <w:p w14:paraId="1150B48C" w14:textId="77777777" w:rsidR="00666915" w:rsidRDefault="00666915">
            <w:pPr>
              <w:pStyle w:val="TAL"/>
            </w:pPr>
            <w:r>
              <w:t>isOrdered: False</w:t>
            </w:r>
          </w:p>
          <w:p w14:paraId="602B285D" w14:textId="77777777" w:rsidR="00666915" w:rsidRDefault="00666915">
            <w:pPr>
              <w:pStyle w:val="TAL"/>
            </w:pPr>
            <w:r>
              <w:t>isUnique: True</w:t>
            </w:r>
          </w:p>
          <w:p w14:paraId="72B858E4" w14:textId="77777777" w:rsidR="00666915" w:rsidRDefault="00666915">
            <w:pPr>
              <w:pStyle w:val="TAL"/>
            </w:pPr>
            <w:r>
              <w:t>defaultValue: None</w:t>
            </w:r>
          </w:p>
          <w:p w14:paraId="25370C41" w14:textId="77777777" w:rsidR="00666915" w:rsidRDefault="00666915">
            <w:pPr>
              <w:pStyle w:val="TAL"/>
            </w:pPr>
            <w:r>
              <w:t>isNullable: False</w:t>
            </w:r>
          </w:p>
        </w:tc>
      </w:tr>
      <w:tr w:rsidR="00666915" w14:paraId="27C72C7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591744" w14:textId="77777777" w:rsidR="00666915" w:rsidRDefault="00666915">
            <w:pPr>
              <w:pStyle w:val="TAL"/>
              <w:rPr>
                <w:rFonts w:cs="Arial"/>
                <w:szCs w:val="18"/>
              </w:rPr>
            </w:pPr>
            <w:r>
              <w:rPr>
                <w:rFonts w:cs="Arial"/>
                <w:szCs w:val="18"/>
                <w:lang w:eastAsia="zh-CN"/>
              </w:rPr>
              <w:t>reportingMethods</w:t>
            </w:r>
          </w:p>
        </w:tc>
        <w:tc>
          <w:tcPr>
            <w:tcW w:w="5245" w:type="dxa"/>
            <w:tcBorders>
              <w:top w:val="single" w:sz="4" w:space="0" w:color="auto"/>
              <w:left w:val="single" w:sz="4" w:space="0" w:color="auto"/>
              <w:bottom w:val="single" w:sz="4" w:space="0" w:color="auto"/>
              <w:right w:val="single" w:sz="4" w:space="0" w:color="auto"/>
            </w:tcBorders>
          </w:tcPr>
          <w:p w14:paraId="66DE5701" w14:textId="77777777" w:rsidR="00666915" w:rsidRDefault="00666915">
            <w:pPr>
              <w:pStyle w:val="TAL"/>
              <w:rPr>
                <w:szCs w:val="18"/>
              </w:rPr>
            </w:pPr>
            <w:r>
              <w:rPr>
                <w:szCs w:val="18"/>
              </w:rPr>
              <w:t>List of reporting methods for performance metrics</w:t>
            </w:r>
          </w:p>
          <w:p w14:paraId="7ABCB041" w14:textId="77777777" w:rsidR="00666915" w:rsidRDefault="00666915">
            <w:pPr>
              <w:pStyle w:val="TAL"/>
              <w:rPr>
                <w:szCs w:val="18"/>
              </w:rPr>
            </w:pPr>
          </w:p>
          <w:p w14:paraId="33C2A739" w14:textId="77777777" w:rsidR="00666915" w:rsidRDefault="00666915">
            <w:pPr>
              <w:pStyle w:val="TAL"/>
              <w:rPr>
                <w:szCs w:val="18"/>
              </w:rPr>
            </w:pPr>
            <w:r>
              <w:rPr>
                <w:szCs w:val="18"/>
              </w:rPr>
              <w:t xml:space="preserve">allowedValues: </w:t>
            </w:r>
          </w:p>
          <w:p w14:paraId="4D96080D" w14:textId="77777777" w:rsidR="00666915" w:rsidRDefault="00666915">
            <w:pPr>
              <w:pStyle w:val="TAL"/>
              <w:rPr>
                <w:szCs w:val="18"/>
              </w:rPr>
            </w:pPr>
            <w:r>
              <w:rPr>
                <w:szCs w:val="18"/>
              </w:rPr>
              <w:t xml:space="preserve"> - "FILE_BASED_LOC_SET_BY_PRODUCER",</w:t>
            </w:r>
          </w:p>
          <w:p w14:paraId="0FBFCC78" w14:textId="77777777" w:rsidR="00666915" w:rsidRDefault="00666915">
            <w:pPr>
              <w:pStyle w:val="TAL"/>
              <w:rPr>
                <w:szCs w:val="18"/>
              </w:rPr>
            </w:pPr>
            <w:r>
              <w:rPr>
                <w:szCs w:val="18"/>
              </w:rPr>
              <w:t xml:space="preserve"> - "FILE_BASED_LOC_SET_BY_CONSUMER",</w:t>
            </w:r>
          </w:p>
          <w:p w14:paraId="4C13C0BB" w14:textId="77777777" w:rsidR="00666915" w:rsidRDefault="00666915">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2CD5950F" w14:textId="77777777" w:rsidR="00666915" w:rsidRDefault="00666915">
            <w:pPr>
              <w:pStyle w:val="TAL"/>
            </w:pPr>
            <w:r>
              <w:t>type: ENUM</w:t>
            </w:r>
          </w:p>
          <w:p w14:paraId="18C43319" w14:textId="77777777" w:rsidR="00666915" w:rsidRDefault="00666915">
            <w:pPr>
              <w:pStyle w:val="TAL"/>
            </w:pPr>
            <w:r>
              <w:t>multiplicity: *</w:t>
            </w:r>
          </w:p>
          <w:p w14:paraId="39E906F8" w14:textId="77777777" w:rsidR="00666915" w:rsidRDefault="00666915">
            <w:pPr>
              <w:pStyle w:val="TAL"/>
            </w:pPr>
            <w:r>
              <w:t>isOrdered: False</w:t>
            </w:r>
          </w:p>
          <w:p w14:paraId="3BBD3D79" w14:textId="77777777" w:rsidR="00666915" w:rsidRDefault="00666915">
            <w:pPr>
              <w:pStyle w:val="TAL"/>
            </w:pPr>
            <w:r>
              <w:t>isUnique: True</w:t>
            </w:r>
          </w:p>
          <w:p w14:paraId="65EC1B94" w14:textId="77777777" w:rsidR="00666915" w:rsidRDefault="00666915">
            <w:pPr>
              <w:pStyle w:val="TAL"/>
            </w:pPr>
            <w:r>
              <w:t>defaultValue: None</w:t>
            </w:r>
          </w:p>
          <w:p w14:paraId="2DEAE7B1" w14:textId="77777777" w:rsidR="00666915" w:rsidRDefault="00666915">
            <w:pPr>
              <w:pStyle w:val="TAL"/>
            </w:pPr>
            <w:r>
              <w:t>isNullable: False</w:t>
            </w:r>
          </w:p>
        </w:tc>
      </w:tr>
      <w:tr w:rsidR="00666915" w14:paraId="600662A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02CAA6" w14:textId="77777777" w:rsidR="00666915" w:rsidRDefault="00666915">
            <w:pPr>
              <w:pStyle w:val="TAL"/>
              <w:rPr>
                <w:rFonts w:cs="Arial"/>
                <w:szCs w:val="18"/>
              </w:rPr>
            </w:pPr>
            <w:r>
              <w:rPr>
                <w:rFonts w:cs="Arial"/>
                <w:szCs w:val="18"/>
              </w:rPr>
              <w:t>nFServiceType</w:t>
            </w:r>
          </w:p>
        </w:tc>
        <w:tc>
          <w:tcPr>
            <w:tcW w:w="5245" w:type="dxa"/>
            <w:tcBorders>
              <w:top w:val="single" w:sz="4" w:space="0" w:color="auto"/>
              <w:left w:val="single" w:sz="4" w:space="0" w:color="auto"/>
              <w:bottom w:val="single" w:sz="4" w:space="0" w:color="auto"/>
              <w:right w:val="single" w:sz="4" w:space="0" w:color="auto"/>
            </w:tcBorders>
          </w:tcPr>
          <w:p w14:paraId="4924F2DC" w14:textId="77777777" w:rsidR="00666915" w:rsidRDefault="00666915">
            <w:pPr>
              <w:pStyle w:val="TAL"/>
              <w:rPr>
                <w:szCs w:val="18"/>
              </w:rPr>
            </w:pPr>
            <w:r>
              <w:rPr>
                <w:szCs w:val="18"/>
              </w:rPr>
              <w:t>The parameter defines the type of the managed NF service instance</w:t>
            </w:r>
          </w:p>
          <w:p w14:paraId="2985B060" w14:textId="77777777" w:rsidR="00666915" w:rsidRDefault="00666915">
            <w:pPr>
              <w:pStyle w:val="TAL"/>
              <w:rPr>
                <w:szCs w:val="18"/>
              </w:rPr>
            </w:pPr>
          </w:p>
          <w:p w14:paraId="08CC0D2C" w14:textId="77777777" w:rsidR="00666915" w:rsidRDefault="00666915">
            <w:pPr>
              <w:pStyle w:val="TAL"/>
              <w:rPr>
                <w:szCs w:val="18"/>
              </w:rPr>
            </w:pPr>
            <w:r>
              <w:rPr>
                <w:szCs w:val="18"/>
              </w:rPr>
              <w:t>allowedValues: See clause 7.2 of TS 23.501[22]</w:t>
            </w:r>
          </w:p>
        </w:tc>
        <w:tc>
          <w:tcPr>
            <w:tcW w:w="1984" w:type="dxa"/>
            <w:tcBorders>
              <w:top w:val="single" w:sz="4" w:space="0" w:color="auto"/>
              <w:left w:val="single" w:sz="4" w:space="0" w:color="auto"/>
              <w:bottom w:val="single" w:sz="4" w:space="0" w:color="auto"/>
              <w:right w:val="single" w:sz="4" w:space="0" w:color="auto"/>
            </w:tcBorders>
          </w:tcPr>
          <w:p w14:paraId="1722109A" w14:textId="77777777" w:rsidR="00666915" w:rsidRDefault="00666915">
            <w:pPr>
              <w:pStyle w:val="TAL"/>
            </w:pPr>
            <w:r>
              <w:t>type: ENUM</w:t>
            </w:r>
          </w:p>
          <w:p w14:paraId="10E39F97" w14:textId="77777777" w:rsidR="00666915" w:rsidRDefault="00666915">
            <w:pPr>
              <w:pStyle w:val="TAL"/>
            </w:pPr>
            <w:r>
              <w:t>multiplicity: 1</w:t>
            </w:r>
          </w:p>
          <w:p w14:paraId="076E2DD0" w14:textId="77777777" w:rsidR="00666915" w:rsidRDefault="00666915">
            <w:pPr>
              <w:pStyle w:val="TAL"/>
            </w:pPr>
            <w:r>
              <w:t>isOrdered: N/A</w:t>
            </w:r>
          </w:p>
          <w:p w14:paraId="28E042C1" w14:textId="77777777" w:rsidR="00666915" w:rsidRDefault="00666915">
            <w:pPr>
              <w:pStyle w:val="TAL"/>
            </w:pPr>
            <w:r>
              <w:t>isUnique: N/A</w:t>
            </w:r>
          </w:p>
          <w:p w14:paraId="3E6DB6D0" w14:textId="77777777" w:rsidR="00666915" w:rsidRDefault="00666915">
            <w:pPr>
              <w:pStyle w:val="TAL"/>
            </w:pPr>
            <w:r>
              <w:t>defaultValue: None</w:t>
            </w:r>
          </w:p>
          <w:p w14:paraId="120B1518" w14:textId="77777777" w:rsidR="00666915" w:rsidRDefault="00666915">
            <w:pPr>
              <w:pStyle w:val="TAL"/>
            </w:pPr>
            <w:r>
              <w:t>isNullable: False</w:t>
            </w:r>
          </w:p>
          <w:p w14:paraId="4E34F0CA" w14:textId="77777777" w:rsidR="00666915" w:rsidRDefault="00666915">
            <w:pPr>
              <w:pStyle w:val="TAL"/>
            </w:pPr>
          </w:p>
        </w:tc>
      </w:tr>
      <w:tr w:rsidR="00666915" w14:paraId="368925C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028DE2" w14:textId="77777777" w:rsidR="00666915" w:rsidRDefault="00666915">
            <w:pPr>
              <w:pStyle w:val="TAL"/>
              <w:rPr>
                <w:rFonts w:cs="Arial"/>
                <w:szCs w:val="18"/>
              </w:rPr>
            </w:pPr>
            <w:r>
              <w:rPr>
                <w:rFonts w:cs="Arial"/>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2D09F750" w14:textId="77777777" w:rsidR="00666915" w:rsidRDefault="00666915">
            <w:pPr>
              <w:pStyle w:val="TAL"/>
              <w:rPr>
                <w:szCs w:val="18"/>
              </w:rPr>
            </w:pPr>
            <w:r>
              <w:rPr>
                <w:szCs w:val="18"/>
              </w:rPr>
              <w:t>This parameter defines set of operations supported by the managed NF service instance.</w:t>
            </w:r>
          </w:p>
          <w:p w14:paraId="7261743A" w14:textId="77777777" w:rsidR="00666915" w:rsidRDefault="00666915">
            <w:pPr>
              <w:pStyle w:val="TAL"/>
              <w:rPr>
                <w:szCs w:val="18"/>
              </w:rPr>
            </w:pPr>
          </w:p>
          <w:p w14:paraId="1FB4CFCE" w14:textId="77777777" w:rsidR="00666915" w:rsidRDefault="00666915">
            <w:pPr>
              <w:spacing w:after="0"/>
            </w:pPr>
            <w:r>
              <w:rPr>
                <w:rFonts w:ascii="Arial" w:hAnsi="Arial" w:cs="Arial"/>
                <w:sz w:val="18"/>
                <w:szCs w:val="18"/>
              </w:rPr>
              <w:t>allowedValues: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7694D9B0" w14:textId="77777777" w:rsidR="00666915" w:rsidRDefault="00666915">
            <w:pPr>
              <w:pStyle w:val="TAL"/>
            </w:pPr>
            <w:r>
              <w:t>type: Operation</w:t>
            </w:r>
          </w:p>
          <w:p w14:paraId="47703C8F" w14:textId="77777777" w:rsidR="00666915" w:rsidRDefault="00666915">
            <w:pPr>
              <w:pStyle w:val="TAL"/>
            </w:pPr>
            <w:r>
              <w:t xml:space="preserve">multiplicity: </w:t>
            </w:r>
            <w:proofErr w:type="gramStart"/>
            <w:r>
              <w:t>1..</w:t>
            </w:r>
            <w:proofErr w:type="gramEnd"/>
            <w:r>
              <w:t>*</w:t>
            </w:r>
          </w:p>
          <w:p w14:paraId="37D00B19" w14:textId="77777777" w:rsidR="00666915" w:rsidRDefault="00666915">
            <w:pPr>
              <w:pStyle w:val="TAL"/>
            </w:pPr>
            <w:r>
              <w:t>isOrdered: False</w:t>
            </w:r>
          </w:p>
          <w:p w14:paraId="43468D0E" w14:textId="77777777" w:rsidR="00666915" w:rsidRDefault="00666915">
            <w:pPr>
              <w:pStyle w:val="TAL"/>
            </w:pPr>
            <w:r>
              <w:t>isUnique: True</w:t>
            </w:r>
          </w:p>
          <w:p w14:paraId="049E3D2A" w14:textId="77777777" w:rsidR="00666915" w:rsidRDefault="00666915">
            <w:pPr>
              <w:pStyle w:val="TAL"/>
            </w:pPr>
            <w:r>
              <w:t>defaultValue: None</w:t>
            </w:r>
          </w:p>
          <w:p w14:paraId="459D1706" w14:textId="77777777" w:rsidR="00666915" w:rsidRDefault="00666915">
            <w:pPr>
              <w:pStyle w:val="TAL"/>
            </w:pPr>
            <w:r>
              <w:t>isNullable: False</w:t>
            </w:r>
          </w:p>
        </w:tc>
      </w:tr>
      <w:tr w:rsidR="00666915" w14:paraId="00B887D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7C4DDE" w14:textId="77777777" w:rsidR="00666915" w:rsidRDefault="00666915">
            <w:pPr>
              <w:pStyle w:val="TAL"/>
              <w:rPr>
                <w:rFonts w:cs="Arial"/>
                <w:szCs w:val="18"/>
                <w:lang w:eastAsia="de-DE"/>
              </w:rPr>
            </w:pPr>
            <w:r>
              <w:rPr>
                <w:rFonts w:cs="Arial"/>
                <w:szCs w:val="18"/>
                <w:lang w:eastAsia="de-DE"/>
              </w:rPr>
              <w:lastRenderedPageBreak/>
              <w:t>Operation.name</w:t>
            </w:r>
          </w:p>
        </w:tc>
        <w:tc>
          <w:tcPr>
            <w:tcW w:w="5245" w:type="dxa"/>
            <w:tcBorders>
              <w:top w:val="single" w:sz="4" w:space="0" w:color="auto"/>
              <w:left w:val="single" w:sz="4" w:space="0" w:color="auto"/>
              <w:bottom w:val="single" w:sz="4" w:space="0" w:color="auto"/>
              <w:right w:val="single" w:sz="4" w:space="0" w:color="auto"/>
            </w:tcBorders>
          </w:tcPr>
          <w:p w14:paraId="29C4050F" w14:textId="77777777" w:rsidR="00666915" w:rsidRDefault="00666915">
            <w:pPr>
              <w:pStyle w:val="TAL"/>
              <w:rPr>
                <w:szCs w:val="18"/>
              </w:rPr>
            </w:pPr>
            <w:r>
              <w:rPr>
                <w:szCs w:val="18"/>
              </w:rPr>
              <w:t>This parameter defines the name of the operation of the managed NF service instance.</w:t>
            </w:r>
          </w:p>
          <w:p w14:paraId="6002C7E5" w14:textId="77777777" w:rsidR="00666915" w:rsidRDefault="00666915">
            <w:pPr>
              <w:pStyle w:val="TAL"/>
              <w:rPr>
                <w:szCs w:val="18"/>
              </w:rPr>
            </w:pPr>
          </w:p>
          <w:p w14:paraId="65BB85EA"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60D4729" w14:textId="77777777" w:rsidR="00666915" w:rsidRDefault="00666915">
            <w:pPr>
              <w:pStyle w:val="TAL"/>
            </w:pPr>
            <w:r>
              <w:t>type: String</w:t>
            </w:r>
          </w:p>
          <w:p w14:paraId="266FD1FA" w14:textId="77777777" w:rsidR="00666915" w:rsidRDefault="00666915">
            <w:pPr>
              <w:pStyle w:val="TAL"/>
            </w:pPr>
            <w:r>
              <w:t>multiplicity: 1</w:t>
            </w:r>
          </w:p>
          <w:p w14:paraId="2AD734BF" w14:textId="77777777" w:rsidR="00666915" w:rsidRDefault="00666915">
            <w:pPr>
              <w:pStyle w:val="TAL"/>
            </w:pPr>
            <w:r>
              <w:t>isOrdered: N/A</w:t>
            </w:r>
          </w:p>
          <w:p w14:paraId="1D0F3D75" w14:textId="77777777" w:rsidR="00666915" w:rsidRDefault="00666915">
            <w:pPr>
              <w:pStyle w:val="TAL"/>
            </w:pPr>
            <w:r>
              <w:t>isUnique: N/A</w:t>
            </w:r>
          </w:p>
          <w:p w14:paraId="6CB58293" w14:textId="77777777" w:rsidR="00666915" w:rsidRDefault="00666915">
            <w:pPr>
              <w:pStyle w:val="TAL"/>
            </w:pPr>
            <w:r>
              <w:t>defaultValue: None</w:t>
            </w:r>
          </w:p>
          <w:p w14:paraId="0A5F2FC6" w14:textId="77777777" w:rsidR="00666915" w:rsidRDefault="00666915">
            <w:pPr>
              <w:pStyle w:val="TAL"/>
            </w:pPr>
            <w:r>
              <w:t>isNullable: True</w:t>
            </w:r>
          </w:p>
        </w:tc>
      </w:tr>
      <w:tr w:rsidR="00666915" w14:paraId="124ABC7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3FEC77" w14:textId="77777777" w:rsidR="00666915" w:rsidRDefault="00666915">
            <w:pPr>
              <w:pStyle w:val="TAL"/>
              <w:rPr>
                <w:rFonts w:cs="Arial"/>
                <w:szCs w:val="18"/>
              </w:rPr>
            </w:pPr>
            <w:r>
              <w:rPr>
                <w:rFonts w:cs="Arial"/>
                <w:szCs w:val="18"/>
              </w:rPr>
              <w:t>allowedNFTypes</w:t>
            </w:r>
          </w:p>
        </w:tc>
        <w:tc>
          <w:tcPr>
            <w:tcW w:w="5245" w:type="dxa"/>
            <w:tcBorders>
              <w:top w:val="single" w:sz="4" w:space="0" w:color="auto"/>
              <w:left w:val="single" w:sz="4" w:space="0" w:color="auto"/>
              <w:bottom w:val="single" w:sz="4" w:space="0" w:color="auto"/>
              <w:right w:val="single" w:sz="4" w:space="0" w:color="auto"/>
            </w:tcBorders>
          </w:tcPr>
          <w:p w14:paraId="295F7543" w14:textId="77777777" w:rsidR="00666915" w:rsidRDefault="00666915">
            <w:pPr>
              <w:pStyle w:val="TAL"/>
              <w:rPr>
                <w:rFonts w:cs="Arial"/>
                <w:szCs w:val="18"/>
              </w:rPr>
            </w:pPr>
            <w:r>
              <w:rPr>
                <w:rFonts w:cs="Arial"/>
                <w:szCs w:val="18"/>
              </w:rPr>
              <w:t>This parameter identifies the type of network functions allowed to access the operation of the managed NF service instance.</w:t>
            </w:r>
          </w:p>
          <w:p w14:paraId="4E225D16" w14:textId="77777777" w:rsidR="00666915" w:rsidRDefault="00666915">
            <w:pPr>
              <w:pStyle w:val="TAL"/>
              <w:rPr>
                <w:rFonts w:cs="Arial"/>
                <w:szCs w:val="18"/>
              </w:rPr>
            </w:pPr>
          </w:p>
          <w:p w14:paraId="1759F55A" w14:textId="77777777" w:rsidR="00666915" w:rsidRDefault="00666915">
            <w:pPr>
              <w:pStyle w:val="TAL"/>
              <w:rPr>
                <w:szCs w:val="18"/>
              </w:rPr>
            </w:pPr>
            <w:r>
              <w:rPr>
                <w:rFonts w:cs="Arial"/>
                <w:szCs w:val="18"/>
              </w:rPr>
              <w:t>allowedValues: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712647CC" w14:textId="77777777" w:rsidR="00666915" w:rsidRDefault="00666915">
            <w:pPr>
              <w:pStyle w:val="TAL"/>
            </w:pPr>
            <w:r>
              <w:t>type:  ENUM</w:t>
            </w:r>
          </w:p>
          <w:p w14:paraId="649D4F99" w14:textId="77777777" w:rsidR="00666915" w:rsidRDefault="00666915">
            <w:pPr>
              <w:pStyle w:val="TAL"/>
            </w:pPr>
            <w:r>
              <w:t xml:space="preserve">multiplicity: </w:t>
            </w:r>
            <w:proofErr w:type="gramStart"/>
            <w:r>
              <w:t>1..</w:t>
            </w:r>
            <w:proofErr w:type="gramEnd"/>
            <w:r>
              <w:t>*</w:t>
            </w:r>
          </w:p>
          <w:p w14:paraId="02038F68" w14:textId="77777777" w:rsidR="00666915" w:rsidRDefault="00666915">
            <w:pPr>
              <w:pStyle w:val="TAL"/>
            </w:pPr>
            <w:r>
              <w:t>isOrdered: False</w:t>
            </w:r>
          </w:p>
          <w:p w14:paraId="5DA12EB2" w14:textId="77777777" w:rsidR="00666915" w:rsidRDefault="00666915">
            <w:pPr>
              <w:pStyle w:val="TAL"/>
            </w:pPr>
            <w:r>
              <w:t>isUnique: True</w:t>
            </w:r>
          </w:p>
          <w:p w14:paraId="0B893910" w14:textId="77777777" w:rsidR="00666915" w:rsidRDefault="00666915">
            <w:pPr>
              <w:pStyle w:val="TAL"/>
            </w:pPr>
            <w:r>
              <w:t>defaultValue: None</w:t>
            </w:r>
          </w:p>
          <w:p w14:paraId="2A5ECF7D" w14:textId="77777777" w:rsidR="00666915" w:rsidRDefault="00666915">
            <w:pPr>
              <w:pStyle w:val="TAL"/>
            </w:pPr>
            <w:r>
              <w:t>isNullable: False</w:t>
            </w:r>
          </w:p>
        </w:tc>
      </w:tr>
      <w:tr w:rsidR="00666915" w14:paraId="1855D27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2DC53A" w14:textId="77777777" w:rsidR="00666915" w:rsidRDefault="00666915">
            <w:pPr>
              <w:pStyle w:val="TAL"/>
              <w:rPr>
                <w:rFonts w:cs="Arial"/>
                <w:szCs w:val="18"/>
              </w:rPr>
            </w:pPr>
            <w:r>
              <w:rPr>
                <w:rFonts w:eastAsia="宋体" w:cs="Arial"/>
                <w:szCs w:val="18"/>
              </w:rPr>
              <w:t>operationSemantics</w:t>
            </w:r>
          </w:p>
        </w:tc>
        <w:tc>
          <w:tcPr>
            <w:tcW w:w="5245" w:type="dxa"/>
            <w:tcBorders>
              <w:top w:val="single" w:sz="4" w:space="0" w:color="auto"/>
              <w:left w:val="single" w:sz="4" w:space="0" w:color="auto"/>
              <w:bottom w:val="single" w:sz="4" w:space="0" w:color="auto"/>
              <w:right w:val="single" w:sz="4" w:space="0" w:color="auto"/>
            </w:tcBorders>
          </w:tcPr>
          <w:p w14:paraId="6EF4164A" w14:textId="77777777" w:rsidR="00666915" w:rsidRDefault="00666915">
            <w:pPr>
              <w:pStyle w:val="TAL"/>
              <w:rPr>
                <w:szCs w:val="18"/>
              </w:rPr>
            </w:pPr>
            <w:r>
              <w:rPr>
                <w:rFonts w:cs="Arial"/>
                <w:szCs w:val="18"/>
              </w:rPr>
              <w:t>This paramerter identifies the s</w:t>
            </w:r>
            <w:r>
              <w:rPr>
                <w:szCs w:val="18"/>
              </w:rPr>
              <w:t xml:space="preserve">emantics type of the operation. See </w:t>
            </w:r>
            <w:r>
              <w:rPr>
                <w:rFonts w:cs="Arial"/>
                <w:szCs w:val="18"/>
              </w:rPr>
              <w:t>TS 23.502[23]</w:t>
            </w:r>
          </w:p>
          <w:p w14:paraId="2507F505" w14:textId="77777777" w:rsidR="00666915" w:rsidRDefault="00666915">
            <w:pPr>
              <w:pStyle w:val="TAL"/>
              <w:rPr>
                <w:szCs w:val="18"/>
              </w:rPr>
            </w:pPr>
          </w:p>
          <w:p w14:paraId="3D4F7617" w14:textId="77777777" w:rsidR="00666915" w:rsidRDefault="00666915">
            <w:pPr>
              <w:pStyle w:val="TAL"/>
              <w:rPr>
                <w:szCs w:val="18"/>
              </w:rPr>
            </w:pPr>
            <w:r>
              <w:rPr>
                <w:rFonts w:cs="Arial"/>
                <w:szCs w:val="18"/>
              </w:rPr>
              <w:t xml:space="preserve">allowedValues: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2C722FD1" w14:textId="77777777" w:rsidR="00666915" w:rsidRDefault="00666915">
            <w:pPr>
              <w:pStyle w:val="TAL"/>
            </w:pPr>
            <w:r>
              <w:t>type:  ENUM</w:t>
            </w:r>
          </w:p>
          <w:p w14:paraId="33A12823" w14:textId="77777777" w:rsidR="00666915" w:rsidRDefault="00666915">
            <w:pPr>
              <w:pStyle w:val="TAL"/>
              <w:rPr>
                <w:lang w:eastAsia="zh-CN"/>
              </w:rPr>
            </w:pPr>
            <w:r>
              <w:t xml:space="preserve">multiplicity: </w:t>
            </w:r>
            <w:r>
              <w:rPr>
                <w:lang w:eastAsia="zh-CN"/>
              </w:rPr>
              <w:t>1</w:t>
            </w:r>
          </w:p>
          <w:p w14:paraId="488D9DEE" w14:textId="77777777" w:rsidR="00666915" w:rsidRDefault="00666915">
            <w:pPr>
              <w:pStyle w:val="TAL"/>
            </w:pPr>
            <w:r>
              <w:t>isOrdered: N/A</w:t>
            </w:r>
          </w:p>
          <w:p w14:paraId="7BF09DC8" w14:textId="77777777" w:rsidR="00666915" w:rsidRDefault="00666915">
            <w:pPr>
              <w:pStyle w:val="TAL"/>
            </w:pPr>
            <w:r>
              <w:t>isUnique: N/A</w:t>
            </w:r>
          </w:p>
          <w:p w14:paraId="58E1F831" w14:textId="77777777" w:rsidR="00666915" w:rsidRDefault="00666915">
            <w:pPr>
              <w:pStyle w:val="TAL"/>
            </w:pPr>
            <w:r>
              <w:t>defaultValue: None</w:t>
            </w:r>
          </w:p>
          <w:p w14:paraId="6FFB576D" w14:textId="77777777" w:rsidR="00666915" w:rsidRDefault="00666915">
            <w:pPr>
              <w:pStyle w:val="TAL"/>
            </w:pPr>
            <w:r>
              <w:t>isNullable: False</w:t>
            </w:r>
          </w:p>
        </w:tc>
      </w:tr>
      <w:tr w:rsidR="00666915" w14:paraId="0622D48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778EAC" w14:textId="77777777" w:rsidR="00666915" w:rsidRDefault="00666915">
            <w:pPr>
              <w:pStyle w:val="TAL"/>
              <w:rPr>
                <w:rFonts w:cs="Arial"/>
                <w:szCs w:val="18"/>
              </w:rPr>
            </w:pPr>
            <w:r>
              <w:rPr>
                <w:rFonts w:eastAsia="宋体" w:cs="Arial"/>
                <w:szCs w:val="18"/>
              </w:rPr>
              <w:t>sAP</w:t>
            </w:r>
          </w:p>
        </w:tc>
        <w:tc>
          <w:tcPr>
            <w:tcW w:w="5245" w:type="dxa"/>
            <w:tcBorders>
              <w:top w:val="single" w:sz="4" w:space="0" w:color="auto"/>
              <w:left w:val="single" w:sz="4" w:space="0" w:color="auto"/>
              <w:bottom w:val="single" w:sz="4" w:space="0" w:color="auto"/>
              <w:right w:val="single" w:sz="4" w:space="0" w:color="auto"/>
            </w:tcBorders>
          </w:tcPr>
          <w:p w14:paraId="18A930DB" w14:textId="77777777" w:rsidR="00666915" w:rsidRDefault="00666915">
            <w:pPr>
              <w:pStyle w:val="TAL"/>
              <w:rPr>
                <w:szCs w:val="18"/>
              </w:rPr>
            </w:pPr>
            <w:r>
              <w:rPr>
                <w:szCs w:val="18"/>
              </w:rPr>
              <w:t>This parameter specifies the service access point of the managed NF service instance.</w:t>
            </w:r>
          </w:p>
          <w:p w14:paraId="2DC40944" w14:textId="77777777" w:rsidR="00666915" w:rsidRDefault="00666915">
            <w:pPr>
              <w:pStyle w:val="TAL"/>
              <w:rPr>
                <w:szCs w:val="18"/>
              </w:rPr>
            </w:pPr>
          </w:p>
          <w:p w14:paraId="54A44906" w14:textId="77777777" w:rsidR="00666915" w:rsidRDefault="00666915">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D92446B" w14:textId="77777777" w:rsidR="00666915" w:rsidRDefault="00666915">
            <w:pPr>
              <w:pStyle w:val="TAL"/>
            </w:pPr>
            <w:r>
              <w:t>type: SAP</w:t>
            </w:r>
          </w:p>
          <w:p w14:paraId="2F57A386" w14:textId="77777777" w:rsidR="00666915" w:rsidRDefault="00666915">
            <w:pPr>
              <w:pStyle w:val="TAL"/>
            </w:pPr>
            <w:r>
              <w:t>multiplicity: 1</w:t>
            </w:r>
          </w:p>
          <w:p w14:paraId="50291FAC" w14:textId="77777777" w:rsidR="00666915" w:rsidRDefault="00666915">
            <w:pPr>
              <w:pStyle w:val="TAL"/>
            </w:pPr>
            <w:r>
              <w:t>isOrdered: N/A</w:t>
            </w:r>
          </w:p>
          <w:p w14:paraId="54B0FB13" w14:textId="77777777" w:rsidR="00666915" w:rsidRDefault="00666915">
            <w:pPr>
              <w:pStyle w:val="TAL"/>
            </w:pPr>
            <w:r>
              <w:t>isUnique: N/A</w:t>
            </w:r>
          </w:p>
          <w:p w14:paraId="249CEFD4" w14:textId="77777777" w:rsidR="00666915" w:rsidRDefault="00666915">
            <w:pPr>
              <w:pStyle w:val="TAL"/>
            </w:pPr>
            <w:r>
              <w:t>defaultValue: None</w:t>
            </w:r>
          </w:p>
          <w:p w14:paraId="33A96F62" w14:textId="77777777" w:rsidR="00666915" w:rsidRDefault="00666915">
            <w:pPr>
              <w:pStyle w:val="TAL"/>
            </w:pPr>
            <w:r>
              <w:t>isNullable: False</w:t>
            </w:r>
          </w:p>
        </w:tc>
      </w:tr>
      <w:tr w:rsidR="00666915" w14:paraId="004C304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13EFA6F" w14:textId="77777777" w:rsidR="00666915" w:rsidRDefault="00666915">
            <w:pPr>
              <w:pStyle w:val="TAL"/>
              <w:rPr>
                <w:rFonts w:cs="Arial"/>
                <w:szCs w:val="18"/>
              </w:rPr>
            </w:pPr>
            <w:r>
              <w:rPr>
                <w:rFonts w:eastAsia="宋体" w:cs="Arial"/>
                <w:szCs w:val="18"/>
              </w:rPr>
              <w:t>host</w:t>
            </w:r>
          </w:p>
        </w:tc>
        <w:tc>
          <w:tcPr>
            <w:tcW w:w="5245" w:type="dxa"/>
            <w:tcBorders>
              <w:top w:val="single" w:sz="4" w:space="0" w:color="auto"/>
              <w:left w:val="single" w:sz="4" w:space="0" w:color="auto"/>
              <w:bottom w:val="single" w:sz="4" w:space="0" w:color="auto"/>
              <w:right w:val="single" w:sz="4" w:space="0" w:color="auto"/>
            </w:tcBorders>
          </w:tcPr>
          <w:p w14:paraId="681A362F" w14:textId="77777777" w:rsidR="00666915" w:rsidRDefault="00666915">
            <w:pPr>
              <w:pStyle w:val="TAL"/>
              <w:rPr>
                <w:szCs w:val="18"/>
              </w:rPr>
            </w:pPr>
            <w:r>
              <w:rPr>
                <w:szCs w:val="18"/>
              </w:rPr>
              <w:t>This parameter specifies the host address of the managed NF service instance. It can be FQDN (See TS 23.003 [5]) or an IPv4 address (See RFC 791 [24]) or an IPv6 address (See RFC 2373 [25]).</w:t>
            </w:r>
          </w:p>
          <w:p w14:paraId="509D9C50" w14:textId="77777777" w:rsidR="00666915" w:rsidRDefault="00666915">
            <w:pPr>
              <w:pStyle w:val="TAL"/>
              <w:rPr>
                <w:szCs w:val="18"/>
              </w:rPr>
            </w:pPr>
          </w:p>
          <w:p w14:paraId="49829C4D"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2B31DC0" w14:textId="77777777" w:rsidR="00666915" w:rsidRDefault="00666915">
            <w:pPr>
              <w:pStyle w:val="TAL"/>
            </w:pPr>
            <w:r>
              <w:t>type: String</w:t>
            </w:r>
          </w:p>
          <w:p w14:paraId="1C89182F" w14:textId="77777777" w:rsidR="00666915" w:rsidRDefault="00666915">
            <w:pPr>
              <w:pStyle w:val="TAL"/>
            </w:pPr>
            <w:r>
              <w:t>multiplicity: 1</w:t>
            </w:r>
          </w:p>
          <w:p w14:paraId="527176D9" w14:textId="77777777" w:rsidR="00666915" w:rsidRDefault="00666915">
            <w:pPr>
              <w:pStyle w:val="TAL"/>
            </w:pPr>
            <w:r>
              <w:t>isOrdered: N/A</w:t>
            </w:r>
          </w:p>
          <w:p w14:paraId="65E95060" w14:textId="77777777" w:rsidR="00666915" w:rsidRDefault="00666915">
            <w:pPr>
              <w:pStyle w:val="TAL"/>
            </w:pPr>
            <w:r>
              <w:t>isUnique: N/A</w:t>
            </w:r>
          </w:p>
          <w:p w14:paraId="42BD6225" w14:textId="77777777" w:rsidR="00666915" w:rsidRDefault="00666915">
            <w:pPr>
              <w:pStyle w:val="TAL"/>
            </w:pPr>
            <w:r>
              <w:t>defaultValue: None</w:t>
            </w:r>
          </w:p>
          <w:p w14:paraId="766AF52A" w14:textId="77777777" w:rsidR="00666915" w:rsidRDefault="00666915">
            <w:pPr>
              <w:pStyle w:val="TAL"/>
            </w:pPr>
            <w:r>
              <w:t>isNullable: False</w:t>
            </w:r>
          </w:p>
        </w:tc>
      </w:tr>
      <w:tr w:rsidR="00666915" w14:paraId="5FCBE43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5E54D3F" w14:textId="77777777" w:rsidR="00666915" w:rsidRDefault="00666915">
            <w:pPr>
              <w:pStyle w:val="TAL"/>
              <w:rPr>
                <w:rFonts w:cs="Arial"/>
                <w:szCs w:val="18"/>
              </w:rPr>
            </w:pPr>
            <w:r>
              <w:rPr>
                <w:rFonts w:cs="Arial"/>
                <w:szCs w:val="18"/>
              </w:rPr>
              <w:t>port</w:t>
            </w:r>
          </w:p>
        </w:tc>
        <w:tc>
          <w:tcPr>
            <w:tcW w:w="5245" w:type="dxa"/>
            <w:tcBorders>
              <w:top w:val="single" w:sz="4" w:space="0" w:color="auto"/>
              <w:left w:val="single" w:sz="4" w:space="0" w:color="auto"/>
              <w:bottom w:val="single" w:sz="4" w:space="0" w:color="auto"/>
              <w:right w:val="single" w:sz="4" w:space="0" w:color="auto"/>
            </w:tcBorders>
          </w:tcPr>
          <w:p w14:paraId="48D10C81" w14:textId="77777777" w:rsidR="00666915" w:rsidRDefault="00666915">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16D995EE" w14:textId="77777777" w:rsidR="00666915" w:rsidRDefault="00666915">
            <w:pPr>
              <w:spacing w:after="0"/>
              <w:rPr>
                <w:rFonts w:ascii="Arial" w:hAnsi="Arial" w:cs="Arial"/>
                <w:sz w:val="18"/>
                <w:szCs w:val="18"/>
              </w:rPr>
            </w:pPr>
          </w:p>
          <w:p w14:paraId="34598FB9" w14:textId="77777777" w:rsidR="00666915" w:rsidRDefault="00666915">
            <w:pPr>
              <w:spacing w:after="0"/>
            </w:pPr>
            <w:r>
              <w:rPr>
                <w:rFonts w:ascii="Arial" w:hAnsi="Arial" w:cs="Arial"/>
                <w:sz w:val="18"/>
                <w:szCs w:val="18"/>
              </w:rPr>
              <w:t>allowedValues: 1 - 65535</w:t>
            </w:r>
          </w:p>
        </w:tc>
        <w:tc>
          <w:tcPr>
            <w:tcW w:w="1984" w:type="dxa"/>
            <w:tcBorders>
              <w:top w:val="single" w:sz="4" w:space="0" w:color="auto"/>
              <w:left w:val="single" w:sz="4" w:space="0" w:color="auto"/>
              <w:bottom w:val="single" w:sz="4" w:space="0" w:color="auto"/>
              <w:right w:val="single" w:sz="4" w:space="0" w:color="auto"/>
            </w:tcBorders>
            <w:hideMark/>
          </w:tcPr>
          <w:p w14:paraId="6AEB71E3" w14:textId="77777777" w:rsidR="00666915" w:rsidRDefault="00666915">
            <w:pPr>
              <w:pStyle w:val="TAL"/>
            </w:pPr>
            <w:r>
              <w:t>type: Integer</w:t>
            </w:r>
          </w:p>
          <w:p w14:paraId="657D0ED1" w14:textId="77777777" w:rsidR="00666915" w:rsidRDefault="00666915">
            <w:pPr>
              <w:pStyle w:val="TAL"/>
            </w:pPr>
            <w:r>
              <w:t>multiplicity: 1</w:t>
            </w:r>
          </w:p>
          <w:p w14:paraId="09AE63C9" w14:textId="77777777" w:rsidR="00666915" w:rsidRDefault="00666915">
            <w:pPr>
              <w:pStyle w:val="TAL"/>
            </w:pPr>
            <w:r>
              <w:t>isOrdered: N/A</w:t>
            </w:r>
          </w:p>
          <w:p w14:paraId="0236D32A" w14:textId="77777777" w:rsidR="00666915" w:rsidRDefault="00666915">
            <w:pPr>
              <w:pStyle w:val="TAL"/>
            </w:pPr>
            <w:r>
              <w:t>isUnique: N/A</w:t>
            </w:r>
          </w:p>
          <w:p w14:paraId="0C4FAE21" w14:textId="77777777" w:rsidR="00666915" w:rsidRDefault="00666915">
            <w:pPr>
              <w:pStyle w:val="TAL"/>
            </w:pPr>
            <w:r>
              <w:t>defaultValue: None</w:t>
            </w:r>
          </w:p>
          <w:p w14:paraId="67D7E07C" w14:textId="77777777" w:rsidR="00666915" w:rsidRDefault="00666915">
            <w:pPr>
              <w:pStyle w:val="TAL"/>
            </w:pPr>
            <w:r>
              <w:t>isNullable: False</w:t>
            </w:r>
          </w:p>
        </w:tc>
      </w:tr>
      <w:tr w:rsidR="00666915" w14:paraId="68F7120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FF8B45" w14:textId="77777777" w:rsidR="00666915" w:rsidRDefault="00666915">
            <w:pPr>
              <w:pStyle w:val="TAL"/>
              <w:rPr>
                <w:rFonts w:cs="Arial"/>
                <w:szCs w:val="18"/>
              </w:rPr>
            </w:pPr>
            <w:r>
              <w:rPr>
                <w:rFonts w:cs="Arial"/>
                <w:szCs w:val="18"/>
              </w:rPr>
              <w:t>usageState</w:t>
            </w:r>
          </w:p>
        </w:tc>
        <w:tc>
          <w:tcPr>
            <w:tcW w:w="5245" w:type="dxa"/>
            <w:tcBorders>
              <w:top w:val="single" w:sz="4" w:space="0" w:color="auto"/>
              <w:left w:val="single" w:sz="4" w:space="0" w:color="auto"/>
              <w:bottom w:val="single" w:sz="4" w:space="0" w:color="auto"/>
              <w:right w:val="single" w:sz="4" w:space="0" w:color="auto"/>
            </w:tcBorders>
          </w:tcPr>
          <w:p w14:paraId="058E95C2" w14:textId="77777777" w:rsidR="00666915" w:rsidRDefault="00666915">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4A13F616" w14:textId="77777777" w:rsidR="00666915" w:rsidRDefault="00666915">
            <w:pPr>
              <w:pStyle w:val="TAL"/>
              <w:rPr>
                <w:szCs w:val="18"/>
              </w:rPr>
            </w:pPr>
          </w:p>
          <w:p w14:paraId="7AD4962F" w14:textId="77777777" w:rsidR="00666915" w:rsidRDefault="00666915">
            <w:pPr>
              <w:pStyle w:val="TAL"/>
              <w:keepNext w:val="0"/>
              <w:rPr>
                <w:szCs w:val="18"/>
              </w:rPr>
            </w:pPr>
            <w:r>
              <w:rPr>
                <w:rFonts w:cs="Arial"/>
                <w:szCs w:val="18"/>
              </w:rPr>
              <w:t xml:space="preserve">allowedValues: </w:t>
            </w:r>
            <w:r>
              <w:rPr>
                <w:szCs w:val="18"/>
              </w:rPr>
              <w:t>"IDLE", "ACTIVE", "BUSY".</w:t>
            </w:r>
          </w:p>
          <w:p w14:paraId="4892945E" w14:textId="77777777" w:rsidR="00666915" w:rsidRDefault="00666915">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3A52A766" w14:textId="77777777" w:rsidR="00666915" w:rsidRDefault="00666915">
            <w:pPr>
              <w:pStyle w:val="TAL"/>
            </w:pPr>
            <w:r>
              <w:t>type: ENUM</w:t>
            </w:r>
          </w:p>
          <w:p w14:paraId="0FECD850" w14:textId="77777777" w:rsidR="00666915" w:rsidRDefault="00666915">
            <w:pPr>
              <w:pStyle w:val="TAL"/>
            </w:pPr>
            <w:r>
              <w:t>multiplicity: 1</w:t>
            </w:r>
          </w:p>
          <w:p w14:paraId="0C3329E4" w14:textId="77777777" w:rsidR="00666915" w:rsidRDefault="00666915">
            <w:pPr>
              <w:pStyle w:val="TAL"/>
            </w:pPr>
            <w:r>
              <w:t>isOrdered: N/A</w:t>
            </w:r>
          </w:p>
          <w:p w14:paraId="21DAC57B" w14:textId="77777777" w:rsidR="00666915" w:rsidRDefault="00666915">
            <w:pPr>
              <w:pStyle w:val="TAL"/>
            </w:pPr>
            <w:r>
              <w:t>isUnique: N/A</w:t>
            </w:r>
          </w:p>
          <w:p w14:paraId="60D6B541" w14:textId="77777777" w:rsidR="00666915" w:rsidRDefault="00666915">
            <w:pPr>
              <w:pStyle w:val="TAL"/>
            </w:pPr>
            <w:r>
              <w:t>defaultValue: None</w:t>
            </w:r>
          </w:p>
          <w:p w14:paraId="27F479F2" w14:textId="77777777" w:rsidR="00666915" w:rsidRDefault="00666915">
            <w:pPr>
              <w:pStyle w:val="TAL"/>
            </w:pPr>
            <w:r>
              <w:t>isNullable: False</w:t>
            </w:r>
          </w:p>
        </w:tc>
      </w:tr>
      <w:tr w:rsidR="00666915" w14:paraId="5FF31F1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7A8914" w14:textId="77777777" w:rsidR="00666915" w:rsidRDefault="00666915">
            <w:pPr>
              <w:pStyle w:val="TAL"/>
              <w:rPr>
                <w:rFonts w:cs="Arial"/>
                <w:szCs w:val="18"/>
              </w:rPr>
            </w:pPr>
            <w:r>
              <w:rPr>
                <w:rFonts w:cs="Arial"/>
                <w:szCs w:val="18"/>
              </w:rPr>
              <w:t>registrationState</w:t>
            </w:r>
          </w:p>
        </w:tc>
        <w:tc>
          <w:tcPr>
            <w:tcW w:w="5245" w:type="dxa"/>
            <w:tcBorders>
              <w:top w:val="single" w:sz="4" w:space="0" w:color="auto"/>
              <w:left w:val="single" w:sz="4" w:space="0" w:color="auto"/>
              <w:bottom w:val="single" w:sz="4" w:space="0" w:color="auto"/>
              <w:right w:val="single" w:sz="4" w:space="0" w:color="auto"/>
            </w:tcBorders>
          </w:tcPr>
          <w:p w14:paraId="1CE9A081" w14:textId="77777777" w:rsidR="00666915" w:rsidRDefault="00666915">
            <w:pPr>
              <w:pStyle w:val="TAL"/>
              <w:rPr>
                <w:rFonts w:cs="Arial"/>
                <w:szCs w:val="18"/>
              </w:rPr>
            </w:pPr>
            <w:r>
              <w:rPr>
                <w:rFonts w:cs="Arial"/>
                <w:szCs w:val="18"/>
              </w:rPr>
              <w:t>This parameter defines the registration status of the managed NF service instance.</w:t>
            </w:r>
          </w:p>
          <w:p w14:paraId="49BF3F57" w14:textId="77777777" w:rsidR="00666915" w:rsidRDefault="00666915">
            <w:pPr>
              <w:pStyle w:val="TAL"/>
              <w:rPr>
                <w:rFonts w:cs="Arial"/>
                <w:szCs w:val="18"/>
              </w:rPr>
            </w:pPr>
          </w:p>
          <w:p w14:paraId="48EDDB93" w14:textId="77777777" w:rsidR="00666915" w:rsidRDefault="00666915">
            <w:pPr>
              <w:pStyle w:val="TAL"/>
              <w:rPr>
                <w:szCs w:val="18"/>
              </w:rPr>
            </w:pPr>
            <w:r>
              <w:rPr>
                <w:rFonts w:cs="Arial"/>
                <w:szCs w:val="18"/>
              </w:rPr>
              <w:t>allowedValues: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680D709D" w14:textId="77777777" w:rsidR="00666915" w:rsidRDefault="00666915">
            <w:pPr>
              <w:pStyle w:val="TAL"/>
            </w:pPr>
            <w:r>
              <w:t>type: ENUM</w:t>
            </w:r>
          </w:p>
          <w:p w14:paraId="66A62B8C" w14:textId="77777777" w:rsidR="00666915" w:rsidRDefault="00666915">
            <w:pPr>
              <w:pStyle w:val="TAL"/>
            </w:pPr>
            <w:r>
              <w:t>multiplicity: 1</w:t>
            </w:r>
          </w:p>
          <w:p w14:paraId="0FE18503" w14:textId="77777777" w:rsidR="00666915" w:rsidRDefault="00666915">
            <w:pPr>
              <w:pStyle w:val="TAL"/>
            </w:pPr>
            <w:r>
              <w:t>isOrdered: N/A</w:t>
            </w:r>
          </w:p>
          <w:p w14:paraId="59B86DD3" w14:textId="77777777" w:rsidR="00666915" w:rsidRDefault="00666915">
            <w:pPr>
              <w:pStyle w:val="TAL"/>
            </w:pPr>
            <w:r>
              <w:t>isUnique: N/A</w:t>
            </w:r>
          </w:p>
          <w:p w14:paraId="135A182A" w14:textId="77777777" w:rsidR="00666915" w:rsidRDefault="00666915">
            <w:pPr>
              <w:pStyle w:val="TAL"/>
            </w:pPr>
            <w:r>
              <w:t>defaultValue: Deregistered</w:t>
            </w:r>
          </w:p>
          <w:p w14:paraId="025DB4F0" w14:textId="77777777" w:rsidR="00666915" w:rsidRDefault="00666915">
            <w:pPr>
              <w:pStyle w:val="TAL"/>
            </w:pPr>
            <w:r>
              <w:t>isNullable: False</w:t>
            </w:r>
          </w:p>
        </w:tc>
      </w:tr>
      <w:tr w:rsidR="00666915" w14:paraId="1235166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FBE51D" w14:textId="77777777" w:rsidR="00666915" w:rsidRDefault="00666915">
            <w:pPr>
              <w:pStyle w:val="TAL"/>
              <w:rPr>
                <w:rFonts w:cs="Arial"/>
                <w:szCs w:val="18"/>
              </w:rPr>
            </w:pPr>
            <w:r>
              <w:rPr>
                <w:rFonts w:cs="Arial"/>
                <w:szCs w:val="18"/>
              </w:rPr>
              <w:t>jobRef</w:t>
            </w:r>
          </w:p>
        </w:tc>
        <w:tc>
          <w:tcPr>
            <w:tcW w:w="5245" w:type="dxa"/>
            <w:tcBorders>
              <w:top w:val="single" w:sz="4" w:space="0" w:color="auto"/>
              <w:left w:val="single" w:sz="4" w:space="0" w:color="auto"/>
              <w:bottom w:val="single" w:sz="4" w:space="0" w:color="auto"/>
              <w:right w:val="single" w:sz="4" w:space="0" w:color="auto"/>
            </w:tcBorders>
          </w:tcPr>
          <w:p w14:paraId="36913F69" w14:textId="77777777" w:rsidR="00666915" w:rsidRDefault="00666915">
            <w:pPr>
              <w:pStyle w:val="TAL"/>
              <w:rPr>
                <w:rFonts w:cs="Arial"/>
                <w:szCs w:val="18"/>
              </w:rPr>
            </w:pPr>
            <w:r>
              <w:rPr>
                <w:rFonts w:cs="Arial"/>
                <w:szCs w:val="18"/>
              </w:rPr>
              <w:t>Object instance of the "PerfMetricJob" or "TraceJob" that produced the file.</w:t>
            </w:r>
          </w:p>
          <w:p w14:paraId="7D3A699F" w14:textId="77777777" w:rsidR="00666915" w:rsidRDefault="00666915">
            <w:pPr>
              <w:pStyle w:val="TAL"/>
              <w:rPr>
                <w:rFonts w:cs="Arial"/>
                <w:szCs w:val="18"/>
              </w:rPr>
            </w:pPr>
          </w:p>
          <w:p w14:paraId="44F2E7BB"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5B0CB39" w14:textId="77777777" w:rsidR="00666915" w:rsidRDefault="00666915">
            <w:pPr>
              <w:spacing w:after="0"/>
              <w:rPr>
                <w:rFonts w:ascii="Arial" w:hAnsi="Arial" w:cs="Arial"/>
                <w:sz w:val="18"/>
                <w:szCs w:val="18"/>
              </w:rPr>
            </w:pPr>
            <w:r>
              <w:rPr>
                <w:rFonts w:ascii="Arial" w:hAnsi="Arial" w:cs="Arial"/>
                <w:sz w:val="18"/>
                <w:szCs w:val="18"/>
              </w:rPr>
              <w:t>Type: Dn</w:t>
            </w:r>
          </w:p>
          <w:p w14:paraId="5A711ED3"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0B86BAE" w14:textId="77777777" w:rsidR="00666915" w:rsidRDefault="00666915">
            <w:pPr>
              <w:spacing w:after="0"/>
              <w:rPr>
                <w:rFonts w:ascii="Arial" w:hAnsi="Arial" w:cs="Arial"/>
                <w:sz w:val="18"/>
                <w:szCs w:val="18"/>
              </w:rPr>
            </w:pPr>
            <w:r>
              <w:rPr>
                <w:rFonts w:ascii="Arial" w:hAnsi="Arial" w:cs="Arial"/>
                <w:sz w:val="18"/>
                <w:szCs w:val="18"/>
              </w:rPr>
              <w:t>isOrdered: False</w:t>
            </w:r>
          </w:p>
          <w:p w14:paraId="7E07C2AE" w14:textId="77777777" w:rsidR="00666915" w:rsidRDefault="00666915">
            <w:pPr>
              <w:spacing w:after="0"/>
              <w:rPr>
                <w:rFonts w:ascii="Arial" w:hAnsi="Arial" w:cs="Arial"/>
                <w:sz w:val="18"/>
                <w:szCs w:val="18"/>
              </w:rPr>
            </w:pPr>
            <w:r>
              <w:rPr>
                <w:rFonts w:ascii="Arial" w:hAnsi="Arial" w:cs="Arial"/>
                <w:sz w:val="18"/>
                <w:szCs w:val="18"/>
              </w:rPr>
              <w:t>isUnique: True</w:t>
            </w:r>
          </w:p>
          <w:p w14:paraId="0AC49090" w14:textId="77777777" w:rsidR="00666915" w:rsidRDefault="00666915">
            <w:pPr>
              <w:spacing w:after="0"/>
              <w:rPr>
                <w:rFonts w:ascii="Arial" w:hAnsi="Arial" w:cs="Arial"/>
                <w:sz w:val="18"/>
                <w:szCs w:val="18"/>
              </w:rPr>
            </w:pPr>
            <w:r>
              <w:rPr>
                <w:rFonts w:ascii="Arial" w:hAnsi="Arial" w:cs="Arial"/>
                <w:sz w:val="18"/>
                <w:szCs w:val="18"/>
              </w:rPr>
              <w:t>defaultValue: None</w:t>
            </w:r>
          </w:p>
          <w:p w14:paraId="31EAA7D3" w14:textId="77777777" w:rsidR="00666915" w:rsidRDefault="00666915">
            <w:pPr>
              <w:pStyle w:val="TAL"/>
            </w:pPr>
            <w:r>
              <w:rPr>
                <w:rFonts w:cs="Arial"/>
                <w:szCs w:val="18"/>
              </w:rPr>
              <w:t>isNullable: False</w:t>
            </w:r>
          </w:p>
        </w:tc>
      </w:tr>
      <w:tr w:rsidR="00666915" w14:paraId="1732F4E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A86114" w14:textId="77777777" w:rsidR="00666915" w:rsidRDefault="00666915">
            <w:pPr>
              <w:pStyle w:val="TAL"/>
              <w:rPr>
                <w:rFonts w:cs="Arial"/>
                <w:szCs w:val="18"/>
              </w:rPr>
            </w:pPr>
            <w:r>
              <w:rPr>
                <w:rFonts w:cs="Arial"/>
                <w:color w:val="000000"/>
                <w:szCs w:val="18"/>
              </w:rPr>
              <w:t>jobId</w:t>
            </w:r>
          </w:p>
        </w:tc>
        <w:tc>
          <w:tcPr>
            <w:tcW w:w="5245" w:type="dxa"/>
            <w:tcBorders>
              <w:top w:val="single" w:sz="4" w:space="0" w:color="auto"/>
              <w:left w:val="single" w:sz="4" w:space="0" w:color="auto"/>
              <w:bottom w:val="single" w:sz="4" w:space="0" w:color="auto"/>
              <w:right w:val="single" w:sz="4" w:space="0" w:color="auto"/>
            </w:tcBorders>
            <w:hideMark/>
          </w:tcPr>
          <w:p w14:paraId="6BA10DEF" w14:textId="77777777" w:rsidR="00666915" w:rsidRDefault="00666915">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1CA08994" w14:textId="77777777" w:rsidR="00666915" w:rsidRDefault="00666915">
            <w:pPr>
              <w:pStyle w:val="TAL"/>
            </w:pPr>
            <w:r>
              <w:t>type: String</w:t>
            </w:r>
          </w:p>
          <w:p w14:paraId="55CAC111" w14:textId="77777777" w:rsidR="00666915" w:rsidRDefault="00666915">
            <w:pPr>
              <w:pStyle w:val="TAL"/>
            </w:pPr>
            <w:r>
              <w:t xml:space="preserve">multiplicity: </w:t>
            </w:r>
            <w:proofErr w:type="gramStart"/>
            <w:r>
              <w:t>0..</w:t>
            </w:r>
            <w:proofErr w:type="gramEnd"/>
            <w:r>
              <w:t>1</w:t>
            </w:r>
          </w:p>
          <w:p w14:paraId="5E5D7BE5" w14:textId="77777777" w:rsidR="00666915" w:rsidRDefault="00666915">
            <w:pPr>
              <w:pStyle w:val="TAL"/>
            </w:pPr>
            <w:r>
              <w:t>isOrdered: N/A</w:t>
            </w:r>
          </w:p>
          <w:p w14:paraId="4366EE69" w14:textId="77777777" w:rsidR="00666915" w:rsidRDefault="00666915">
            <w:pPr>
              <w:pStyle w:val="TAL"/>
            </w:pPr>
            <w:r>
              <w:t>isUnique: N/A</w:t>
            </w:r>
          </w:p>
          <w:p w14:paraId="5ED51366" w14:textId="77777777" w:rsidR="00666915" w:rsidRDefault="00666915">
            <w:pPr>
              <w:pStyle w:val="TAL"/>
            </w:pPr>
            <w:r>
              <w:t>defaultValue: None</w:t>
            </w:r>
          </w:p>
          <w:p w14:paraId="2F56276B" w14:textId="77777777" w:rsidR="00666915" w:rsidRDefault="00666915">
            <w:pPr>
              <w:pStyle w:val="TAL"/>
            </w:pPr>
            <w:r>
              <w:t>isNullable: False</w:t>
            </w:r>
          </w:p>
        </w:tc>
      </w:tr>
      <w:tr w:rsidR="00666915" w14:paraId="133CC61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EA5B99" w14:textId="77777777" w:rsidR="00666915" w:rsidRDefault="00666915">
            <w:pPr>
              <w:pStyle w:val="TAL"/>
              <w:rPr>
                <w:rFonts w:cs="Arial"/>
                <w:szCs w:val="18"/>
              </w:rPr>
            </w:pPr>
            <w:r>
              <w:rPr>
                <w:rFonts w:cs="Arial"/>
                <w:szCs w:val="18"/>
              </w:rPr>
              <w:lastRenderedPageBreak/>
              <w:t>granularityPeriod</w:t>
            </w:r>
          </w:p>
        </w:tc>
        <w:tc>
          <w:tcPr>
            <w:tcW w:w="5245" w:type="dxa"/>
            <w:tcBorders>
              <w:top w:val="single" w:sz="4" w:space="0" w:color="auto"/>
              <w:left w:val="single" w:sz="4" w:space="0" w:color="auto"/>
              <w:bottom w:val="single" w:sz="4" w:space="0" w:color="auto"/>
              <w:right w:val="single" w:sz="4" w:space="0" w:color="auto"/>
            </w:tcBorders>
          </w:tcPr>
          <w:p w14:paraId="71C8C4F6" w14:textId="77777777" w:rsidR="00666915" w:rsidRDefault="00666915">
            <w:pPr>
              <w:pStyle w:val="TAL"/>
              <w:rPr>
                <w:szCs w:val="18"/>
              </w:rPr>
            </w:pPr>
            <w:r>
              <w:rPr>
                <w:szCs w:val="18"/>
              </w:rPr>
              <w:t>Granularity period used to produce measurements. The period is defined in seconds.</w:t>
            </w:r>
          </w:p>
          <w:p w14:paraId="3E38FD0A" w14:textId="77777777" w:rsidR="00666915" w:rsidRDefault="00666915">
            <w:pPr>
              <w:pStyle w:val="TAL"/>
              <w:rPr>
                <w:szCs w:val="18"/>
              </w:rPr>
            </w:pPr>
          </w:p>
          <w:p w14:paraId="2B504339" w14:textId="77777777" w:rsidR="00666915" w:rsidRDefault="00666915">
            <w:pPr>
              <w:pStyle w:val="TAL"/>
              <w:rPr>
                <w:szCs w:val="18"/>
              </w:rPr>
            </w:pPr>
            <w:r>
              <w:rPr>
                <w:szCs w:val="18"/>
              </w:rPr>
              <w:t>See Note 4.</w:t>
            </w:r>
          </w:p>
          <w:p w14:paraId="412FAC56" w14:textId="77777777" w:rsidR="00666915" w:rsidRDefault="00666915">
            <w:pPr>
              <w:pStyle w:val="TAL"/>
              <w:rPr>
                <w:szCs w:val="18"/>
              </w:rPr>
            </w:pPr>
          </w:p>
          <w:p w14:paraId="5CF335C8" w14:textId="77777777" w:rsidR="00666915" w:rsidRDefault="00666915">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796331FD" w14:textId="77777777" w:rsidR="00666915" w:rsidRDefault="00666915">
            <w:pPr>
              <w:pStyle w:val="TAL"/>
            </w:pPr>
            <w:r>
              <w:t>type: Integer</w:t>
            </w:r>
          </w:p>
          <w:p w14:paraId="6D81AC2C" w14:textId="77777777" w:rsidR="00666915" w:rsidRDefault="00666915">
            <w:pPr>
              <w:pStyle w:val="TAL"/>
            </w:pPr>
            <w:r>
              <w:t>multiplicity: 1</w:t>
            </w:r>
          </w:p>
          <w:p w14:paraId="22B6F82A" w14:textId="77777777" w:rsidR="00666915" w:rsidRDefault="00666915">
            <w:pPr>
              <w:pStyle w:val="TAL"/>
            </w:pPr>
            <w:r>
              <w:t>isOrdered: N/A</w:t>
            </w:r>
          </w:p>
          <w:p w14:paraId="605B378D" w14:textId="77777777" w:rsidR="00666915" w:rsidRDefault="00666915">
            <w:pPr>
              <w:pStyle w:val="TAL"/>
            </w:pPr>
            <w:r>
              <w:t>isUnique: N/A</w:t>
            </w:r>
          </w:p>
          <w:p w14:paraId="266F0353" w14:textId="77777777" w:rsidR="00666915" w:rsidRDefault="00666915">
            <w:pPr>
              <w:pStyle w:val="TAL"/>
            </w:pPr>
            <w:r>
              <w:t>defaultValue: None</w:t>
            </w:r>
          </w:p>
          <w:p w14:paraId="0BDF5E99" w14:textId="77777777" w:rsidR="00666915" w:rsidRDefault="00666915">
            <w:pPr>
              <w:pStyle w:val="TAL"/>
            </w:pPr>
            <w:r>
              <w:t>isNullable: False</w:t>
            </w:r>
          </w:p>
        </w:tc>
      </w:tr>
      <w:tr w:rsidR="00666915" w14:paraId="28C6646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7FDCE" w14:textId="77777777" w:rsidR="00666915" w:rsidRDefault="00666915">
            <w:pPr>
              <w:pStyle w:val="TAL"/>
              <w:rPr>
                <w:rFonts w:cs="Arial"/>
                <w:szCs w:val="18"/>
              </w:rPr>
            </w:pPr>
            <w:r>
              <w:rPr>
                <w:rFonts w:cs="Arial"/>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05208A14" w14:textId="77777777" w:rsidR="00666915" w:rsidRDefault="00666915">
            <w:pPr>
              <w:pStyle w:val="TAL"/>
              <w:rPr>
                <w:szCs w:val="18"/>
              </w:rPr>
            </w:pPr>
            <w:r>
              <w:rPr>
                <w:szCs w:val="18"/>
              </w:rPr>
              <w:t>Granularity periods supported for the production of associated measurement types. The period is defined in seconds.</w:t>
            </w:r>
          </w:p>
          <w:p w14:paraId="4C5DC442" w14:textId="77777777" w:rsidR="00666915" w:rsidRDefault="00666915">
            <w:pPr>
              <w:pStyle w:val="TAL"/>
              <w:rPr>
                <w:szCs w:val="18"/>
              </w:rPr>
            </w:pPr>
          </w:p>
          <w:p w14:paraId="443EEB26" w14:textId="77777777" w:rsidR="00666915" w:rsidRDefault="00666915">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CCFDC1C" w14:textId="77777777" w:rsidR="00666915" w:rsidRDefault="00666915">
            <w:pPr>
              <w:pStyle w:val="TAL"/>
            </w:pPr>
            <w:r>
              <w:t>type: Integer</w:t>
            </w:r>
          </w:p>
          <w:p w14:paraId="0D3BE6B5" w14:textId="77777777" w:rsidR="00666915" w:rsidRDefault="00666915">
            <w:pPr>
              <w:pStyle w:val="TAL"/>
            </w:pPr>
            <w:r>
              <w:t>multiplicity: *</w:t>
            </w:r>
          </w:p>
          <w:p w14:paraId="4E0E5AA3" w14:textId="77777777" w:rsidR="00666915" w:rsidRDefault="00666915">
            <w:pPr>
              <w:pStyle w:val="TAL"/>
            </w:pPr>
            <w:r>
              <w:t xml:space="preserve">isOrdered: False </w:t>
            </w:r>
          </w:p>
          <w:p w14:paraId="17B7F17D" w14:textId="77777777" w:rsidR="00666915" w:rsidRDefault="00666915">
            <w:pPr>
              <w:pStyle w:val="TAL"/>
            </w:pPr>
            <w:r>
              <w:t>isUnique: True</w:t>
            </w:r>
          </w:p>
          <w:p w14:paraId="06B80CD3" w14:textId="77777777" w:rsidR="00666915" w:rsidRDefault="00666915">
            <w:pPr>
              <w:pStyle w:val="TAL"/>
            </w:pPr>
            <w:r>
              <w:t>defaultValue: None</w:t>
            </w:r>
          </w:p>
          <w:p w14:paraId="5DD0A7E8" w14:textId="77777777" w:rsidR="00666915" w:rsidRDefault="00666915">
            <w:pPr>
              <w:pStyle w:val="TAL"/>
            </w:pPr>
            <w:r>
              <w:t>isNullable: False</w:t>
            </w:r>
          </w:p>
        </w:tc>
      </w:tr>
      <w:tr w:rsidR="00666915" w14:paraId="3819E51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064CDC" w14:textId="77777777" w:rsidR="00666915" w:rsidRDefault="00666915">
            <w:pPr>
              <w:pStyle w:val="TAL"/>
              <w:rPr>
                <w:rFonts w:cs="Arial"/>
                <w:szCs w:val="18"/>
              </w:rPr>
            </w:pPr>
            <w:r>
              <w:rPr>
                <w:rFonts w:cs="Arial"/>
                <w:szCs w:val="18"/>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32BF696B" w14:textId="77777777" w:rsidR="00666915" w:rsidRDefault="00666915">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743BEB02" w14:textId="77777777" w:rsidR="00666915" w:rsidRDefault="00666915">
            <w:pPr>
              <w:pStyle w:val="TAL"/>
            </w:pPr>
            <w:r>
              <w:t>type: ReportingCtrl</w:t>
            </w:r>
          </w:p>
          <w:p w14:paraId="39B3B452" w14:textId="77777777" w:rsidR="00666915" w:rsidRDefault="00666915">
            <w:pPr>
              <w:pStyle w:val="TAL"/>
            </w:pPr>
            <w:r>
              <w:t>multiplicity: 1</w:t>
            </w:r>
          </w:p>
          <w:p w14:paraId="3E198CB9" w14:textId="77777777" w:rsidR="00666915" w:rsidRDefault="00666915">
            <w:pPr>
              <w:pStyle w:val="TAL"/>
            </w:pPr>
            <w:r>
              <w:t>isOrdered: N/A</w:t>
            </w:r>
          </w:p>
          <w:p w14:paraId="7538745D" w14:textId="77777777" w:rsidR="00666915" w:rsidRDefault="00666915">
            <w:pPr>
              <w:pStyle w:val="TAL"/>
            </w:pPr>
            <w:r>
              <w:t>isUnique: N/A</w:t>
            </w:r>
          </w:p>
          <w:p w14:paraId="11D507DA" w14:textId="77777777" w:rsidR="00666915" w:rsidRDefault="00666915">
            <w:pPr>
              <w:pStyle w:val="TAL"/>
            </w:pPr>
            <w:r>
              <w:t>defaultValue: None</w:t>
            </w:r>
          </w:p>
          <w:p w14:paraId="349AF79C" w14:textId="77777777" w:rsidR="00666915" w:rsidRDefault="00666915">
            <w:pPr>
              <w:pStyle w:val="TAL"/>
            </w:pPr>
            <w:r>
              <w:t>isNullable: False</w:t>
            </w:r>
          </w:p>
        </w:tc>
      </w:tr>
      <w:tr w:rsidR="00666915" w14:paraId="2BDD91F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76F095" w14:textId="77777777" w:rsidR="00666915" w:rsidRDefault="00666915">
            <w:pPr>
              <w:pStyle w:val="TAL"/>
              <w:rPr>
                <w:rFonts w:cs="Arial"/>
                <w:szCs w:val="18"/>
              </w:rPr>
            </w:pPr>
            <w:r>
              <w:rPr>
                <w:rFonts w:cs="Arial"/>
                <w:szCs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71F871AC" w14:textId="77777777" w:rsidR="00666915" w:rsidRDefault="00666915">
            <w:pPr>
              <w:pStyle w:val="TAL"/>
              <w:rPr>
                <w:szCs w:val="18"/>
              </w:rPr>
            </w:pPr>
            <w:bookmarkStart w:id="24" w:name="_Hlk40895371"/>
            <w:r>
              <w:rPr>
                <w:szCs w:val="18"/>
              </w:rPr>
              <w:t>For the file-based reporting method this is the time window during which collected measurements are stored into the same file before the file is closed and a new file is opened. The period is defined in minutes.</w:t>
            </w:r>
          </w:p>
          <w:p w14:paraId="632DC2C0" w14:textId="77777777" w:rsidR="00666915" w:rsidRDefault="00666915">
            <w:pPr>
              <w:pStyle w:val="TAL"/>
              <w:rPr>
                <w:szCs w:val="18"/>
              </w:rPr>
            </w:pPr>
          </w:p>
          <w:p w14:paraId="6D9535E9" w14:textId="77777777" w:rsidR="00666915" w:rsidRDefault="00666915">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24"/>
          </w:p>
        </w:tc>
        <w:tc>
          <w:tcPr>
            <w:tcW w:w="1984" w:type="dxa"/>
            <w:tcBorders>
              <w:top w:val="single" w:sz="4" w:space="0" w:color="auto"/>
              <w:left w:val="single" w:sz="4" w:space="0" w:color="auto"/>
              <w:bottom w:val="single" w:sz="4" w:space="0" w:color="auto"/>
              <w:right w:val="single" w:sz="4" w:space="0" w:color="auto"/>
            </w:tcBorders>
            <w:hideMark/>
          </w:tcPr>
          <w:p w14:paraId="104216A5" w14:textId="77777777" w:rsidR="00666915" w:rsidRDefault="00666915">
            <w:pPr>
              <w:pStyle w:val="TAL"/>
            </w:pPr>
            <w:r>
              <w:t>type: Integer</w:t>
            </w:r>
          </w:p>
          <w:p w14:paraId="526B7A1A" w14:textId="77777777" w:rsidR="00666915" w:rsidRDefault="00666915">
            <w:pPr>
              <w:pStyle w:val="TAL"/>
            </w:pPr>
            <w:r>
              <w:t>multiplicity: 1</w:t>
            </w:r>
          </w:p>
          <w:p w14:paraId="00382033" w14:textId="77777777" w:rsidR="00666915" w:rsidRDefault="00666915">
            <w:pPr>
              <w:pStyle w:val="TAL"/>
            </w:pPr>
            <w:r>
              <w:t>isOrdered: N/A</w:t>
            </w:r>
          </w:p>
          <w:p w14:paraId="0437F576" w14:textId="77777777" w:rsidR="00666915" w:rsidRDefault="00666915">
            <w:pPr>
              <w:pStyle w:val="TAL"/>
            </w:pPr>
            <w:r>
              <w:t>isUnique: N/A</w:t>
            </w:r>
          </w:p>
          <w:p w14:paraId="71D0546E" w14:textId="77777777" w:rsidR="00666915" w:rsidRDefault="00666915">
            <w:pPr>
              <w:pStyle w:val="TAL"/>
            </w:pPr>
            <w:r>
              <w:t>defaultValue: None</w:t>
            </w:r>
          </w:p>
          <w:p w14:paraId="604400BF" w14:textId="77777777" w:rsidR="00666915" w:rsidRDefault="00666915">
            <w:pPr>
              <w:pStyle w:val="TAL"/>
            </w:pPr>
            <w:r>
              <w:t>isNullable: False</w:t>
            </w:r>
          </w:p>
        </w:tc>
      </w:tr>
      <w:tr w:rsidR="00666915" w14:paraId="7FC4130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350D10" w14:textId="77777777" w:rsidR="00666915" w:rsidRDefault="00666915">
            <w:pPr>
              <w:pStyle w:val="TAL"/>
              <w:rPr>
                <w:rFonts w:cs="Arial"/>
                <w:szCs w:val="18"/>
              </w:rPr>
            </w:pPr>
            <w:r>
              <w:rPr>
                <w:rFonts w:cs="Arial"/>
                <w:szCs w:val="18"/>
              </w:rPr>
              <w:t>_linkToFiles</w:t>
            </w:r>
          </w:p>
        </w:tc>
        <w:tc>
          <w:tcPr>
            <w:tcW w:w="5245" w:type="dxa"/>
            <w:tcBorders>
              <w:top w:val="single" w:sz="4" w:space="0" w:color="auto"/>
              <w:left w:val="single" w:sz="4" w:space="0" w:color="auto"/>
              <w:bottom w:val="single" w:sz="4" w:space="0" w:color="auto"/>
              <w:right w:val="single" w:sz="4" w:space="0" w:color="auto"/>
            </w:tcBorders>
          </w:tcPr>
          <w:p w14:paraId="04430D56" w14:textId="77777777" w:rsidR="00666915" w:rsidRDefault="00666915">
            <w:pPr>
              <w:pStyle w:val="TAL"/>
              <w:rPr>
                <w:szCs w:val="18"/>
              </w:rPr>
            </w:pPr>
            <w:r>
              <w:rPr>
                <w:szCs w:val="18"/>
              </w:rPr>
              <w:t>Link to a "Files" object.</w:t>
            </w:r>
          </w:p>
          <w:p w14:paraId="1B634CB9" w14:textId="77777777" w:rsidR="00666915" w:rsidRDefault="00666915">
            <w:pPr>
              <w:pStyle w:val="TAL"/>
              <w:rPr>
                <w:rStyle w:val="desc"/>
              </w:rPr>
            </w:pPr>
          </w:p>
          <w:p w14:paraId="4B831CB0"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FF070B6" w14:textId="77777777" w:rsidR="00666915" w:rsidRDefault="00666915">
            <w:pPr>
              <w:pStyle w:val="TAL"/>
              <w:rPr>
                <w:szCs w:val="18"/>
              </w:rPr>
            </w:pPr>
            <w:r>
              <w:rPr>
                <w:szCs w:val="18"/>
              </w:rPr>
              <w:t>type: String</w:t>
            </w:r>
          </w:p>
          <w:p w14:paraId="46210215" w14:textId="77777777" w:rsidR="00666915" w:rsidRDefault="00666915">
            <w:pPr>
              <w:pStyle w:val="TAL"/>
              <w:rPr>
                <w:szCs w:val="18"/>
              </w:rPr>
            </w:pPr>
            <w:r>
              <w:rPr>
                <w:szCs w:val="18"/>
              </w:rPr>
              <w:t>multiplicity: 1</w:t>
            </w:r>
          </w:p>
          <w:p w14:paraId="7B59C527" w14:textId="77777777" w:rsidR="00666915" w:rsidRDefault="00666915">
            <w:pPr>
              <w:pStyle w:val="TAL"/>
              <w:rPr>
                <w:szCs w:val="18"/>
              </w:rPr>
            </w:pPr>
            <w:r>
              <w:rPr>
                <w:szCs w:val="18"/>
              </w:rPr>
              <w:t>isOrdered: N/A</w:t>
            </w:r>
          </w:p>
          <w:p w14:paraId="3DED6E17" w14:textId="77777777" w:rsidR="00666915" w:rsidRDefault="00666915">
            <w:pPr>
              <w:pStyle w:val="TAL"/>
              <w:rPr>
                <w:szCs w:val="18"/>
              </w:rPr>
            </w:pPr>
            <w:r>
              <w:rPr>
                <w:szCs w:val="18"/>
              </w:rPr>
              <w:t>isUnique: N/A</w:t>
            </w:r>
          </w:p>
          <w:p w14:paraId="58A54B2F" w14:textId="77777777" w:rsidR="00666915" w:rsidRDefault="00666915">
            <w:pPr>
              <w:pStyle w:val="TAL"/>
              <w:rPr>
                <w:szCs w:val="18"/>
              </w:rPr>
            </w:pPr>
            <w:r>
              <w:rPr>
                <w:szCs w:val="18"/>
              </w:rPr>
              <w:t>defaultValue: None</w:t>
            </w:r>
          </w:p>
          <w:p w14:paraId="58423A51" w14:textId="77777777" w:rsidR="00666915" w:rsidRDefault="00666915">
            <w:pPr>
              <w:pStyle w:val="TAL"/>
            </w:pPr>
            <w:r>
              <w:rPr>
                <w:szCs w:val="18"/>
              </w:rPr>
              <w:t>isNullable: False</w:t>
            </w:r>
          </w:p>
        </w:tc>
      </w:tr>
      <w:tr w:rsidR="00666915" w14:paraId="732EC9F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1A2EE9" w14:textId="77777777" w:rsidR="00666915" w:rsidRDefault="00666915">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27866BCD" w14:textId="77777777" w:rsidR="00666915" w:rsidRDefault="00666915">
            <w:pPr>
              <w:pStyle w:val="TAL"/>
              <w:rPr>
                <w:rStyle w:val="desc"/>
              </w:rPr>
            </w:pPr>
            <w:r>
              <w:rPr>
                <w:rStyle w:val="desc"/>
                <w:szCs w:val="18"/>
              </w:rPr>
              <w:t xml:space="preserve">The location of a file. </w:t>
            </w:r>
          </w:p>
          <w:p w14:paraId="6AE25210" w14:textId="77777777" w:rsidR="00666915" w:rsidRDefault="00666915">
            <w:pPr>
              <w:pStyle w:val="TAL"/>
              <w:rPr>
                <w:rStyle w:val="desc"/>
                <w:szCs w:val="18"/>
              </w:rPr>
            </w:pPr>
          </w:p>
          <w:p w14:paraId="077331AB" w14:textId="77777777" w:rsidR="00666915" w:rsidRDefault="00666915">
            <w:pPr>
              <w:pStyle w:val="TAL"/>
              <w:rPr>
                <w:rFonts w:cs="Arial"/>
              </w:rPr>
            </w:pPr>
            <w:r>
              <w:rPr>
                <w:szCs w:val="18"/>
              </w:rPr>
              <w:t xml:space="preserve">allowedValues: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945185A" w14:textId="77777777" w:rsidR="00666915" w:rsidRDefault="00666915">
            <w:pPr>
              <w:pStyle w:val="TAL"/>
            </w:pPr>
            <w:r>
              <w:t>type: String</w:t>
            </w:r>
          </w:p>
          <w:p w14:paraId="1AC42D7B" w14:textId="77777777" w:rsidR="00666915" w:rsidRDefault="00666915">
            <w:pPr>
              <w:pStyle w:val="TAL"/>
            </w:pPr>
            <w:r>
              <w:t>multiplicity: 1</w:t>
            </w:r>
          </w:p>
          <w:p w14:paraId="73119A07" w14:textId="77777777" w:rsidR="00666915" w:rsidRDefault="00666915">
            <w:pPr>
              <w:pStyle w:val="TAL"/>
            </w:pPr>
            <w:r>
              <w:t>isOrdered: N/A</w:t>
            </w:r>
          </w:p>
          <w:p w14:paraId="054EF04A" w14:textId="77777777" w:rsidR="00666915" w:rsidRDefault="00666915">
            <w:pPr>
              <w:pStyle w:val="TAL"/>
            </w:pPr>
            <w:r>
              <w:t>isUnique: N/A</w:t>
            </w:r>
          </w:p>
          <w:p w14:paraId="4064F02B" w14:textId="77777777" w:rsidR="00666915" w:rsidRDefault="00666915">
            <w:pPr>
              <w:pStyle w:val="TAL"/>
            </w:pPr>
            <w:r>
              <w:t>defaultValue: None</w:t>
            </w:r>
          </w:p>
          <w:p w14:paraId="7B5E7EAE" w14:textId="77777777" w:rsidR="00666915" w:rsidRDefault="00666915">
            <w:pPr>
              <w:pStyle w:val="TAL"/>
            </w:pPr>
            <w:r>
              <w:t>isNullable: True</w:t>
            </w:r>
          </w:p>
        </w:tc>
      </w:tr>
      <w:tr w:rsidR="00666915" w14:paraId="3B11399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0763E5" w14:textId="77777777" w:rsidR="00666915" w:rsidRDefault="00666915">
            <w:pPr>
              <w:pStyle w:val="TAL"/>
              <w:rPr>
                <w:rFonts w:cs="Arial"/>
                <w:szCs w:val="18"/>
              </w:rPr>
            </w:pPr>
            <w:r>
              <w:rPr>
                <w:rFonts w:cs="Arial"/>
                <w:szCs w:val="18"/>
              </w:rPr>
              <w:t>streamTarget</w:t>
            </w:r>
          </w:p>
        </w:tc>
        <w:tc>
          <w:tcPr>
            <w:tcW w:w="5245" w:type="dxa"/>
            <w:tcBorders>
              <w:top w:val="single" w:sz="4" w:space="0" w:color="auto"/>
              <w:left w:val="single" w:sz="4" w:space="0" w:color="auto"/>
              <w:bottom w:val="single" w:sz="4" w:space="0" w:color="auto"/>
              <w:right w:val="single" w:sz="4" w:space="0" w:color="auto"/>
            </w:tcBorders>
          </w:tcPr>
          <w:p w14:paraId="67902D91" w14:textId="77777777" w:rsidR="00666915" w:rsidRDefault="00666915">
            <w:pPr>
              <w:pStyle w:val="TAL"/>
              <w:rPr>
                <w:rStyle w:val="desc"/>
              </w:rPr>
            </w:pPr>
            <w:r>
              <w:rPr>
                <w:rStyle w:val="desc"/>
                <w:szCs w:val="18"/>
              </w:rPr>
              <w:t>The stream target for the stream-based reporting method.</w:t>
            </w:r>
          </w:p>
          <w:p w14:paraId="21310AAA" w14:textId="77777777" w:rsidR="00666915" w:rsidRDefault="00666915">
            <w:pPr>
              <w:pStyle w:val="TAL"/>
            </w:pPr>
          </w:p>
          <w:p w14:paraId="7172E051"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F1464FB" w14:textId="77777777" w:rsidR="00666915" w:rsidRDefault="00666915">
            <w:pPr>
              <w:pStyle w:val="TAL"/>
            </w:pPr>
            <w:r>
              <w:t>type: String</w:t>
            </w:r>
          </w:p>
          <w:p w14:paraId="2C72DE35" w14:textId="77777777" w:rsidR="00666915" w:rsidRDefault="00666915">
            <w:pPr>
              <w:pStyle w:val="TAL"/>
            </w:pPr>
            <w:r>
              <w:t>multiplicity: 1</w:t>
            </w:r>
          </w:p>
          <w:p w14:paraId="4DC355BE" w14:textId="77777777" w:rsidR="00666915" w:rsidRDefault="00666915">
            <w:pPr>
              <w:pStyle w:val="TAL"/>
            </w:pPr>
            <w:r>
              <w:t>isOrdered: N/A</w:t>
            </w:r>
          </w:p>
          <w:p w14:paraId="59BD4698" w14:textId="77777777" w:rsidR="00666915" w:rsidRDefault="00666915">
            <w:pPr>
              <w:pStyle w:val="TAL"/>
            </w:pPr>
            <w:r>
              <w:t>isUnique: N/A</w:t>
            </w:r>
          </w:p>
          <w:p w14:paraId="4D4A16A0" w14:textId="77777777" w:rsidR="00666915" w:rsidRDefault="00666915">
            <w:pPr>
              <w:pStyle w:val="TAL"/>
            </w:pPr>
            <w:r>
              <w:t xml:space="preserve">defaultValue: None </w:t>
            </w:r>
          </w:p>
          <w:p w14:paraId="2E52D710" w14:textId="77777777" w:rsidR="00666915" w:rsidRDefault="00666915">
            <w:pPr>
              <w:pStyle w:val="TAL"/>
            </w:pPr>
            <w:r>
              <w:t>isNullable: True</w:t>
            </w:r>
          </w:p>
        </w:tc>
      </w:tr>
      <w:tr w:rsidR="00666915" w14:paraId="208B3A7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DBE360" w14:textId="77777777" w:rsidR="00666915" w:rsidRDefault="00666915">
            <w:pPr>
              <w:pStyle w:val="TAL"/>
              <w:rPr>
                <w:rFonts w:cs="Arial"/>
                <w:szCs w:val="18"/>
              </w:rPr>
            </w:pPr>
            <w:r>
              <w:rPr>
                <w:rFonts w:cs="Arial"/>
                <w:bCs/>
                <w:color w:val="333333"/>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74AE9B36" w14:textId="77777777" w:rsidR="00666915" w:rsidRDefault="00666915">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69854F71" w14:textId="77777777" w:rsidR="00666915" w:rsidRDefault="00666915">
            <w:pPr>
              <w:pStyle w:val="TAL"/>
              <w:rPr>
                <w:szCs w:val="18"/>
              </w:rPr>
            </w:pPr>
          </w:p>
          <w:p w14:paraId="3A458063" w14:textId="77777777" w:rsidR="00666915" w:rsidRDefault="00666915">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175B23BE" w14:textId="77777777" w:rsidR="00666915" w:rsidRDefault="00666915">
            <w:pPr>
              <w:pStyle w:val="TAL"/>
            </w:pPr>
            <w:r>
              <w:t>type: ENUM</w:t>
            </w:r>
          </w:p>
          <w:p w14:paraId="1E76F855" w14:textId="77777777" w:rsidR="00666915" w:rsidRDefault="00666915">
            <w:pPr>
              <w:pStyle w:val="TAL"/>
            </w:pPr>
            <w:r>
              <w:t>multiplicity: 1</w:t>
            </w:r>
          </w:p>
          <w:p w14:paraId="55219338" w14:textId="77777777" w:rsidR="00666915" w:rsidRDefault="00666915">
            <w:pPr>
              <w:pStyle w:val="TAL"/>
            </w:pPr>
            <w:r>
              <w:t>isOrdered: N/A</w:t>
            </w:r>
          </w:p>
          <w:p w14:paraId="0419A9FB" w14:textId="77777777" w:rsidR="00666915" w:rsidRDefault="00666915">
            <w:pPr>
              <w:pStyle w:val="TAL"/>
            </w:pPr>
            <w:r>
              <w:t>isUnique: N/A</w:t>
            </w:r>
          </w:p>
          <w:p w14:paraId="679AC578" w14:textId="77777777" w:rsidR="00666915" w:rsidRDefault="00666915">
            <w:pPr>
              <w:pStyle w:val="TAL"/>
            </w:pPr>
            <w:r>
              <w:t>defaultValue: LOCKED</w:t>
            </w:r>
          </w:p>
          <w:p w14:paraId="37966AC8" w14:textId="77777777" w:rsidR="00666915" w:rsidRDefault="00666915">
            <w:pPr>
              <w:pStyle w:val="TAL"/>
            </w:pPr>
            <w:r>
              <w:t>isNullable: False</w:t>
            </w:r>
          </w:p>
        </w:tc>
      </w:tr>
      <w:tr w:rsidR="00666915" w14:paraId="17FBD09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4FEAB0" w14:textId="77777777" w:rsidR="00666915" w:rsidRDefault="00666915">
            <w:pPr>
              <w:pStyle w:val="TAL"/>
              <w:rPr>
                <w:rFonts w:cs="Arial"/>
                <w:szCs w:val="18"/>
              </w:rPr>
            </w:pPr>
            <w:r>
              <w:rPr>
                <w:rFonts w:cs="Arial"/>
                <w:bCs/>
                <w:color w:val="333333"/>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4CEB1F87" w14:textId="77777777" w:rsidR="00666915" w:rsidRDefault="00666915">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32563B8" w14:textId="77777777" w:rsidR="00666915" w:rsidRDefault="00666915">
            <w:pPr>
              <w:pStyle w:val="TAL"/>
              <w:rPr>
                <w:szCs w:val="18"/>
              </w:rPr>
            </w:pPr>
          </w:p>
          <w:p w14:paraId="7C6F7656" w14:textId="77777777" w:rsidR="00666915" w:rsidRDefault="00666915">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5B1BC20B" w14:textId="77777777" w:rsidR="00666915" w:rsidRDefault="00666915">
            <w:pPr>
              <w:pStyle w:val="TAL"/>
            </w:pPr>
            <w:r>
              <w:t>type: ENUM</w:t>
            </w:r>
          </w:p>
          <w:p w14:paraId="52F00320" w14:textId="77777777" w:rsidR="00666915" w:rsidRDefault="00666915">
            <w:pPr>
              <w:pStyle w:val="TAL"/>
            </w:pPr>
            <w:r>
              <w:t>multiplicity: 1</w:t>
            </w:r>
          </w:p>
          <w:p w14:paraId="5CB4C860" w14:textId="77777777" w:rsidR="00666915" w:rsidRDefault="00666915">
            <w:pPr>
              <w:pStyle w:val="TAL"/>
            </w:pPr>
            <w:r>
              <w:t>isOrdered: N/A</w:t>
            </w:r>
          </w:p>
          <w:p w14:paraId="1E77FE58" w14:textId="77777777" w:rsidR="00666915" w:rsidRDefault="00666915">
            <w:pPr>
              <w:pStyle w:val="TAL"/>
            </w:pPr>
            <w:r>
              <w:t>isUnique: N/A</w:t>
            </w:r>
          </w:p>
          <w:p w14:paraId="7C6525EB" w14:textId="77777777" w:rsidR="00666915" w:rsidRDefault="00666915">
            <w:pPr>
              <w:pStyle w:val="TAL"/>
            </w:pPr>
            <w:r>
              <w:t>defaultValue: DISABLED</w:t>
            </w:r>
          </w:p>
          <w:p w14:paraId="4F6CB22A" w14:textId="77777777" w:rsidR="00666915" w:rsidRDefault="00666915">
            <w:pPr>
              <w:pStyle w:val="TAL"/>
            </w:pPr>
            <w:r>
              <w:t>isNullable: False</w:t>
            </w:r>
          </w:p>
        </w:tc>
      </w:tr>
      <w:tr w:rsidR="00666915" w14:paraId="1E5DCB1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7E412B" w14:textId="77777777" w:rsidR="00666915" w:rsidRDefault="00666915">
            <w:pPr>
              <w:pStyle w:val="TAL"/>
              <w:rPr>
                <w:rFonts w:cs="Arial"/>
                <w:szCs w:val="18"/>
              </w:rPr>
            </w:pPr>
            <w:r>
              <w:rPr>
                <w:rFonts w:cs="Arial"/>
                <w:szCs w:val="18"/>
              </w:rPr>
              <w:t>alarmRecords</w:t>
            </w:r>
          </w:p>
        </w:tc>
        <w:tc>
          <w:tcPr>
            <w:tcW w:w="5245" w:type="dxa"/>
            <w:tcBorders>
              <w:top w:val="single" w:sz="4" w:space="0" w:color="auto"/>
              <w:left w:val="single" w:sz="4" w:space="0" w:color="auto"/>
              <w:bottom w:val="single" w:sz="4" w:space="0" w:color="auto"/>
              <w:right w:val="single" w:sz="4" w:space="0" w:color="auto"/>
            </w:tcBorders>
            <w:hideMark/>
          </w:tcPr>
          <w:p w14:paraId="3096E251" w14:textId="77777777" w:rsidR="00666915" w:rsidRDefault="00666915">
            <w:pPr>
              <w:rPr>
                <w:sz w:val="18"/>
                <w:szCs w:val="18"/>
              </w:rPr>
            </w:pPr>
            <w:r>
              <w:rPr>
                <w:rFonts w:ascii="Arial" w:hAnsi="Arial" w:cs="Arial"/>
                <w:sz w:val="18"/>
                <w:szCs w:val="18"/>
              </w:rPr>
              <w:t>List of alarm records</w:t>
            </w:r>
          </w:p>
          <w:p w14:paraId="27751325"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6C447D" w14:textId="77777777" w:rsidR="00666915" w:rsidRDefault="00666915">
            <w:pPr>
              <w:pStyle w:val="TAL"/>
              <w:rPr>
                <w:rFonts w:ascii="Courier New" w:hAnsi="Courier New" w:cs="Courier New"/>
              </w:rPr>
            </w:pPr>
            <w:r>
              <w:t>type: AlarmRecord</w:t>
            </w:r>
          </w:p>
          <w:p w14:paraId="418C4547" w14:textId="77777777" w:rsidR="00666915" w:rsidRDefault="00666915">
            <w:pPr>
              <w:pStyle w:val="TAL"/>
            </w:pPr>
            <w:r>
              <w:t>multiplicity: *</w:t>
            </w:r>
          </w:p>
          <w:p w14:paraId="3D4A94C7" w14:textId="77777777" w:rsidR="00666915" w:rsidRDefault="00666915">
            <w:pPr>
              <w:pStyle w:val="TAL"/>
            </w:pPr>
            <w:r>
              <w:t>isOrdered: False</w:t>
            </w:r>
          </w:p>
          <w:p w14:paraId="713A63EA" w14:textId="77777777" w:rsidR="00666915" w:rsidRDefault="00666915">
            <w:pPr>
              <w:pStyle w:val="TAL"/>
            </w:pPr>
            <w:r>
              <w:t>isUnique: True</w:t>
            </w:r>
          </w:p>
          <w:p w14:paraId="68180F1A" w14:textId="77777777" w:rsidR="00666915" w:rsidRDefault="00666915">
            <w:pPr>
              <w:pStyle w:val="TAL"/>
            </w:pPr>
            <w:r>
              <w:t>defaultValue: None</w:t>
            </w:r>
          </w:p>
          <w:p w14:paraId="7E084576" w14:textId="77777777" w:rsidR="00666915" w:rsidRDefault="00666915">
            <w:pPr>
              <w:pStyle w:val="TAL"/>
            </w:pPr>
            <w:r>
              <w:t>isNullable: False</w:t>
            </w:r>
          </w:p>
        </w:tc>
      </w:tr>
      <w:tr w:rsidR="00666915" w14:paraId="566CEF9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44D15A" w14:textId="77777777" w:rsidR="00666915" w:rsidRDefault="00666915">
            <w:pPr>
              <w:pStyle w:val="TAL"/>
              <w:rPr>
                <w:rFonts w:cs="Arial"/>
                <w:szCs w:val="18"/>
              </w:rPr>
            </w:pPr>
            <w:r>
              <w:rPr>
                <w:rFonts w:cs="Arial"/>
                <w:szCs w:val="18"/>
              </w:rPr>
              <w:t>numOfAlarmRecords</w:t>
            </w:r>
          </w:p>
        </w:tc>
        <w:tc>
          <w:tcPr>
            <w:tcW w:w="5245" w:type="dxa"/>
            <w:tcBorders>
              <w:top w:val="single" w:sz="4" w:space="0" w:color="auto"/>
              <w:left w:val="single" w:sz="4" w:space="0" w:color="auto"/>
              <w:bottom w:val="single" w:sz="4" w:space="0" w:color="auto"/>
              <w:right w:val="single" w:sz="4" w:space="0" w:color="auto"/>
            </w:tcBorders>
          </w:tcPr>
          <w:p w14:paraId="5E2032AD" w14:textId="77777777" w:rsidR="00666915" w:rsidRDefault="00666915">
            <w:pPr>
              <w:pStyle w:val="TAL"/>
              <w:rPr>
                <w:rFonts w:cs="Arial"/>
                <w:szCs w:val="18"/>
              </w:rPr>
            </w:pPr>
            <w:r>
              <w:rPr>
                <w:rFonts w:cs="Arial"/>
                <w:szCs w:val="18"/>
              </w:rPr>
              <w:t xml:space="preserve">Number of alarm records in the </w:t>
            </w:r>
            <w:r>
              <w:rPr>
                <w:rFonts w:ascii="Courier New" w:hAnsi="Courier New" w:cs="Courier New"/>
                <w:szCs w:val="18"/>
              </w:rPr>
              <w:t>AlarmList</w:t>
            </w:r>
            <w:r>
              <w:rPr>
                <w:rFonts w:cs="Arial"/>
                <w:szCs w:val="18"/>
              </w:rPr>
              <w:t>.</w:t>
            </w:r>
          </w:p>
          <w:p w14:paraId="1444ED8B" w14:textId="77777777" w:rsidR="00666915" w:rsidRDefault="00666915">
            <w:pPr>
              <w:pStyle w:val="TAL"/>
              <w:rPr>
                <w:rFonts w:cs="Arial"/>
                <w:szCs w:val="18"/>
              </w:rPr>
            </w:pPr>
          </w:p>
          <w:p w14:paraId="3359A70B" w14:textId="77777777" w:rsidR="00666915" w:rsidRDefault="00666915">
            <w:pPr>
              <w:pStyle w:val="TAL"/>
              <w:rPr>
                <w:szCs w:val="18"/>
              </w:rPr>
            </w:pPr>
            <w:r>
              <w:rPr>
                <w:szCs w:val="18"/>
              </w:rPr>
              <w:t>allowedValues: 0 to x where x is vendor specific.</w:t>
            </w:r>
          </w:p>
        </w:tc>
        <w:tc>
          <w:tcPr>
            <w:tcW w:w="1984" w:type="dxa"/>
            <w:tcBorders>
              <w:top w:val="single" w:sz="4" w:space="0" w:color="auto"/>
              <w:left w:val="single" w:sz="4" w:space="0" w:color="auto"/>
              <w:bottom w:val="single" w:sz="4" w:space="0" w:color="auto"/>
              <w:right w:val="single" w:sz="4" w:space="0" w:color="auto"/>
            </w:tcBorders>
            <w:hideMark/>
          </w:tcPr>
          <w:p w14:paraId="116A17A8" w14:textId="77777777" w:rsidR="00666915" w:rsidRDefault="00666915">
            <w:pPr>
              <w:pStyle w:val="TAL"/>
            </w:pPr>
            <w:r>
              <w:t>type: integer</w:t>
            </w:r>
          </w:p>
          <w:p w14:paraId="2E1A4686" w14:textId="77777777" w:rsidR="00666915" w:rsidRDefault="00666915">
            <w:pPr>
              <w:pStyle w:val="TAL"/>
            </w:pPr>
            <w:r>
              <w:t>multiplicity: 1</w:t>
            </w:r>
          </w:p>
          <w:p w14:paraId="411048E3" w14:textId="77777777" w:rsidR="00666915" w:rsidRDefault="00666915">
            <w:pPr>
              <w:pStyle w:val="TAL"/>
            </w:pPr>
            <w:r>
              <w:t>isOrdered: N/A</w:t>
            </w:r>
          </w:p>
          <w:p w14:paraId="28C90DE0" w14:textId="77777777" w:rsidR="00666915" w:rsidRDefault="00666915">
            <w:pPr>
              <w:pStyle w:val="TAL"/>
            </w:pPr>
            <w:r>
              <w:t>isUnique: N/A</w:t>
            </w:r>
          </w:p>
          <w:p w14:paraId="442602F2" w14:textId="77777777" w:rsidR="00666915" w:rsidRDefault="00666915">
            <w:pPr>
              <w:pStyle w:val="TAL"/>
            </w:pPr>
            <w:r>
              <w:t>defaultValue: None</w:t>
            </w:r>
          </w:p>
          <w:p w14:paraId="014BDD14" w14:textId="77777777" w:rsidR="00666915" w:rsidRDefault="00666915">
            <w:pPr>
              <w:pStyle w:val="TAL"/>
            </w:pPr>
            <w:r>
              <w:t>isNullable: False</w:t>
            </w:r>
          </w:p>
        </w:tc>
      </w:tr>
      <w:tr w:rsidR="00666915" w14:paraId="27A22BC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30CEA6" w14:textId="77777777" w:rsidR="00666915" w:rsidRDefault="00666915">
            <w:pPr>
              <w:pStyle w:val="TAL"/>
              <w:rPr>
                <w:rFonts w:cs="Arial"/>
                <w:szCs w:val="18"/>
              </w:rPr>
            </w:pPr>
            <w:r>
              <w:rPr>
                <w:rFonts w:cs="Arial"/>
                <w:szCs w:val="18"/>
              </w:rPr>
              <w:lastRenderedPageBreak/>
              <w:t>lastModification</w:t>
            </w:r>
          </w:p>
        </w:tc>
        <w:tc>
          <w:tcPr>
            <w:tcW w:w="5245" w:type="dxa"/>
            <w:tcBorders>
              <w:top w:val="single" w:sz="4" w:space="0" w:color="auto"/>
              <w:left w:val="single" w:sz="4" w:space="0" w:color="auto"/>
              <w:bottom w:val="single" w:sz="4" w:space="0" w:color="auto"/>
              <w:right w:val="single" w:sz="4" w:space="0" w:color="auto"/>
            </w:tcBorders>
          </w:tcPr>
          <w:p w14:paraId="6774843A" w14:textId="77777777" w:rsidR="00666915" w:rsidRDefault="00666915">
            <w:pPr>
              <w:pStyle w:val="TAL"/>
              <w:rPr>
                <w:rFonts w:cs="Arial"/>
                <w:szCs w:val="18"/>
              </w:rPr>
            </w:pPr>
            <w:r>
              <w:rPr>
                <w:rFonts w:cs="Arial"/>
                <w:szCs w:val="18"/>
              </w:rPr>
              <w:t>Time an alarm record was modified the last time</w:t>
            </w:r>
          </w:p>
          <w:p w14:paraId="7C01A1AC" w14:textId="77777777" w:rsidR="00666915" w:rsidRDefault="00666915">
            <w:pPr>
              <w:pStyle w:val="TAL"/>
              <w:rPr>
                <w:rFonts w:cs="Arial"/>
                <w:szCs w:val="18"/>
              </w:rPr>
            </w:pPr>
          </w:p>
          <w:p w14:paraId="65A4464F"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A2A243B" w14:textId="77777777" w:rsidR="00666915" w:rsidRDefault="00666915">
            <w:pPr>
              <w:pStyle w:val="TAL"/>
            </w:pPr>
            <w:r>
              <w:t>type: DateTime</w:t>
            </w:r>
          </w:p>
          <w:p w14:paraId="6DBCDBF9" w14:textId="77777777" w:rsidR="00666915" w:rsidRDefault="00666915">
            <w:pPr>
              <w:pStyle w:val="TAL"/>
            </w:pPr>
            <w:r>
              <w:t>multiplicity: 1</w:t>
            </w:r>
          </w:p>
          <w:p w14:paraId="014FD8EC" w14:textId="77777777" w:rsidR="00666915" w:rsidRDefault="00666915">
            <w:pPr>
              <w:pStyle w:val="TAL"/>
            </w:pPr>
            <w:r>
              <w:t>isOrdered: N/A</w:t>
            </w:r>
          </w:p>
          <w:p w14:paraId="6F4173C7" w14:textId="77777777" w:rsidR="00666915" w:rsidRDefault="00666915">
            <w:pPr>
              <w:pStyle w:val="TAL"/>
            </w:pPr>
            <w:r>
              <w:t>isUnique: N/A</w:t>
            </w:r>
          </w:p>
          <w:p w14:paraId="3D039347" w14:textId="77777777" w:rsidR="00666915" w:rsidRDefault="00666915">
            <w:pPr>
              <w:pStyle w:val="TAL"/>
            </w:pPr>
            <w:r>
              <w:t>defaultValue: None</w:t>
            </w:r>
          </w:p>
          <w:p w14:paraId="4D35E515" w14:textId="77777777" w:rsidR="00666915" w:rsidRDefault="00666915">
            <w:pPr>
              <w:pStyle w:val="TAL"/>
            </w:pPr>
            <w:r>
              <w:t>isNullable: False</w:t>
            </w:r>
          </w:p>
        </w:tc>
      </w:tr>
      <w:tr w:rsidR="00666915" w14:paraId="7BC82CA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75256B" w14:textId="77777777" w:rsidR="00666915" w:rsidRDefault="00666915">
            <w:pPr>
              <w:pStyle w:val="TAL"/>
              <w:rPr>
                <w:rFonts w:cs="Arial"/>
                <w:szCs w:val="18"/>
              </w:rPr>
            </w:pPr>
            <w:r>
              <w:rPr>
                <w:rFonts w:cs="Arial"/>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102923FC" w14:textId="77777777" w:rsidR="00666915" w:rsidRDefault="00666915">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1556312C" w14:textId="77777777" w:rsidR="00666915" w:rsidRDefault="00666915">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6A9286C" w14:textId="77777777" w:rsidR="00666915" w:rsidRDefault="00666915">
            <w:pPr>
              <w:pStyle w:val="TAL"/>
            </w:pPr>
            <w:r>
              <w:t>type: ENUM</w:t>
            </w:r>
          </w:p>
          <w:p w14:paraId="42807CFE" w14:textId="77777777" w:rsidR="00666915" w:rsidRDefault="00666915">
            <w:pPr>
              <w:pStyle w:val="TAL"/>
            </w:pPr>
            <w:r>
              <w:t>multiplicity: 1</w:t>
            </w:r>
          </w:p>
          <w:p w14:paraId="5647FA3C" w14:textId="77777777" w:rsidR="00666915" w:rsidRDefault="00666915">
            <w:pPr>
              <w:pStyle w:val="TAL"/>
            </w:pPr>
            <w:r>
              <w:t>isOrdered: N/A</w:t>
            </w:r>
          </w:p>
          <w:p w14:paraId="2257A119" w14:textId="77777777" w:rsidR="00666915" w:rsidRDefault="00666915">
            <w:pPr>
              <w:pStyle w:val="TAL"/>
            </w:pPr>
            <w:r>
              <w:t>isUnique: N/A</w:t>
            </w:r>
          </w:p>
          <w:p w14:paraId="16CBF2A2" w14:textId="77777777" w:rsidR="00666915" w:rsidRDefault="00666915">
            <w:pPr>
              <w:pStyle w:val="TAL"/>
            </w:pPr>
            <w:r>
              <w:t>defaultValue: TRACE_ONLY</w:t>
            </w:r>
          </w:p>
          <w:p w14:paraId="2927ED52" w14:textId="77777777" w:rsidR="00666915" w:rsidRDefault="00666915">
            <w:pPr>
              <w:pStyle w:val="TAL"/>
            </w:pPr>
            <w:r>
              <w:t>isNullable: False</w:t>
            </w:r>
          </w:p>
        </w:tc>
      </w:tr>
      <w:tr w:rsidR="00666915" w14:paraId="6B5DEA5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6679B5" w14:textId="77777777" w:rsidR="00666915" w:rsidRDefault="00666915">
            <w:pPr>
              <w:pStyle w:val="TAL"/>
              <w:rPr>
                <w:rFonts w:cs="Arial"/>
                <w:szCs w:val="18"/>
              </w:rPr>
            </w:pPr>
            <w:r>
              <w:rPr>
                <w:rFonts w:cs="Arial"/>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7B57E9A5" w14:textId="77777777" w:rsidR="00666915" w:rsidRDefault="00666915">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76AB576C" w14:textId="77777777" w:rsidR="00666915" w:rsidRDefault="00666915">
            <w:pPr>
              <w:spacing w:after="0"/>
              <w:rPr>
                <w:rFonts w:ascii="Arial" w:hAnsi="Arial" w:cs="Arial"/>
                <w:sz w:val="18"/>
                <w:szCs w:val="18"/>
              </w:rPr>
            </w:pPr>
            <w:r>
              <w:rPr>
                <w:rFonts w:ascii="Arial" w:hAnsi="Arial" w:cs="Arial"/>
                <w:sz w:val="18"/>
                <w:szCs w:val="18"/>
              </w:rPr>
              <w:t>type: TraceConfig</w:t>
            </w:r>
          </w:p>
          <w:p w14:paraId="2645CD70"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EE6F742" w14:textId="77777777" w:rsidR="00666915" w:rsidRDefault="00666915">
            <w:pPr>
              <w:spacing w:after="0"/>
              <w:rPr>
                <w:rFonts w:ascii="Arial" w:hAnsi="Arial" w:cs="Arial"/>
                <w:sz w:val="18"/>
                <w:szCs w:val="18"/>
              </w:rPr>
            </w:pPr>
            <w:r>
              <w:rPr>
                <w:rFonts w:ascii="Arial" w:hAnsi="Arial" w:cs="Arial"/>
                <w:sz w:val="18"/>
                <w:szCs w:val="18"/>
              </w:rPr>
              <w:t>isOrdered: N/A</w:t>
            </w:r>
          </w:p>
          <w:p w14:paraId="5DA89A4F" w14:textId="77777777" w:rsidR="00666915" w:rsidRDefault="00666915">
            <w:pPr>
              <w:spacing w:after="0"/>
              <w:rPr>
                <w:rFonts w:ascii="Arial" w:hAnsi="Arial" w:cs="Arial"/>
                <w:sz w:val="18"/>
                <w:szCs w:val="18"/>
                <w:lang w:val="pt-BR"/>
              </w:rPr>
            </w:pPr>
            <w:r>
              <w:rPr>
                <w:rFonts w:ascii="Arial" w:hAnsi="Arial" w:cs="Arial"/>
                <w:sz w:val="18"/>
                <w:szCs w:val="18"/>
                <w:lang w:val="pt-BR"/>
              </w:rPr>
              <w:t>isUnique: N/A</w:t>
            </w:r>
          </w:p>
          <w:p w14:paraId="2834A1CA" w14:textId="77777777" w:rsidR="00666915" w:rsidRDefault="00666915">
            <w:pPr>
              <w:spacing w:after="0"/>
              <w:rPr>
                <w:rFonts w:ascii="Arial" w:hAnsi="Arial" w:cs="Arial"/>
                <w:sz w:val="18"/>
                <w:szCs w:val="18"/>
                <w:lang w:val="pt-BR"/>
              </w:rPr>
            </w:pPr>
            <w:r>
              <w:rPr>
                <w:rFonts w:ascii="Arial" w:hAnsi="Arial" w:cs="Arial"/>
                <w:sz w:val="18"/>
                <w:szCs w:val="18"/>
                <w:lang w:val="pt-BR"/>
              </w:rPr>
              <w:t>defaultValue: None</w:t>
            </w:r>
          </w:p>
          <w:p w14:paraId="062F9B1A" w14:textId="77777777" w:rsidR="00666915" w:rsidRDefault="00666915">
            <w:pPr>
              <w:pStyle w:val="TAL"/>
            </w:pPr>
            <w:r>
              <w:rPr>
                <w:rFonts w:cs="Arial"/>
                <w:szCs w:val="18"/>
              </w:rPr>
              <w:t>isNullable: False</w:t>
            </w:r>
          </w:p>
        </w:tc>
      </w:tr>
      <w:tr w:rsidR="00666915" w14:paraId="690D533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F31645" w14:textId="77777777" w:rsidR="00666915" w:rsidRDefault="00666915">
            <w:pPr>
              <w:pStyle w:val="TAL"/>
              <w:rPr>
                <w:rFonts w:cs="Arial"/>
                <w:szCs w:val="18"/>
              </w:rPr>
            </w:pPr>
            <w:r>
              <w:rPr>
                <w:rFonts w:cs="Arial"/>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64AA1DD2" w14:textId="77777777" w:rsidR="00666915" w:rsidRDefault="00666915">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6D46E970" w14:textId="77777777" w:rsidR="00666915" w:rsidRDefault="00666915">
            <w:pPr>
              <w:spacing w:after="0"/>
              <w:rPr>
                <w:rFonts w:ascii="Arial" w:hAnsi="Arial" w:cs="Arial"/>
                <w:sz w:val="18"/>
                <w:szCs w:val="18"/>
              </w:rPr>
            </w:pPr>
            <w:r>
              <w:rPr>
                <w:rFonts w:ascii="Arial" w:hAnsi="Arial" w:cs="Arial"/>
                <w:sz w:val="18"/>
                <w:szCs w:val="18"/>
              </w:rPr>
              <w:t>type: MdtConfig</w:t>
            </w:r>
          </w:p>
          <w:p w14:paraId="547659F5"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65F7F9" w14:textId="77777777" w:rsidR="00666915" w:rsidRDefault="00666915">
            <w:pPr>
              <w:spacing w:after="0"/>
              <w:rPr>
                <w:rFonts w:ascii="Arial" w:hAnsi="Arial" w:cs="Arial"/>
                <w:sz w:val="18"/>
                <w:szCs w:val="18"/>
              </w:rPr>
            </w:pPr>
            <w:r>
              <w:rPr>
                <w:rFonts w:ascii="Arial" w:hAnsi="Arial" w:cs="Arial"/>
                <w:sz w:val="18"/>
                <w:szCs w:val="18"/>
              </w:rPr>
              <w:t>isOrdered: N/A</w:t>
            </w:r>
          </w:p>
          <w:p w14:paraId="71E701D7" w14:textId="77777777" w:rsidR="00666915" w:rsidRDefault="00666915">
            <w:pPr>
              <w:spacing w:after="0"/>
              <w:rPr>
                <w:rFonts w:ascii="Arial" w:hAnsi="Arial" w:cs="Arial"/>
                <w:sz w:val="18"/>
                <w:szCs w:val="18"/>
                <w:lang w:val="pt-BR"/>
              </w:rPr>
            </w:pPr>
            <w:r>
              <w:rPr>
                <w:rFonts w:ascii="Arial" w:hAnsi="Arial" w:cs="Arial"/>
                <w:sz w:val="18"/>
                <w:szCs w:val="18"/>
                <w:lang w:val="pt-BR"/>
              </w:rPr>
              <w:t>isUnique: N/A</w:t>
            </w:r>
          </w:p>
          <w:p w14:paraId="463E9502" w14:textId="77777777" w:rsidR="00666915" w:rsidRDefault="00666915">
            <w:pPr>
              <w:spacing w:after="0"/>
              <w:rPr>
                <w:rFonts w:ascii="Arial" w:hAnsi="Arial" w:cs="Arial"/>
                <w:sz w:val="18"/>
                <w:szCs w:val="18"/>
                <w:lang w:val="pt-BR"/>
              </w:rPr>
            </w:pPr>
            <w:r>
              <w:rPr>
                <w:rFonts w:ascii="Arial" w:hAnsi="Arial" w:cs="Arial"/>
                <w:sz w:val="18"/>
                <w:szCs w:val="18"/>
                <w:lang w:val="pt-BR"/>
              </w:rPr>
              <w:t>defaultValue: None</w:t>
            </w:r>
          </w:p>
          <w:p w14:paraId="69E749F6" w14:textId="77777777" w:rsidR="00666915" w:rsidRDefault="00666915">
            <w:pPr>
              <w:pStyle w:val="TAL"/>
            </w:pPr>
            <w:r>
              <w:rPr>
                <w:rFonts w:cs="Arial"/>
                <w:szCs w:val="18"/>
              </w:rPr>
              <w:t>isNullable: False</w:t>
            </w:r>
          </w:p>
        </w:tc>
      </w:tr>
      <w:tr w:rsidR="00666915" w14:paraId="60F1688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3E0739" w14:textId="77777777" w:rsidR="00666915" w:rsidRDefault="00666915">
            <w:pPr>
              <w:pStyle w:val="TAL"/>
              <w:rPr>
                <w:rFonts w:cs="Arial"/>
                <w:szCs w:val="18"/>
              </w:rPr>
            </w:pPr>
            <w:r>
              <w:rPr>
                <w:rFonts w:cs="Arial"/>
                <w:szCs w:val="18"/>
              </w:rPr>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49A7EFEC" w14:textId="77777777" w:rsidR="00666915" w:rsidRDefault="00666915">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4AABFEE2" w14:textId="77777777" w:rsidR="00666915" w:rsidRDefault="00666915">
            <w:pPr>
              <w:spacing w:after="0"/>
              <w:rPr>
                <w:rFonts w:ascii="Arial" w:hAnsi="Arial" w:cs="Arial"/>
                <w:sz w:val="18"/>
                <w:szCs w:val="18"/>
              </w:rPr>
            </w:pPr>
            <w:r>
              <w:rPr>
                <w:rFonts w:ascii="Arial" w:hAnsi="Arial" w:cs="Arial"/>
                <w:sz w:val="18"/>
                <w:szCs w:val="18"/>
              </w:rPr>
              <w:t>type: ImmediateMdtConfig</w:t>
            </w:r>
          </w:p>
          <w:p w14:paraId="435E0F40"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7BDA5A" w14:textId="77777777" w:rsidR="00666915" w:rsidRDefault="00666915">
            <w:pPr>
              <w:spacing w:after="0"/>
              <w:rPr>
                <w:rFonts w:ascii="Arial" w:hAnsi="Arial" w:cs="Arial"/>
                <w:sz w:val="18"/>
                <w:szCs w:val="18"/>
              </w:rPr>
            </w:pPr>
            <w:r>
              <w:rPr>
                <w:rFonts w:ascii="Arial" w:hAnsi="Arial" w:cs="Arial"/>
                <w:sz w:val="18"/>
                <w:szCs w:val="18"/>
              </w:rPr>
              <w:t>isOrdered: N/A</w:t>
            </w:r>
          </w:p>
          <w:p w14:paraId="4C7468D7" w14:textId="77777777" w:rsidR="00666915" w:rsidRDefault="00666915">
            <w:pPr>
              <w:spacing w:after="0"/>
              <w:rPr>
                <w:rFonts w:ascii="Arial" w:hAnsi="Arial" w:cs="Arial"/>
                <w:sz w:val="18"/>
                <w:szCs w:val="18"/>
                <w:lang w:val="pt-BR"/>
              </w:rPr>
            </w:pPr>
            <w:r>
              <w:rPr>
                <w:rFonts w:ascii="Arial" w:hAnsi="Arial" w:cs="Arial"/>
                <w:sz w:val="18"/>
                <w:szCs w:val="18"/>
                <w:lang w:val="pt-BR"/>
              </w:rPr>
              <w:t>isUnique: N/A</w:t>
            </w:r>
          </w:p>
          <w:p w14:paraId="28E6D826" w14:textId="77777777" w:rsidR="00666915" w:rsidRDefault="00666915">
            <w:pPr>
              <w:spacing w:after="0"/>
              <w:rPr>
                <w:rFonts w:ascii="Arial" w:hAnsi="Arial" w:cs="Arial"/>
                <w:sz w:val="18"/>
                <w:szCs w:val="18"/>
                <w:lang w:val="pt-BR"/>
              </w:rPr>
            </w:pPr>
            <w:r>
              <w:rPr>
                <w:rFonts w:ascii="Arial" w:hAnsi="Arial" w:cs="Arial"/>
                <w:sz w:val="18"/>
                <w:szCs w:val="18"/>
                <w:lang w:val="pt-BR"/>
              </w:rPr>
              <w:t>defaultValue: None</w:t>
            </w:r>
          </w:p>
          <w:p w14:paraId="3AFEEDB1" w14:textId="77777777" w:rsidR="00666915" w:rsidRDefault="00666915">
            <w:pPr>
              <w:pStyle w:val="TAL"/>
            </w:pPr>
            <w:r>
              <w:rPr>
                <w:rFonts w:cs="Arial"/>
                <w:szCs w:val="18"/>
              </w:rPr>
              <w:t>isNullable: False</w:t>
            </w:r>
          </w:p>
        </w:tc>
      </w:tr>
      <w:tr w:rsidR="00666915" w14:paraId="5EE489B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430876" w14:textId="77777777" w:rsidR="00666915" w:rsidRDefault="00666915">
            <w:pPr>
              <w:pStyle w:val="TAL"/>
              <w:rPr>
                <w:rFonts w:cs="Arial"/>
                <w:szCs w:val="18"/>
              </w:rPr>
            </w:pPr>
            <w:r>
              <w:rPr>
                <w:rFonts w:cs="Arial"/>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2EA86A6A" w14:textId="77777777" w:rsidR="00666915" w:rsidRDefault="00666915">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0E072C4B" w14:textId="77777777" w:rsidR="00666915" w:rsidRDefault="00666915">
            <w:pPr>
              <w:spacing w:after="0"/>
              <w:rPr>
                <w:rFonts w:ascii="Arial" w:hAnsi="Arial" w:cs="Arial"/>
                <w:sz w:val="18"/>
                <w:szCs w:val="18"/>
              </w:rPr>
            </w:pPr>
            <w:r>
              <w:rPr>
                <w:rFonts w:ascii="Arial" w:hAnsi="Arial" w:cs="Arial"/>
                <w:sz w:val="18"/>
                <w:szCs w:val="18"/>
              </w:rPr>
              <w:t>type: LoggedMdtConfig</w:t>
            </w:r>
          </w:p>
          <w:p w14:paraId="443AED2C"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A9861B" w14:textId="77777777" w:rsidR="00666915" w:rsidRDefault="00666915">
            <w:pPr>
              <w:spacing w:after="0"/>
              <w:rPr>
                <w:rFonts w:ascii="Arial" w:hAnsi="Arial" w:cs="Arial"/>
                <w:sz w:val="18"/>
                <w:szCs w:val="18"/>
              </w:rPr>
            </w:pPr>
            <w:r>
              <w:rPr>
                <w:rFonts w:ascii="Arial" w:hAnsi="Arial" w:cs="Arial"/>
                <w:sz w:val="18"/>
                <w:szCs w:val="18"/>
              </w:rPr>
              <w:t>isOrdered: N/A</w:t>
            </w:r>
          </w:p>
          <w:p w14:paraId="398A7A79" w14:textId="77777777" w:rsidR="00666915" w:rsidRDefault="00666915">
            <w:pPr>
              <w:spacing w:after="0"/>
              <w:rPr>
                <w:rFonts w:ascii="Arial" w:hAnsi="Arial" w:cs="Arial"/>
                <w:sz w:val="18"/>
                <w:szCs w:val="18"/>
                <w:lang w:val="pt-BR"/>
              </w:rPr>
            </w:pPr>
            <w:r>
              <w:rPr>
                <w:rFonts w:ascii="Arial" w:hAnsi="Arial" w:cs="Arial"/>
                <w:sz w:val="18"/>
                <w:szCs w:val="18"/>
                <w:lang w:val="pt-BR"/>
              </w:rPr>
              <w:t>isUnique: N/A</w:t>
            </w:r>
          </w:p>
          <w:p w14:paraId="1089446F" w14:textId="77777777" w:rsidR="00666915" w:rsidRDefault="00666915">
            <w:pPr>
              <w:spacing w:after="0"/>
              <w:rPr>
                <w:rFonts w:ascii="Arial" w:hAnsi="Arial" w:cs="Arial"/>
                <w:sz w:val="18"/>
                <w:szCs w:val="18"/>
                <w:lang w:val="pt-BR"/>
              </w:rPr>
            </w:pPr>
            <w:r>
              <w:rPr>
                <w:rFonts w:ascii="Arial" w:hAnsi="Arial" w:cs="Arial"/>
                <w:sz w:val="18"/>
                <w:szCs w:val="18"/>
                <w:lang w:val="pt-BR"/>
              </w:rPr>
              <w:t>defaultValue: None</w:t>
            </w:r>
          </w:p>
          <w:p w14:paraId="7D130CF2" w14:textId="77777777" w:rsidR="00666915" w:rsidRDefault="00666915">
            <w:pPr>
              <w:pStyle w:val="TAL"/>
            </w:pPr>
            <w:r>
              <w:rPr>
                <w:rFonts w:cs="Arial"/>
                <w:szCs w:val="18"/>
              </w:rPr>
              <w:t>isNullable: False</w:t>
            </w:r>
          </w:p>
        </w:tc>
      </w:tr>
      <w:tr w:rsidR="00666915" w14:paraId="6CFF071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83F73E" w14:textId="77777777" w:rsidR="00666915" w:rsidRDefault="00666915">
            <w:pPr>
              <w:pStyle w:val="TAL"/>
              <w:rPr>
                <w:rFonts w:cs="Arial"/>
                <w:szCs w:val="18"/>
              </w:rPr>
            </w:pPr>
            <w:r>
              <w:rPr>
                <w:rFonts w:cs="Arial"/>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61B0BD1E" w14:textId="77777777" w:rsidR="00666915" w:rsidRDefault="00666915">
            <w:pPr>
              <w:pStyle w:val="TAL"/>
              <w:rPr>
                <w:szCs w:val="18"/>
              </w:rPr>
            </w:pPr>
            <w:r>
              <w:rPr>
                <w:szCs w:val="18"/>
              </w:rPr>
              <w:t>It specifies the interfaces that need to be traced. The attribute is applicable only for Trace. In case this attribute is not used, it carries a null semantic.</w:t>
            </w:r>
          </w:p>
          <w:p w14:paraId="54541F8F" w14:textId="77777777" w:rsidR="00666915" w:rsidRDefault="00666915">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4B9953" w14:textId="77777777" w:rsidR="00666915" w:rsidRDefault="00666915">
            <w:pPr>
              <w:pStyle w:val="TAL"/>
            </w:pPr>
            <w:r>
              <w:t>type:  ENUM</w:t>
            </w:r>
          </w:p>
          <w:p w14:paraId="0145DFF8" w14:textId="77777777" w:rsidR="00666915" w:rsidRDefault="00666915">
            <w:pPr>
              <w:pStyle w:val="TAL"/>
            </w:pPr>
            <w:r>
              <w:t xml:space="preserve">multiplicity: </w:t>
            </w:r>
            <w:proofErr w:type="gramStart"/>
            <w:r>
              <w:t>1..</w:t>
            </w:r>
            <w:proofErr w:type="gramEnd"/>
            <w:r>
              <w:t>*</w:t>
            </w:r>
          </w:p>
          <w:p w14:paraId="70ADE643" w14:textId="77777777" w:rsidR="00666915" w:rsidRDefault="00666915">
            <w:pPr>
              <w:pStyle w:val="TAL"/>
            </w:pPr>
            <w:r>
              <w:t>isOrdered: False</w:t>
            </w:r>
          </w:p>
          <w:p w14:paraId="5A6788E2" w14:textId="77777777" w:rsidR="00666915" w:rsidRDefault="00666915">
            <w:pPr>
              <w:pStyle w:val="TAL"/>
            </w:pPr>
            <w:r>
              <w:t>isUnique: True</w:t>
            </w:r>
          </w:p>
          <w:p w14:paraId="50FB24BC" w14:textId="77777777" w:rsidR="00666915" w:rsidRDefault="00666915">
            <w:pPr>
              <w:pStyle w:val="TAL"/>
            </w:pPr>
            <w:r>
              <w:t>defaultValue: None</w:t>
            </w:r>
          </w:p>
          <w:p w14:paraId="4DBD29F2" w14:textId="77777777" w:rsidR="00666915" w:rsidRDefault="00666915">
            <w:pPr>
              <w:pStyle w:val="TAL"/>
            </w:pPr>
            <w:r>
              <w:t>isNullable: True</w:t>
            </w:r>
          </w:p>
        </w:tc>
      </w:tr>
      <w:tr w:rsidR="00666915" w14:paraId="123C49A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C0304A" w14:textId="77777777" w:rsidR="00666915" w:rsidRDefault="00666915">
            <w:pPr>
              <w:pStyle w:val="TAL"/>
              <w:rPr>
                <w:rFonts w:cs="Arial"/>
                <w:szCs w:val="18"/>
              </w:rPr>
            </w:pPr>
            <w:r>
              <w:rPr>
                <w:rFonts w:cs="Arial"/>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7E093110" w14:textId="77777777" w:rsidR="00666915" w:rsidRDefault="00666915">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41AC3D21" w14:textId="77777777" w:rsidR="00666915" w:rsidRDefault="00666915">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7B200D2" w14:textId="77777777" w:rsidR="00666915" w:rsidRDefault="00666915">
            <w:pPr>
              <w:pStyle w:val="TAL"/>
            </w:pPr>
            <w:r>
              <w:t>type:  ENUM</w:t>
            </w:r>
          </w:p>
          <w:p w14:paraId="52D625FF" w14:textId="77777777" w:rsidR="00666915" w:rsidRDefault="00666915">
            <w:pPr>
              <w:pStyle w:val="TAL"/>
            </w:pPr>
            <w:r>
              <w:t xml:space="preserve">multiplicity: </w:t>
            </w:r>
            <w:proofErr w:type="gramStart"/>
            <w:r>
              <w:t>1..</w:t>
            </w:r>
            <w:proofErr w:type="gramEnd"/>
            <w:r>
              <w:t>*</w:t>
            </w:r>
          </w:p>
          <w:p w14:paraId="7C7C79D4" w14:textId="77777777" w:rsidR="00666915" w:rsidRDefault="00666915">
            <w:pPr>
              <w:pStyle w:val="TAL"/>
            </w:pPr>
            <w:r>
              <w:t>isOrdered: False</w:t>
            </w:r>
          </w:p>
          <w:p w14:paraId="4E5AC42F" w14:textId="77777777" w:rsidR="00666915" w:rsidRDefault="00666915">
            <w:pPr>
              <w:pStyle w:val="TAL"/>
            </w:pPr>
            <w:r>
              <w:t>isUnique: True</w:t>
            </w:r>
          </w:p>
          <w:p w14:paraId="0B2516D2" w14:textId="77777777" w:rsidR="00666915" w:rsidRDefault="00666915">
            <w:pPr>
              <w:pStyle w:val="TAL"/>
            </w:pPr>
            <w:r>
              <w:t>defaultValue: None</w:t>
            </w:r>
          </w:p>
          <w:p w14:paraId="28E91E4D" w14:textId="77777777" w:rsidR="00666915" w:rsidRDefault="00666915">
            <w:pPr>
              <w:pStyle w:val="TAL"/>
            </w:pPr>
            <w:r>
              <w:t>isNullable: True</w:t>
            </w:r>
          </w:p>
        </w:tc>
      </w:tr>
      <w:tr w:rsidR="00666915" w14:paraId="70B015D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E2C27F" w14:textId="77777777" w:rsidR="00666915" w:rsidRDefault="00666915">
            <w:pPr>
              <w:pStyle w:val="TAL"/>
              <w:rPr>
                <w:rFonts w:cs="Arial"/>
                <w:szCs w:val="18"/>
              </w:rPr>
            </w:pPr>
            <w:r>
              <w:rPr>
                <w:rFonts w:cs="Arial"/>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6F4C3D67" w14:textId="77777777" w:rsidR="00666915" w:rsidRDefault="00666915">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ADC8C41" w14:textId="77777777" w:rsidR="00666915" w:rsidRDefault="00666915">
            <w:pPr>
              <w:pStyle w:val="TAL"/>
            </w:pPr>
            <w:r>
              <w:t>type: PlmnId</w:t>
            </w:r>
          </w:p>
          <w:p w14:paraId="59FD92EC" w14:textId="77777777" w:rsidR="00666915" w:rsidRDefault="00666915">
            <w:pPr>
              <w:pStyle w:val="TAL"/>
            </w:pPr>
            <w:r>
              <w:t>multiplicity: 1</w:t>
            </w:r>
          </w:p>
          <w:p w14:paraId="6FFA447E" w14:textId="77777777" w:rsidR="00666915" w:rsidRDefault="00666915">
            <w:pPr>
              <w:pStyle w:val="TAL"/>
            </w:pPr>
            <w:r>
              <w:t>isOrdered: N/A</w:t>
            </w:r>
          </w:p>
          <w:p w14:paraId="6F229107" w14:textId="77777777" w:rsidR="00666915" w:rsidRDefault="00666915">
            <w:pPr>
              <w:pStyle w:val="TAL"/>
            </w:pPr>
            <w:r>
              <w:t>isUnique: N/A</w:t>
            </w:r>
          </w:p>
          <w:p w14:paraId="1C22B21B" w14:textId="77777777" w:rsidR="00666915" w:rsidRDefault="00666915">
            <w:pPr>
              <w:pStyle w:val="TAL"/>
            </w:pPr>
            <w:r>
              <w:t xml:space="preserve">defaultValue: None </w:t>
            </w:r>
          </w:p>
          <w:p w14:paraId="7A177352" w14:textId="77777777" w:rsidR="00666915" w:rsidRDefault="00666915">
            <w:pPr>
              <w:pStyle w:val="TAL"/>
            </w:pPr>
            <w:r>
              <w:t>isNullable: True</w:t>
            </w:r>
          </w:p>
        </w:tc>
      </w:tr>
      <w:tr w:rsidR="00666915" w14:paraId="54E54A8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43898A" w14:textId="77777777" w:rsidR="00666915" w:rsidRDefault="00666915">
            <w:pPr>
              <w:pStyle w:val="TAL"/>
              <w:rPr>
                <w:rFonts w:cs="Arial"/>
                <w:szCs w:val="18"/>
              </w:rPr>
            </w:pPr>
            <w:r>
              <w:rPr>
                <w:rFonts w:cs="Arial"/>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70004D45" w14:textId="77777777" w:rsidR="00666915" w:rsidRDefault="00666915">
            <w:pPr>
              <w:pStyle w:val="TAL"/>
              <w:rPr>
                <w:szCs w:val="18"/>
              </w:rPr>
            </w:pPr>
            <w:r>
              <w:rPr>
                <w:szCs w:val="18"/>
              </w:rPr>
              <w:t>It specifies the Uniform Resource Identifier (URI) of the Streaming Trace data reporting MnS consumer (a.k.a. streaming target).</w:t>
            </w:r>
          </w:p>
          <w:p w14:paraId="56A13D9C" w14:textId="77777777" w:rsidR="00666915" w:rsidRDefault="00666915">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C57918" w14:textId="77777777" w:rsidR="00666915" w:rsidRDefault="00666915">
            <w:pPr>
              <w:pStyle w:val="TAL"/>
            </w:pPr>
            <w:r>
              <w:t>type: String</w:t>
            </w:r>
          </w:p>
          <w:p w14:paraId="6CC34503" w14:textId="77777777" w:rsidR="00666915" w:rsidRDefault="00666915">
            <w:pPr>
              <w:pStyle w:val="TAL"/>
            </w:pPr>
            <w:r>
              <w:t>multiplicity: 1</w:t>
            </w:r>
          </w:p>
          <w:p w14:paraId="1A3B863F" w14:textId="77777777" w:rsidR="00666915" w:rsidRDefault="00666915">
            <w:pPr>
              <w:pStyle w:val="TAL"/>
            </w:pPr>
            <w:r>
              <w:t>isOrdered: N/A</w:t>
            </w:r>
          </w:p>
          <w:p w14:paraId="7899D68E" w14:textId="77777777" w:rsidR="00666915" w:rsidRDefault="00666915">
            <w:pPr>
              <w:pStyle w:val="TAL"/>
            </w:pPr>
            <w:r>
              <w:t>isUnique: N/A</w:t>
            </w:r>
          </w:p>
          <w:p w14:paraId="40C90437" w14:textId="77777777" w:rsidR="00666915" w:rsidRDefault="00666915">
            <w:pPr>
              <w:pStyle w:val="TAL"/>
            </w:pPr>
            <w:r>
              <w:t xml:space="preserve">defaultValue: None </w:t>
            </w:r>
          </w:p>
          <w:p w14:paraId="7AB38AEB" w14:textId="77777777" w:rsidR="00666915" w:rsidRDefault="00666915">
            <w:pPr>
              <w:pStyle w:val="TAL"/>
            </w:pPr>
            <w:r>
              <w:t>isNullable: True</w:t>
            </w:r>
          </w:p>
        </w:tc>
      </w:tr>
      <w:tr w:rsidR="00666915" w14:paraId="389E78D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686837" w14:textId="77777777" w:rsidR="00666915" w:rsidRDefault="00666915">
            <w:pPr>
              <w:pStyle w:val="TAL"/>
              <w:rPr>
                <w:rFonts w:cs="Arial"/>
                <w:szCs w:val="18"/>
              </w:rPr>
            </w:pPr>
            <w:r>
              <w:rPr>
                <w:rFonts w:cs="Arial"/>
                <w:szCs w:val="18"/>
              </w:rPr>
              <w:lastRenderedPageBreak/>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6F730402" w14:textId="77777777" w:rsidR="00666915" w:rsidRDefault="00666915">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2A6DAEA6" w14:textId="77777777" w:rsidR="00666915" w:rsidRDefault="00666915">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D1DBC3" w14:textId="77777777" w:rsidR="00666915" w:rsidRDefault="00666915">
            <w:pPr>
              <w:pStyle w:val="TAL"/>
            </w:pPr>
            <w:r>
              <w:t>type: IpAddress</w:t>
            </w:r>
          </w:p>
          <w:p w14:paraId="29E8B04B" w14:textId="77777777" w:rsidR="00666915" w:rsidRDefault="00666915">
            <w:pPr>
              <w:pStyle w:val="TAL"/>
            </w:pPr>
            <w:r>
              <w:t>multiplicity: 1</w:t>
            </w:r>
          </w:p>
          <w:p w14:paraId="5EBFE8AA" w14:textId="77777777" w:rsidR="00666915" w:rsidRDefault="00666915">
            <w:pPr>
              <w:pStyle w:val="TAL"/>
            </w:pPr>
            <w:r>
              <w:t>isOrdered: N/A</w:t>
            </w:r>
          </w:p>
          <w:p w14:paraId="034D9D2D" w14:textId="77777777" w:rsidR="00666915" w:rsidRDefault="00666915">
            <w:pPr>
              <w:pStyle w:val="TAL"/>
            </w:pPr>
            <w:r>
              <w:t>isUnique: N/A</w:t>
            </w:r>
          </w:p>
          <w:p w14:paraId="53936B8A" w14:textId="77777777" w:rsidR="00666915" w:rsidRDefault="00666915">
            <w:pPr>
              <w:pStyle w:val="TAL"/>
            </w:pPr>
            <w:r>
              <w:t xml:space="preserve">defaultValue: None </w:t>
            </w:r>
          </w:p>
          <w:p w14:paraId="59915CB5" w14:textId="77777777" w:rsidR="00666915" w:rsidRDefault="00666915">
            <w:pPr>
              <w:pStyle w:val="TAL"/>
            </w:pPr>
            <w:r>
              <w:t>isNullable: True</w:t>
            </w:r>
          </w:p>
        </w:tc>
      </w:tr>
      <w:tr w:rsidR="00666915" w14:paraId="4EC3C05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8F08A8" w14:textId="77777777" w:rsidR="00666915" w:rsidRDefault="00666915">
            <w:pPr>
              <w:pStyle w:val="TAL"/>
              <w:rPr>
                <w:rFonts w:cs="Arial"/>
                <w:szCs w:val="18"/>
              </w:rPr>
            </w:pPr>
            <w:r>
              <w:rPr>
                <w:rFonts w:cs="Arial"/>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344BD71E" w14:textId="77777777" w:rsidR="00666915" w:rsidRDefault="00666915">
            <w:pPr>
              <w:pStyle w:val="TAL"/>
              <w:rPr>
                <w:szCs w:val="18"/>
              </w:rPr>
            </w:pPr>
            <w:r>
              <w:rPr>
                <w:szCs w:val="18"/>
              </w:rPr>
              <w:t>It specifies the trace depth. The attribute is applicable only for Trace. In case this attribute is not used, it carries a null semantic.</w:t>
            </w:r>
          </w:p>
          <w:p w14:paraId="5C887BAE" w14:textId="77777777" w:rsidR="00666915" w:rsidRDefault="00666915">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AFD9D9F" w14:textId="77777777" w:rsidR="00666915" w:rsidRDefault="00666915">
            <w:pPr>
              <w:pStyle w:val="TAL"/>
            </w:pPr>
            <w:r>
              <w:t>type: ENUM</w:t>
            </w:r>
          </w:p>
          <w:p w14:paraId="6E94CDAD" w14:textId="77777777" w:rsidR="00666915" w:rsidRDefault="00666915">
            <w:pPr>
              <w:pStyle w:val="TAL"/>
            </w:pPr>
            <w:r>
              <w:t>multiplicity: 1</w:t>
            </w:r>
          </w:p>
          <w:p w14:paraId="5DA35BDC" w14:textId="77777777" w:rsidR="00666915" w:rsidRDefault="00666915">
            <w:pPr>
              <w:pStyle w:val="TAL"/>
            </w:pPr>
            <w:r>
              <w:t>isOrdered: N/A</w:t>
            </w:r>
          </w:p>
          <w:p w14:paraId="5F07E40E" w14:textId="77777777" w:rsidR="00666915" w:rsidRDefault="00666915">
            <w:pPr>
              <w:pStyle w:val="TAL"/>
            </w:pPr>
            <w:r>
              <w:t>isUnique: N/A</w:t>
            </w:r>
          </w:p>
          <w:p w14:paraId="4CC4E4D2" w14:textId="77777777" w:rsidR="00666915" w:rsidRDefault="00666915">
            <w:pPr>
              <w:pStyle w:val="TAL"/>
            </w:pPr>
            <w:r>
              <w:t xml:space="preserve">defaultValue: MAXIMUM </w:t>
            </w:r>
          </w:p>
          <w:p w14:paraId="388B302B" w14:textId="77777777" w:rsidR="00666915" w:rsidRDefault="00666915">
            <w:pPr>
              <w:pStyle w:val="TAL"/>
            </w:pPr>
            <w:r>
              <w:t>isNullable: True</w:t>
            </w:r>
          </w:p>
        </w:tc>
      </w:tr>
      <w:tr w:rsidR="00666915" w14:paraId="1EF7726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B64722" w14:textId="77777777" w:rsidR="00666915" w:rsidRDefault="00666915">
            <w:pPr>
              <w:pStyle w:val="TAL"/>
              <w:rPr>
                <w:rFonts w:cs="Arial"/>
                <w:szCs w:val="18"/>
              </w:rPr>
            </w:pPr>
            <w:r>
              <w:rPr>
                <w:rFonts w:cs="Arial"/>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59D3BD6A" w14:textId="77777777" w:rsidR="00666915" w:rsidRDefault="00666915">
            <w:pPr>
              <w:pStyle w:val="TAL"/>
              <w:rPr>
                <w:szCs w:val="18"/>
              </w:rPr>
            </w:pPr>
            <w:r>
              <w:rPr>
                <w:szCs w:val="18"/>
              </w:rPr>
              <w:t xml:space="preserve">A globally unique identifier, which uniquely identifies the Trace Session that is created by the TraceJob. </w:t>
            </w:r>
          </w:p>
          <w:p w14:paraId="2B167216" w14:textId="77777777" w:rsidR="00666915" w:rsidRDefault="00666915">
            <w:pPr>
              <w:pStyle w:val="TAL"/>
              <w:rPr>
                <w:szCs w:val="18"/>
              </w:rPr>
            </w:pPr>
            <w:r>
              <w:rPr>
                <w:szCs w:val="18"/>
              </w:rPr>
              <w:t xml:space="preserve">In case of shared network, it is the MCC and </w:t>
            </w:r>
          </w:p>
          <w:p w14:paraId="17238305" w14:textId="77777777" w:rsidR="00666915" w:rsidRDefault="00666915">
            <w:pPr>
              <w:pStyle w:val="TAL"/>
              <w:rPr>
                <w:szCs w:val="18"/>
              </w:rPr>
            </w:pPr>
            <w:r>
              <w:rPr>
                <w:szCs w:val="18"/>
              </w:rPr>
              <w:t>MNC of the Participating Operator that request the trace session that shall be provided.</w:t>
            </w:r>
          </w:p>
          <w:p w14:paraId="4866262A" w14:textId="77777777" w:rsidR="00666915" w:rsidRDefault="00666915">
            <w:pPr>
              <w:pStyle w:val="TAL"/>
              <w:rPr>
                <w:szCs w:val="18"/>
              </w:rPr>
            </w:pPr>
            <w:r>
              <w:rPr>
                <w:szCs w:val="18"/>
              </w:rPr>
              <w:t>The attribute is applicable for both Trace and MDT.</w:t>
            </w:r>
          </w:p>
          <w:p w14:paraId="11D300D0" w14:textId="77777777" w:rsidR="00666915" w:rsidRDefault="00666915">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6D2E016" w14:textId="77777777" w:rsidR="00666915" w:rsidRDefault="00666915">
            <w:pPr>
              <w:pStyle w:val="TAL"/>
            </w:pPr>
            <w:r>
              <w:t>type: TraceReference</w:t>
            </w:r>
          </w:p>
          <w:p w14:paraId="42EB927F" w14:textId="77777777" w:rsidR="00666915" w:rsidRDefault="00666915">
            <w:pPr>
              <w:pStyle w:val="TAL"/>
            </w:pPr>
            <w:r>
              <w:t>multiplicity: 1</w:t>
            </w:r>
          </w:p>
          <w:p w14:paraId="625FD831" w14:textId="77777777" w:rsidR="00666915" w:rsidRDefault="00666915">
            <w:pPr>
              <w:pStyle w:val="TAL"/>
            </w:pPr>
            <w:r>
              <w:t>isOrdered: N/A</w:t>
            </w:r>
          </w:p>
          <w:p w14:paraId="11F5C9A3" w14:textId="77777777" w:rsidR="00666915" w:rsidRDefault="00666915">
            <w:pPr>
              <w:pStyle w:val="TAL"/>
            </w:pPr>
            <w:r>
              <w:t>isUnique: N/A</w:t>
            </w:r>
          </w:p>
          <w:p w14:paraId="1D453308" w14:textId="77777777" w:rsidR="00666915" w:rsidRDefault="00666915">
            <w:pPr>
              <w:pStyle w:val="TAL"/>
            </w:pPr>
            <w:r>
              <w:t xml:space="preserve">defaultValue: None </w:t>
            </w:r>
          </w:p>
          <w:p w14:paraId="02C371F5" w14:textId="77777777" w:rsidR="00666915" w:rsidRDefault="00666915">
            <w:pPr>
              <w:pStyle w:val="TAL"/>
            </w:pPr>
            <w:r>
              <w:t>isNullable: False</w:t>
            </w:r>
          </w:p>
        </w:tc>
      </w:tr>
      <w:tr w:rsidR="00666915" w14:paraId="4AE7258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5EC0428" w14:textId="77777777" w:rsidR="00666915" w:rsidRDefault="00666915">
            <w:pPr>
              <w:pStyle w:val="TAL"/>
              <w:rPr>
                <w:rFonts w:cs="Arial"/>
                <w:szCs w:val="18"/>
              </w:rPr>
            </w:pPr>
            <w:r>
              <w:rPr>
                <w:rFonts w:cs="Arial"/>
                <w:szCs w:val="18"/>
              </w:rPr>
              <w:t>traceRecordingSessionReference</w:t>
            </w:r>
          </w:p>
        </w:tc>
        <w:tc>
          <w:tcPr>
            <w:tcW w:w="5245" w:type="dxa"/>
            <w:tcBorders>
              <w:top w:val="single" w:sz="4" w:space="0" w:color="auto"/>
              <w:left w:val="single" w:sz="4" w:space="0" w:color="auto"/>
              <w:bottom w:val="single" w:sz="4" w:space="0" w:color="auto"/>
              <w:right w:val="single" w:sz="4" w:space="0" w:color="auto"/>
            </w:tcBorders>
            <w:hideMark/>
          </w:tcPr>
          <w:p w14:paraId="1A6821E3" w14:textId="77777777" w:rsidR="00666915" w:rsidRDefault="00666915">
            <w:pPr>
              <w:pStyle w:val="TAL"/>
            </w:pPr>
            <w:r>
              <w:t xml:space="preserve">An identifier, which identifies the Trace Recording Session. </w:t>
            </w:r>
          </w:p>
          <w:p w14:paraId="27E8D383" w14:textId="77777777" w:rsidR="00666915" w:rsidRDefault="00666915">
            <w:pPr>
              <w:pStyle w:val="TAL"/>
            </w:pPr>
            <w:r>
              <w:t>The attribute is applicable for both Trace and MDT.</w:t>
            </w:r>
          </w:p>
          <w:p w14:paraId="2A071E76" w14:textId="77777777" w:rsidR="00666915" w:rsidRDefault="00666915">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E284E7C" w14:textId="77777777" w:rsidR="00666915" w:rsidRDefault="00666915">
            <w:pPr>
              <w:pStyle w:val="TAL"/>
            </w:pPr>
            <w:r>
              <w:t>type: String</w:t>
            </w:r>
          </w:p>
          <w:p w14:paraId="1B57DF0A" w14:textId="77777777" w:rsidR="00666915" w:rsidRDefault="00666915">
            <w:pPr>
              <w:pStyle w:val="TAL"/>
            </w:pPr>
            <w:r>
              <w:t>multiplicity: 1</w:t>
            </w:r>
          </w:p>
          <w:p w14:paraId="15143D01" w14:textId="77777777" w:rsidR="00666915" w:rsidRDefault="00666915">
            <w:pPr>
              <w:pStyle w:val="TAL"/>
            </w:pPr>
            <w:r>
              <w:t>isOrdered: N/A</w:t>
            </w:r>
          </w:p>
          <w:p w14:paraId="447515F2" w14:textId="77777777" w:rsidR="00666915" w:rsidRDefault="00666915">
            <w:pPr>
              <w:pStyle w:val="TAL"/>
            </w:pPr>
            <w:r>
              <w:t>isUnique: N/A</w:t>
            </w:r>
          </w:p>
          <w:p w14:paraId="5AD7C2CC" w14:textId="77777777" w:rsidR="00666915" w:rsidRDefault="00666915">
            <w:pPr>
              <w:pStyle w:val="TAL"/>
            </w:pPr>
            <w:r>
              <w:t xml:space="preserve">defaultValue: None </w:t>
            </w:r>
          </w:p>
          <w:p w14:paraId="2258FCCE" w14:textId="77777777" w:rsidR="00666915" w:rsidRDefault="00666915">
            <w:pPr>
              <w:pStyle w:val="TAL"/>
            </w:pPr>
            <w:r>
              <w:t>isNullable: False</w:t>
            </w:r>
          </w:p>
        </w:tc>
      </w:tr>
      <w:tr w:rsidR="00666915" w14:paraId="3676343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96A852" w14:textId="77777777" w:rsidR="00666915" w:rsidRDefault="00666915">
            <w:pPr>
              <w:pStyle w:val="TAL"/>
              <w:rPr>
                <w:rFonts w:cs="Arial"/>
                <w:szCs w:val="18"/>
              </w:rPr>
            </w:pPr>
            <w:r>
              <w:rPr>
                <w:rFonts w:cs="Arial"/>
                <w:szCs w:val="18"/>
              </w:rPr>
              <w:t>traceReportingFormat</w:t>
            </w:r>
          </w:p>
        </w:tc>
        <w:tc>
          <w:tcPr>
            <w:tcW w:w="5245" w:type="dxa"/>
            <w:tcBorders>
              <w:top w:val="single" w:sz="4" w:space="0" w:color="auto"/>
              <w:left w:val="single" w:sz="4" w:space="0" w:color="auto"/>
              <w:bottom w:val="single" w:sz="4" w:space="0" w:color="auto"/>
              <w:right w:val="single" w:sz="4" w:space="0" w:color="auto"/>
            </w:tcBorders>
          </w:tcPr>
          <w:p w14:paraId="4EC41F30" w14:textId="77777777" w:rsidR="00666915" w:rsidRDefault="00666915">
            <w:pPr>
              <w:pStyle w:val="TAL"/>
              <w:rPr>
                <w:szCs w:val="18"/>
              </w:rPr>
            </w:pPr>
            <w:r>
              <w:rPr>
                <w:szCs w:val="18"/>
              </w:rPr>
              <w:t>It specifies the trace reporting format - streaming trace reporting or file-based trace reporting.</w:t>
            </w:r>
          </w:p>
          <w:p w14:paraId="54ED66A1" w14:textId="77777777" w:rsidR="00666915" w:rsidRDefault="00666915">
            <w:pPr>
              <w:pStyle w:val="TAL"/>
              <w:rPr>
                <w:szCs w:val="18"/>
              </w:rPr>
            </w:pPr>
          </w:p>
          <w:p w14:paraId="3287016F" w14:textId="77777777" w:rsidR="00666915" w:rsidRDefault="00666915">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004EDC17" w14:textId="77777777" w:rsidR="00666915" w:rsidRDefault="00666915">
            <w:pPr>
              <w:pStyle w:val="TAL"/>
            </w:pPr>
            <w:r>
              <w:t>type: ENUM</w:t>
            </w:r>
          </w:p>
          <w:p w14:paraId="6C5E0CE2" w14:textId="77777777" w:rsidR="00666915" w:rsidRDefault="00666915">
            <w:pPr>
              <w:pStyle w:val="TAL"/>
            </w:pPr>
            <w:r>
              <w:t>multiplicity: 1</w:t>
            </w:r>
          </w:p>
          <w:p w14:paraId="6F213296" w14:textId="77777777" w:rsidR="00666915" w:rsidRDefault="00666915">
            <w:pPr>
              <w:pStyle w:val="TAL"/>
            </w:pPr>
            <w:r>
              <w:t>isOrdered: N/A</w:t>
            </w:r>
          </w:p>
          <w:p w14:paraId="679E8FB6" w14:textId="77777777" w:rsidR="00666915" w:rsidRDefault="00666915">
            <w:pPr>
              <w:pStyle w:val="TAL"/>
            </w:pPr>
            <w:r>
              <w:t>isUnique: N/A</w:t>
            </w:r>
          </w:p>
          <w:p w14:paraId="48FC369F" w14:textId="77777777" w:rsidR="00666915" w:rsidRDefault="00666915">
            <w:pPr>
              <w:pStyle w:val="TAL"/>
            </w:pPr>
            <w:r>
              <w:t xml:space="preserve">defaultValue: FILE-BASED </w:t>
            </w:r>
          </w:p>
          <w:p w14:paraId="0EC8551F" w14:textId="77777777" w:rsidR="00666915" w:rsidRDefault="00666915">
            <w:pPr>
              <w:pStyle w:val="TAL"/>
            </w:pPr>
            <w:r>
              <w:t>isNullable: False</w:t>
            </w:r>
          </w:p>
        </w:tc>
      </w:tr>
      <w:tr w:rsidR="00666915" w14:paraId="771EDBB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BD22E6" w14:textId="77777777" w:rsidR="00666915" w:rsidRDefault="00666915">
            <w:pPr>
              <w:pStyle w:val="TAL"/>
              <w:rPr>
                <w:rFonts w:cs="Arial"/>
                <w:szCs w:val="18"/>
              </w:rPr>
            </w:pPr>
            <w:r>
              <w:rPr>
                <w:rFonts w:cs="Arial"/>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45F0CF5C" w14:textId="77777777" w:rsidR="00666915" w:rsidRDefault="00666915">
            <w:pPr>
              <w:pStyle w:val="TAL"/>
              <w:rPr>
                <w:szCs w:val="18"/>
              </w:rPr>
            </w:pPr>
            <w:r>
              <w:rPr>
                <w:szCs w:val="18"/>
              </w:rPr>
              <w:t>It specifies the target object of the Trace and MDT. The attribute is applicable for both Trace and MDT. This attribute includes the ID type of the target as an enumeration and the ID value(s).</w:t>
            </w:r>
          </w:p>
          <w:p w14:paraId="424FD55D" w14:textId="77777777" w:rsidR="00666915" w:rsidRDefault="00666915">
            <w:pPr>
              <w:pStyle w:val="TAL"/>
              <w:rPr>
                <w:szCs w:val="18"/>
              </w:rPr>
            </w:pPr>
          </w:p>
          <w:p w14:paraId="0BB91B91" w14:textId="77777777" w:rsidR="00666915" w:rsidRDefault="00666915">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576347CA" w14:textId="77777777" w:rsidR="00666915" w:rsidRDefault="00666915">
            <w:pPr>
              <w:pStyle w:val="TAL"/>
            </w:pPr>
            <w:r>
              <w:t xml:space="preserve">The </w:t>
            </w:r>
            <w:r>
              <w:rPr>
                <w:rFonts w:ascii="Courier New" w:hAnsi="Courier New" w:cs="Courier New"/>
              </w:rPr>
              <w:t>traceTarget</w:t>
            </w:r>
            <w:r>
              <w:t xml:space="preserve"> shall be "E-UTRAN_CELL" only in case of E-UTRAN cell traffic trace function.</w:t>
            </w:r>
          </w:p>
          <w:p w14:paraId="16C6007A" w14:textId="77777777" w:rsidR="00666915" w:rsidRDefault="00666915">
            <w:pPr>
              <w:pStyle w:val="TAL"/>
            </w:pPr>
            <w:r>
              <w:t xml:space="preserve">The </w:t>
            </w:r>
            <w:r>
              <w:rPr>
                <w:rFonts w:ascii="Courier New" w:hAnsi="Courier New" w:cs="Courier New"/>
              </w:rPr>
              <w:t>traceTarget</w:t>
            </w:r>
            <w:r>
              <w:t xml:space="preserve"> shall be "NG-RAN_CELL" only in case of NR cell traffic trace function.</w:t>
            </w:r>
          </w:p>
          <w:p w14:paraId="450D17F8" w14:textId="77777777" w:rsidR="00666915" w:rsidRDefault="00666915">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225D6228" w14:textId="77777777" w:rsidR="00666915" w:rsidRDefault="00666915">
            <w:pPr>
              <w:pStyle w:val="TAL"/>
            </w:pPr>
            <w:r>
              <w:t>-</w:t>
            </w:r>
            <w:r>
              <w:tab/>
              <w:t>HSSFunction (Home Subscriber Server) (TS 28.705 [44])</w:t>
            </w:r>
          </w:p>
          <w:p w14:paraId="738B62EF" w14:textId="77777777" w:rsidR="00666915" w:rsidRDefault="00666915">
            <w:pPr>
              <w:pStyle w:val="TAL"/>
            </w:pPr>
            <w:r>
              <w:t>-</w:t>
            </w:r>
            <w:r>
              <w:tab/>
              <w:t>MscServerFunction (Mobile Switching Centre Server) (TS 28.702 [45])</w:t>
            </w:r>
          </w:p>
          <w:p w14:paraId="455F52D3" w14:textId="77777777" w:rsidR="00666915" w:rsidRDefault="00666915">
            <w:pPr>
              <w:pStyle w:val="TAL"/>
            </w:pPr>
            <w:r>
              <w:t>-</w:t>
            </w:r>
            <w:r>
              <w:tab/>
              <w:t>SgsnFunction (Serving GPRS Support Node) (TS 28.702[45])</w:t>
            </w:r>
          </w:p>
          <w:p w14:paraId="74F946FC" w14:textId="77777777" w:rsidR="00666915" w:rsidRDefault="00666915">
            <w:pPr>
              <w:pStyle w:val="TAL"/>
            </w:pPr>
            <w:r>
              <w:t>-</w:t>
            </w:r>
            <w:r>
              <w:tab/>
              <w:t>GgsnFunction (Gateway GPRS Support Node) (TS 28.702[45])</w:t>
            </w:r>
          </w:p>
          <w:p w14:paraId="1A2525B0" w14:textId="77777777" w:rsidR="00666915" w:rsidRDefault="00666915">
            <w:pPr>
              <w:pStyle w:val="TAL"/>
            </w:pPr>
            <w:r>
              <w:t>-</w:t>
            </w:r>
            <w:r>
              <w:tab/>
              <w:t>BmscFunction (Broadcast Multicast Service Centre) (TS 28.702[45])</w:t>
            </w:r>
          </w:p>
          <w:p w14:paraId="1E239965" w14:textId="77777777" w:rsidR="00666915" w:rsidRDefault="00666915">
            <w:pPr>
              <w:pStyle w:val="TAL"/>
            </w:pPr>
            <w:r>
              <w:t>-</w:t>
            </w:r>
            <w:r>
              <w:tab/>
              <w:t>RncFunction (Radio Network Controller) (TS 28.652[46])</w:t>
            </w:r>
          </w:p>
          <w:p w14:paraId="56C083F8" w14:textId="77777777" w:rsidR="00666915" w:rsidRDefault="00666915">
            <w:pPr>
              <w:pStyle w:val="TAL"/>
            </w:pPr>
            <w:r>
              <w:t>-</w:t>
            </w:r>
            <w:r>
              <w:tab/>
              <w:t>MmeFunction (Mobility Management Entity) (TS 28.708[47])</w:t>
            </w:r>
          </w:p>
          <w:p w14:paraId="3293977D" w14:textId="77777777" w:rsidR="00666915" w:rsidRDefault="00666915">
            <w:pPr>
              <w:pStyle w:val="TAL"/>
            </w:pPr>
            <w:r>
              <w:t>-</w:t>
            </w:r>
            <w:r>
              <w:tab/>
              <w:t>ServingGWFunction (Serving Gateway) (TS 28.708[47])</w:t>
            </w:r>
          </w:p>
          <w:p w14:paraId="63275A71" w14:textId="77777777" w:rsidR="00666915" w:rsidRDefault="00666915">
            <w:pPr>
              <w:pStyle w:val="TAL"/>
            </w:pPr>
          </w:p>
          <w:p w14:paraId="77C59E8D" w14:textId="77777777" w:rsidR="00666915" w:rsidRDefault="00666915">
            <w:pPr>
              <w:pStyle w:val="TAL"/>
            </w:pPr>
            <w:r>
              <w:t>-</w:t>
            </w:r>
            <w:r>
              <w:tab/>
              <w:t>PGWFunction (PDN Gateway) (TS 28.708[47]).</w:t>
            </w:r>
          </w:p>
          <w:p w14:paraId="736090F0" w14:textId="77777777" w:rsidR="00666915" w:rsidRDefault="00666915">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5AA541FE" w14:textId="77777777" w:rsidR="00666915" w:rsidRDefault="00666915">
            <w:pPr>
              <w:pStyle w:val="TAL"/>
            </w:pPr>
            <w:r>
              <w:t xml:space="preserve">- </w:t>
            </w:r>
            <w:r>
              <w:tab/>
              <w:t>AFFunction</w:t>
            </w:r>
          </w:p>
          <w:p w14:paraId="10E1A264" w14:textId="77777777" w:rsidR="00666915" w:rsidRDefault="00666915">
            <w:pPr>
              <w:pStyle w:val="TAL"/>
            </w:pPr>
            <w:r>
              <w:t xml:space="preserve">- </w:t>
            </w:r>
            <w:r>
              <w:tab/>
              <w:t>AMFFunction</w:t>
            </w:r>
          </w:p>
          <w:p w14:paraId="3B1F8622" w14:textId="77777777" w:rsidR="00666915" w:rsidRDefault="00666915">
            <w:pPr>
              <w:pStyle w:val="TAL"/>
            </w:pPr>
            <w:r>
              <w:t xml:space="preserve">- </w:t>
            </w:r>
            <w:r>
              <w:tab/>
              <w:t>AUSFunction</w:t>
            </w:r>
          </w:p>
          <w:p w14:paraId="43699BD8" w14:textId="77777777" w:rsidR="00666915" w:rsidRDefault="00666915">
            <w:pPr>
              <w:pStyle w:val="TAL"/>
            </w:pPr>
            <w:r>
              <w:t xml:space="preserve">- </w:t>
            </w:r>
            <w:r>
              <w:tab/>
              <w:t>NEFFunction</w:t>
            </w:r>
          </w:p>
          <w:p w14:paraId="458C90F9" w14:textId="77777777" w:rsidR="00666915" w:rsidRDefault="00666915">
            <w:pPr>
              <w:pStyle w:val="TAL"/>
            </w:pPr>
            <w:r>
              <w:t xml:space="preserve">- </w:t>
            </w:r>
            <w:r>
              <w:tab/>
              <w:t>NRFFunction</w:t>
            </w:r>
          </w:p>
          <w:p w14:paraId="3CA282B0" w14:textId="77777777" w:rsidR="00666915" w:rsidRDefault="00666915">
            <w:pPr>
              <w:pStyle w:val="TAL"/>
            </w:pPr>
            <w:r>
              <w:t xml:space="preserve">- </w:t>
            </w:r>
            <w:r>
              <w:tab/>
              <w:t>NSSFFunction</w:t>
            </w:r>
          </w:p>
          <w:p w14:paraId="417C78CC" w14:textId="77777777" w:rsidR="00666915" w:rsidRDefault="00666915">
            <w:pPr>
              <w:pStyle w:val="TAL"/>
            </w:pPr>
            <w:r>
              <w:t xml:space="preserve">- </w:t>
            </w:r>
            <w:r>
              <w:tab/>
              <w:t>PCFFunction</w:t>
            </w:r>
          </w:p>
          <w:p w14:paraId="5F33024C" w14:textId="77777777" w:rsidR="00666915" w:rsidRDefault="00666915">
            <w:pPr>
              <w:pStyle w:val="TAL"/>
            </w:pPr>
            <w:r>
              <w:t xml:space="preserve">- </w:t>
            </w:r>
            <w:r>
              <w:tab/>
              <w:t>SMFFunction</w:t>
            </w:r>
          </w:p>
          <w:p w14:paraId="42EC15CB" w14:textId="77777777" w:rsidR="00666915" w:rsidRDefault="00666915">
            <w:pPr>
              <w:pStyle w:val="TAL"/>
            </w:pPr>
            <w:r>
              <w:t xml:space="preserve">- </w:t>
            </w:r>
            <w:r>
              <w:tab/>
              <w:t>UPFFunction</w:t>
            </w:r>
          </w:p>
          <w:p w14:paraId="760CF412" w14:textId="77777777" w:rsidR="00666915" w:rsidRDefault="00666915">
            <w:pPr>
              <w:pStyle w:val="TAL"/>
            </w:pPr>
            <w:r>
              <w:t xml:space="preserve">- </w:t>
            </w:r>
            <w:r>
              <w:tab/>
              <w:t>UDMFunction</w:t>
            </w:r>
          </w:p>
          <w:p w14:paraId="69FC42E2" w14:textId="77777777" w:rsidR="00666915" w:rsidRDefault="00666915">
            <w:pPr>
              <w:pStyle w:val="TAL"/>
            </w:pPr>
          </w:p>
          <w:p w14:paraId="0D9ECB1F" w14:textId="77777777" w:rsidR="00666915" w:rsidRDefault="00666915">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1FE310C5" w14:textId="77777777" w:rsidR="00666915" w:rsidRDefault="00666915">
            <w:pPr>
              <w:pStyle w:val="TAL"/>
            </w:pPr>
            <w:r>
              <w:t xml:space="preserve">In case of management based Immediate MDT, the </w:t>
            </w:r>
            <w:r>
              <w:rPr>
                <w:rFonts w:ascii="Courier New" w:hAnsi="Courier New" w:cs="Courier New"/>
              </w:rPr>
              <w:t>traceTarget</w:t>
            </w:r>
            <w:r>
              <w:t xml:space="preserve"> attribute shall be null value.</w:t>
            </w:r>
          </w:p>
          <w:p w14:paraId="65072B5B" w14:textId="77777777" w:rsidR="00666915" w:rsidRDefault="00666915">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5F17416F" w14:textId="77777777" w:rsidR="00666915" w:rsidRDefault="00666915">
            <w:pPr>
              <w:pStyle w:val="TAL"/>
              <w:rPr>
                <w:szCs w:val="18"/>
              </w:rPr>
            </w:pPr>
            <w:r>
              <w:t xml:space="preserve">In case of RLF reporting, or RCEF reporting, the </w:t>
            </w:r>
            <w:r>
              <w:rPr>
                <w:rFonts w:ascii="Courier New" w:hAnsi="Courier New" w:cs="Courier New"/>
              </w:rPr>
              <w:t>traceTarget</w:t>
            </w:r>
            <w:r>
              <w:t xml:space="preserve"> attribute shall be null value.</w:t>
            </w:r>
          </w:p>
        </w:tc>
        <w:tc>
          <w:tcPr>
            <w:tcW w:w="1984" w:type="dxa"/>
            <w:tcBorders>
              <w:top w:val="single" w:sz="4" w:space="0" w:color="auto"/>
              <w:left w:val="single" w:sz="4" w:space="0" w:color="auto"/>
              <w:bottom w:val="single" w:sz="4" w:space="0" w:color="auto"/>
              <w:right w:val="single" w:sz="4" w:space="0" w:color="auto"/>
            </w:tcBorders>
            <w:hideMark/>
          </w:tcPr>
          <w:p w14:paraId="1A363770" w14:textId="77777777" w:rsidR="00666915" w:rsidRDefault="00666915">
            <w:pPr>
              <w:pStyle w:val="TAL"/>
            </w:pPr>
            <w:r>
              <w:t>type: String</w:t>
            </w:r>
          </w:p>
          <w:p w14:paraId="2CF97DAF" w14:textId="77777777" w:rsidR="00666915" w:rsidRDefault="00666915">
            <w:pPr>
              <w:pStyle w:val="TAL"/>
            </w:pPr>
            <w:r>
              <w:t>multiplicity: 1</w:t>
            </w:r>
          </w:p>
          <w:p w14:paraId="7A576CAD" w14:textId="77777777" w:rsidR="00666915" w:rsidRDefault="00666915">
            <w:pPr>
              <w:pStyle w:val="TAL"/>
            </w:pPr>
            <w:r>
              <w:t>isOrdered: N/A</w:t>
            </w:r>
          </w:p>
          <w:p w14:paraId="06F11B58" w14:textId="77777777" w:rsidR="00666915" w:rsidRDefault="00666915">
            <w:pPr>
              <w:pStyle w:val="TAL"/>
            </w:pPr>
            <w:r>
              <w:t>isUnique: N/A</w:t>
            </w:r>
          </w:p>
          <w:p w14:paraId="6AB2A10F" w14:textId="77777777" w:rsidR="00666915" w:rsidRDefault="00666915">
            <w:pPr>
              <w:pStyle w:val="TAL"/>
            </w:pPr>
            <w:r>
              <w:t xml:space="preserve">defaultValue: No </w:t>
            </w:r>
          </w:p>
          <w:p w14:paraId="61D9AF16" w14:textId="77777777" w:rsidR="00666915" w:rsidRDefault="00666915">
            <w:pPr>
              <w:pStyle w:val="TAL"/>
            </w:pPr>
            <w:r>
              <w:t>isNullable: True</w:t>
            </w:r>
          </w:p>
        </w:tc>
      </w:tr>
      <w:tr w:rsidR="00666915" w14:paraId="1A7B80E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E118C8" w14:textId="77777777" w:rsidR="00666915" w:rsidRDefault="00666915">
            <w:pPr>
              <w:pStyle w:val="TAL"/>
              <w:rPr>
                <w:rFonts w:cs="Arial"/>
                <w:szCs w:val="18"/>
              </w:rPr>
            </w:pPr>
            <w:r>
              <w:rPr>
                <w:rFonts w:cs="Arial"/>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5780AE29" w14:textId="77777777" w:rsidR="00666915" w:rsidRDefault="00666915">
            <w:pPr>
              <w:pStyle w:val="TAL"/>
              <w:rPr>
                <w:szCs w:val="18"/>
              </w:rPr>
            </w:pPr>
            <w:r>
              <w:rPr>
                <w:szCs w:val="18"/>
              </w:rPr>
              <w:t>It specifies the triggering event parameter of the trace session. The attribute is applicable only for Trace. In case this attribute is not used, it carries a null semantic.</w:t>
            </w:r>
          </w:p>
          <w:p w14:paraId="7EA63E52" w14:textId="77777777" w:rsidR="00666915" w:rsidRDefault="00666915">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B1D16A" w14:textId="77777777" w:rsidR="00666915" w:rsidRDefault="00666915">
            <w:pPr>
              <w:pStyle w:val="TAL"/>
            </w:pPr>
            <w:r>
              <w:t>type: ENUM</w:t>
            </w:r>
          </w:p>
          <w:p w14:paraId="22BBB2A4" w14:textId="77777777" w:rsidR="00666915" w:rsidRDefault="00666915">
            <w:pPr>
              <w:pStyle w:val="TAL"/>
            </w:pPr>
            <w:r>
              <w:t>multiplicity: 1</w:t>
            </w:r>
          </w:p>
          <w:p w14:paraId="15C0FCF8" w14:textId="77777777" w:rsidR="00666915" w:rsidRDefault="00666915">
            <w:pPr>
              <w:pStyle w:val="TAL"/>
            </w:pPr>
            <w:r>
              <w:t>isOrdered: N/A</w:t>
            </w:r>
          </w:p>
          <w:p w14:paraId="27B58332" w14:textId="77777777" w:rsidR="00666915" w:rsidRDefault="00666915">
            <w:pPr>
              <w:pStyle w:val="TAL"/>
            </w:pPr>
            <w:r>
              <w:t>isUnique: N/A</w:t>
            </w:r>
          </w:p>
          <w:p w14:paraId="7976EB7A" w14:textId="77777777" w:rsidR="00666915" w:rsidRDefault="00666915">
            <w:pPr>
              <w:pStyle w:val="TAL"/>
            </w:pPr>
            <w:r>
              <w:t xml:space="preserve">defaultValue: None </w:t>
            </w:r>
          </w:p>
          <w:p w14:paraId="6234B11D" w14:textId="77777777" w:rsidR="00666915" w:rsidRDefault="00666915">
            <w:pPr>
              <w:pStyle w:val="TAL"/>
            </w:pPr>
            <w:r>
              <w:t>isNullable: True</w:t>
            </w:r>
          </w:p>
        </w:tc>
      </w:tr>
      <w:tr w:rsidR="00666915" w14:paraId="44359D5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0BD4F7" w14:textId="77777777" w:rsidR="00666915" w:rsidRDefault="00666915">
            <w:pPr>
              <w:pStyle w:val="TAL"/>
              <w:rPr>
                <w:rFonts w:cs="Arial"/>
                <w:szCs w:val="18"/>
              </w:rPr>
            </w:pPr>
            <w:r>
              <w:rPr>
                <w:rFonts w:cs="Arial"/>
                <w:szCs w:val="18"/>
              </w:rPr>
              <w:lastRenderedPageBreak/>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53F5B510" w14:textId="77777777" w:rsidR="00666915" w:rsidRDefault="00666915">
            <w:pPr>
              <w:pStyle w:val="TAL"/>
              <w:rPr>
                <w:szCs w:val="18"/>
              </w:rPr>
            </w:pPr>
            <w:r>
              <w:rPr>
                <w:szCs w:val="18"/>
              </w:rPr>
              <w:t xml:space="preserve">It specifies the level of anonymization for </w:t>
            </w:r>
            <w:proofErr w:type="gramStart"/>
            <w:r>
              <w:rPr>
                <w:szCs w:val="18"/>
              </w:rPr>
              <w:t>management based</w:t>
            </w:r>
            <w:proofErr w:type="gramEnd"/>
            <w:r>
              <w:rPr>
                <w:szCs w:val="18"/>
              </w:rPr>
              <w:t xml:space="preserve"> MDT.</w:t>
            </w:r>
          </w:p>
          <w:p w14:paraId="142FFC89" w14:textId="77777777" w:rsidR="00666915" w:rsidRDefault="00666915">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F7BF75" w14:textId="77777777" w:rsidR="00666915" w:rsidRDefault="00666915">
            <w:pPr>
              <w:pStyle w:val="TAL"/>
            </w:pPr>
            <w:r>
              <w:t>type: ENUM</w:t>
            </w:r>
          </w:p>
          <w:p w14:paraId="2E789B03" w14:textId="77777777" w:rsidR="00666915" w:rsidRDefault="00666915">
            <w:pPr>
              <w:pStyle w:val="TAL"/>
            </w:pPr>
            <w:r>
              <w:t>multiplicity: 1</w:t>
            </w:r>
          </w:p>
          <w:p w14:paraId="63DF7BB5" w14:textId="77777777" w:rsidR="00666915" w:rsidRDefault="00666915">
            <w:pPr>
              <w:pStyle w:val="TAL"/>
            </w:pPr>
            <w:r>
              <w:t>isOrdered: N/A</w:t>
            </w:r>
          </w:p>
          <w:p w14:paraId="0F99C2BF" w14:textId="77777777" w:rsidR="00666915" w:rsidRDefault="00666915">
            <w:pPr>
              <w:pStyle w:val="TAL"/>
            </w:pPr>
            <w:r>
              <w:t>isUnique: N/A</w:t>
            </w:r>
          </w:p>
          <w:p w14:paraId="18D0D3C2" w14:textId="77777777" w:rsidR="00666915" w:rsidRDefault="00666915">
            <w:pPr>
              <w:pStyle w:val="TAL"/>
            </w:pPr>
            <w:r>
              <w:t xml:space="preserve">defaultValue: NO_IDENTITY </w:t>
            </w:r>
          </w:p>
          <w:p w14:paraId="1E588010" w14:textId="77777777" w:rsidR="00666915" w:rsidRDefault="00666915">
            <w:pPr>
              <w:pStyle w:val="TAL"/>
            </w:pPr>
            <w:r>
              <w:t>isNullable: True</w:t>
            </w:r>
          </w:p>
        </w:tc>
      </w:tr>
      <w:tr w:rsidR="00666915" w14:paraId="2AD4E05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E1B692" w14:textId="77777777" w:rsidR="00666915" w:rsidRDefault="00666915">
            <w:pPr>
              <w:pStyle w:val="TAL"/>
              <w:rPr>
                <w:rFonts w:cs="Arial"/>
                <w:szCs w:val="18"/>
              </w:rPr>
            </w:pPr>
            <w:r>
              <w:rPr>
                <w:rFonts w:cs="Arial"/>
                <w:szCs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0925E013" w14:textId="77777777" w:rsidR="00666915" w:rsidRDefault="00666915">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0D11F500" w14:textId="77777777" w:rsidR="00666915" w:rsidRDefault="00666915">
            <w:pPr>
              <w:pStyle w:val="TAL"/>
              <w:rPr>
                <w:szCs w:val="18"/>
              </w:rPr>
            </w:pPr>
            <w:r>
              <w:rPr>
                <w:szCs w:val="18"/>
              </w:rPr>
              <w:t>Applicable only to NR Logged MDT.</w:t>
            </w:r>
          </w:p>
          <w:p w14:paraId="04F0A80B" w14:textId="77777777" w:rsidR="00666915" w:rsidRDefault="00666915">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6B5376" w14:textId="77777777" w:rsidR="00666915" w:rsidRDefault="00666915">
            <w:pPr>
              <w:pStyle w:val="TAL"/>
            </w:pPr>
            <w:r>
              <w:t>type: AreaConfig</w:t>
            </w:r>
          </w:p>
          <w:p w14:paraId="736DA8CF" w14:textId="77777777" w:rsidR="00666915" w:rsidRDefault="00666915">
            <w:pPr>
              <w:pStyle w:val="TAL"/>
            </w:pPr>
            <w:r>
              <w:t xml:space="preserve">multiplicity: </w:t>
            </w:r>
            <w:proofErr w:type="gramStart"/>
            <w:r>
              <w:t>1..</w:t>
            </w:r>
            <w:proofErr w:type="gramEnd"/>
            <w:r>
              <w:t>*</w:t>
            </w:r>
          </w:p>
          <w:p w14:paraId="50F21053" w14:textId="77777777" w:rsidR="00666915" w:rsidRDefault="00666915">
            <w:pPr>
              <w:pStyle w:val="TAL"/>
            </w:pPr>
            <w:r>
              <w:t>isOrdered: False</w:t>
            </w:r>
          </w:p>
          <w:p w14:paraId="71691531" w14:textId="77777777" w:rsidR="00666915" w:rsidRDefault="00666915">
            <w:pPr>
              <w:pStyle w:val="TAL"/>
            </w:pPr>
            <w:r>
              <w:t>isUnique: True</w:t>
            </w:r>
          </w:p>
          <w:p w14:paraId="675EFF38" w14:textId="77777777" w:rsidR="00666915" w:rsidRDefault="00666915">
            <w:pPr>
              <w:pStyle w:val="TAL"/>
            </w:pPr>
            <w:r>
              <w:t xml:space="preserve">defaultValue: None </w:t>
            </w:r>
          </w:p>
          <w:p w14:paraId="42720273" w14:textId="77777777" w:rsidR="00666915" w:rsidRDefault="00666915">
            <w:pPr>
              <w:pStyle w:val="TAL"/>
            </w:pPr>
            <w:r>
              <w:t>isNullable: True</w:t>
            </w:r>
          </w:p>
        </w:tc>
      </w:tr>
      <w:tr w:rsidR="00666915" w14:paraId="7FF942B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AEB53B" w14:textId="77777777" w:rsidR="00666915" w:rsidRDefault="00666915">
            <w:pPr>
              <w:pStyle w:val="TAL"/>
              <w:rPr>
                <w:rFonts w:cs="Arial"/>
                <w:szCs w:val="18"/>
              </w:rPr>
            </w:pPr>
            <w:r>
              <w:rPr>
                <w:rFonts w:cs="Arial"/>
                <w:szCs w:val="18"/>
              </w:rPr>
              <w:t>areaScope</w:t>
            </w:r>
          </w:p>
        </w:tc>
        <w:tc>
          <w:tcPr>
            <w:tcW w:w="5245" w:type="dxa"/>
            <w:tcBorders>
              <w:top w:val="single" w:sz="4" w:space="0" w:color="auto"/>
              <w:left w:val="single" w:sz="4" w:space="0" w:color="auto"/>
              <w:bottom w:val="single" w:sz="4" w:space="0" w:color="auto"/>
              <w:right w:val="single" w:sz="4" w:space="0" w:color="auto"/>
            </w:tcBorders>
          </w:tcPr>
          <w:p w14:paraId="206B738C" w14:textId="77777777" w:rsidR="00666915" w:rsidRDefault="00666915">
            <w:pPr>
              <w:pStyle w:val="TAL"/>
              <w:rPr>
                <w:szCs w:val="18"/>
              </w:rPr>
            </w:pPr>
            <w:r>
              <w:rPr>
                <w:szCs w:val="18"/>
              </w:rPr>
              <w:t xml:space="preserve">It specifies the area where data shall be </w:t>
            </w:r>
            <w:proofErr w:type="gramStart"/>
            <w:r>
              <w:rPr>
                <w:szCs w:val="18"/>
              </w:rPr>
              <w:t>collected..</w:t>
            </w:r>
            <w:proofErr w:type="gramEnd"/>
            <w:r>
              <w:rPr>
                <w:szCs w:val="18"/>
              </w:rPr>
              <w:t xml:space="preserve"> </w:t>
            </w:r>
          </w:p>
          <w:p w14:paraId="553C96E7" w14:textId="77777777" w:rsidR="00666915" w:rsidRDefault="00666915">
            <w:pPr>
              <w:pStyle w:val="TAL"/>
              <w:rPr>
                <w:szCs w:val="18"/>
              </w:rPr>
            </w:pPr>
            <w:r>
              <w:rPr>
                <w:szCs w:val="18"/>
              </w:rPr>
              <w:t>List of eNB/list of gNB/eNB/gNB for RLF or RCEF.</w:t>
            </w:r>
          </w:p>
          <w:p w14:paraId="1075FBFB" w14:textId="77777777" w:rsidR="00666915" w:rsidRDefault="00666915">
            <w:pPr>
              <w:pStyle w:val="TAL"/>
              <w:rPr>
                <w:szCs w:val="18"/>
              </w:rPr>
            </w:pPr>
          </w:p>
          <w:p w14:paraId="19507A6B" w14:textId="77777777" w:rsidR="00666915" w:rsidRDefault="00666915">
            <w:pPr>
              <w:pStyle w:val="TAL"/>
              <w:rPr>
                <w:szCs w:val="18"/>
                <w:lang w:eastAsia="zh-CN"/>
              </w:rPr>
            </w:pPr>
            <w:r>
              <w:rPr>
                <w:szCs w:val="18"/>
                <w:lang w:eastAsia="zh-CN"/>
              </w:rPr>
              <w:t>List of cells/TA/LA/RA for signalling based or management based Logged MDT.</w:t>
            </w:r>
          </w:p>
          <w:p w14:paraId="3F75111F" w14:textId="77777777" w:rsidR="00666915" w:rsidRDefault="00666915">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091E9939" w14:textId="77777777" w:rsidR="00666915" w:rsidRDefault="00666915">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75E8D3B4" w14:textId="77777777" w:rsidR="00666915" w:rsidRDefault="00666915">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000EA2D8"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C89F516" w14:textId="77777777" w:rsidR="00666915" w:rsidRDefault="00666915">
            <w:pPr>
              <w:pStyle w:val="TAL"/>
            </w:pPr>
            <w:r>
              <w:t>type: AreaScope</w:t>
            </w:r>
          </w:p>
          <w:p w14:paraId="638C24CF" w14:textId="77777777" w:rsidR="00666915" w:rsidRDefault="00666915">
            <w:pPr>
              <w:pStyle w:val="TAL"/>
            </w:pPr>
            <w:r>
              <w:t xml:space="preserve">multiplicity: </w:t>
            </w:r>
            <w:proofErr w:type="gramStart"/>
            <w:r>
              <w:t>1..</w:t>
            </w:r>
            <w:proofErr w:type="gramEnd"/>
            <w:r>
              <w:t>*</w:t>
            </w:r>
          </w:p>
          <w:p w14:paraId="126CFC2F" w14:textId="77777777" w:rsidR="00666915" w:rsidRDefault="00666915">
            <w:pPr>
              <w:pStyle w:val="TAL"/>
            </w:pPr>
            <w:r>
              <w:t>isOrdered: False</w:t>
            </w:r>
          </w:p>
          <w:p w14:paraId="7A134886" w14:textId="77777777" w:rsidR="00666915" w:rsidRDefault="00666915">
            <w:pPr>
              <w:pStyle w:val="TAL"/>
            </w:pPr>
            <w:r>
              <w:t>isUnique: True</w:t>
            </w:r>
          </w:p>
          <w:p w14:paraId="50D23863" w14:textId="77777777" w:rsidR="00666915" w:rsidRDefault="00666915">
            <w:pPr>
              <w:pStyle w:val="TAL"/>
            </w:pPr>
            <w:r>
              <w:t xml:space="preserve">defaultValue: None </w:t>
            </w:r>
          </w:p>
          <w:p w14:paraId="2BCA039C" w14:textId="77777777" w:rsidR="00666915" w:rsidRDefault="00666915">
            <w:pPr>
              <w:pStyle w:val="TAL"/>
            </w:pPr>
            <w:r>
              <w:t>isNullable: True</w:t>
            </w:r>
          </w:p>
        </w:tc>
      </w:tr>
      <w:tr w:rsidR="00666915" w14:paraId="082828E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8299BE" w14:textId="77777777" w:rsidR="00666915" w:rsidRDefault="00666915">
            <w:pPr>
              <w:pStyle w:val="TAL"/>
              <w:rPr>
                <w:rFonts w:cs="Arial"/>
                <w:szCs w:val="18"/>
              </w:rPr>
            </w:pPr>
            <w:r>
              <w:rPr>
                <w:rFonts w:cs="Arial"/>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6550C757" w14:textId="77777777" w:rsidR="00666915" w:rsidRDefault="00666915">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66FC5315" w14:textId="77777777" w:rsidR="00666915" w:rsidRDefault="00666915">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0C3DD8" w14:textId="77777777" w:rsidR="00666915" w:rsidRDefault="00666915">
            <w:pPr>
              <w:pStyle w:val="TAL"/>
            </w:pPr>
            <w:r>
              <w:t>type: ENUM</w:t>
            </w:r>
          </w:p>
          <w:p w14:paraId="65AD72EA" w14:textId="77777777" w:rsidR="00666915" w:rsidRDefault="00666915">
            <w:pPr>
              <w:pStyle w:val="TAL"/>
            </w:pPr>
            <w:r>
              <w:t>multiplicity: 1</w:t>
            </w:r>
          </w:p>
          <w:p w14:paraId="4A1E6721" w14:textId="77777777" w:rsidR="00666915" w:rsidRDefault="00666915">
            <w:pPr>
              <w:pStyle w:val="TAL"/>
            </w:pPr>
            <w:r>
              <w:t>isOrdered: N/A</w:t>
            </w:r>
          </w:p>
          <w:p w14:paraId="0B673AF4" w14:textId="77777777" w:rsidR="00666915" w:rsidRDefault="00666915">
            <w:pPr>
              <w:pStyle w:val="TAL"/>
            </w:pPr>
            <w:r>
              <w:t>isUnique: N/A</w:t>
            </w:r>
          </w:p>
          <w:p w14:paraId="124D4D94" w14:textId="77777777" w:rsidR="00666915" w:rsidRDefault="00666915">
            <w:pPr>
              <w:pStyle w:val="TAL"/>
            </w:pPr>
            <w:r>
              <w:t xml:space="preserve">defaultValue: None </w:t>
            </w:r>
          </w:p>
          <w:p w14:paraId="3AA5DD50" w14:textId="77777777" w:rsidR="00666915" w:rsidRDefault="00666915">
            <w:pPr>
              <w:pStyle w:val="TAL"/>
            </w:pPr>
            <w:r>
              <w:t>isNullable: True</w:t>
            </w:r>
          </w:p>
        </w:tc>
      </w:tr>
      <w:tr w:rsidR="00666915" w14:paraId="307CA49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B5A313" w14:textId="77777777" w:rsidR="00666915" w:rsidRDefault="00666915">
            <w:pPr>
              <w:pStyle w:val="TAL"/>
              <w:rPr>
                <w:rFonts w:cs="Arial"/>
                <w:szCs w:val="18"/>
              </w:rPr>
            </w:pPr>
            <w:r>
              <w:rPr>
                <w:rFonts w:cs="Arial"/>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5E3DC71F" w14:textId="77777777" w:rsidR="00666915" w:rsidRDefault="00666915">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30CEB73" w14:textId="77777777" w:rsidR="00666915" w:rsidRDefault="00666915">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B13F92" w14:textId="77777777" w:rsidR="00666915" w:rsidRDefault="00666915">
            <w:pPr>
              <w:pStyle w:val="TAL"/>
            </w:pPr>
            <w:r>
              <w:t>type: ENUM</w:t>
            </w:r>
          </w:p>
          <w:p w14:paraId="27E07EA3" w14:textId="77777777" w:rsidR="00666915" w:rsidRDefault="00666915">
            <w:pPr>
              <w:pStyle w:val="TAL"/>
            </w:pPr>
            <w:r>
              <w:t>multiplicity: 1</w:t>
            </w:r>
          </w:p>
          <w:p w14:paraId="6A66FF57" w14:textId="77777777" w:rsidR="00666915" w:rsidRDefault="00666915">
            <w:pPr>
              <w:pStyle w:val="TAL"/>
            </w:pPr>
            <w:r>
              <w:t>isOrdered: N/A</w:t>
            </w:r>
          </w:p>
          <w:p w14:paraId="0C5E9B6E" w14:textId="77777777" w:rsidR="00666915" w:rsidRDefault="00666915">
            <w:pPr>
              <w:pStyle w:val="TAL"/>
            </w:pPr>
            <w:r>
              <w:t>isUnique: N/A</w:t>
            </w:r>
          </w:p>
          <w:p w14:paraId="247D70E0" w14:textId="77777777" w:rsidR="00666915" w:rsidRDefault="00666915">
            <w:pPr>
              <w:pStyle w:val="TAL"/>
            </w:pPr>
            <w:r>
              <w:t>defaultValue: None</w:t>
            </w:r>
          </w:p>
          <w:p w14:paraId="7B6017C4" w14:textId="77777777" w:rsidR="00666915" w:rsidRDefault="00666915">
            <w:pPr>
              <w:pStyle w:val="TAL"/>
            </w:pPr>
            <w:r>
              <w:t>isNullable: True</w:t>
            </w:r>
          </w:p>
        </w:tc>
      </w:tr>
      <w:tr w:rsidR="00666915" w14:paraId="42DB80F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C37F16" w14:textId="77777777" w:rsidR="00666915" w:rsidRDefault="00666915">
            <w:pPr>
              <w:pStyle w:val="TAL"/>
              <w:rPr>
                <w:rFonts w:cs="Arial"/>
                <w:szCs w:val="18"/>
              </w:rPr>
            </w:pPr>
            <w:r>
              <w:rPr>
                <w:rFonts w:cs="Arial"/>
                <w:szCs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3EEF5259" w14:textId="77777777" w:rsidR="00666915" w:rsidRDefault="00666915">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7E36F49F" w14:textId="77777777" w:rsidR="00666915" w:rsidRDefault="00666915">
            <w:pPr>
              <w:pStyle w:val="TAL"/>
              <w:rPr>
                <w:szCs w:val="18"/>
              </w:rPr>
            </w:pPr>
            <w:r>
              <w:rPr>
                <w:szCs w:val="18"/>
              </w:rPr>
              <w:t>-</w:t>
            </w:r>
            <w:r>
              <w:rPr>
                <w:szCs w:val="18"/>
              </w:rPr>
              <w:tab/>
              <w:t>Out of coverage.</w:t>
            </w:r>
          </w:p>
          <w:p w14:paraId="1D53853B" w14:textId="77777777" w:rsidR="00666915" w:rsidRDefault="00666915">
            <w:pPr>
              <w:pStyle w:val="TAL"/>
              <w:rPr>
                <w:szCs w:val="18"/>
              </w:rPr>
            </w:pPr>
            <w:r>
              <w:rPr>
                <w:szCs w:val="18"/>
              </w:rPr>
              <w:t>-</w:t>
            </w:r>
            <w:r>
              <w:rPr>
                <w:szCs w:val="18"/>
              </w:rPr>
              <w:tab/>
              <w:t>A2 event.</w:t>
            </w:r>
          </w:p>
          <w:p w14:paraId="282AD983" w14:textId="77777777" w:rsidR="00666915" w:rsidRDefault="00666915">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EE74F75" w14:textId="77777777" w:rsidR="00666915" w:rsidRDefault="00666915">
            <w:pPr>
              <w:pStyle w:val="TAL"/>
            </w:pPr>
            <w:r>
              <w:t>type: ENUM</w:t>
            </w:r>
          </w:p>
          <w:p w14:paraId="5ADFFF50" w14:textId="77777777" w:rsidR="00666915" w:rsidRDefault="00666915">
            <w:pPr>
              <w:pStyle w:val="TAL"/>
            </w:pPr>
            <w:r>
              <w:t>multiplicity: 1</w:t>
            </w:r>
          </w:p>
          <w:p w14:paraId="5E5288A9" w14:textId="77777777" w:rsidR="00666915" w:rsidRDefault="00666915">
            <w:pPr>
              <w:pStyle w:val="TAL"/>
            </w:pPr>
            <w:r>
              <w:t>isOrdered: N/A</w:t>
            </w:r>
          </w:p>
          <w:p w14:paraId="1F51AB1D" w14:textId="77777777" w:rsidR="00666915" w:rsidRDefault="00666915">
            <w:pPr>
              <w:pStyle w:val="TAL"/>
            </w:pPr>
            <w:r>
              <w:t>isUnique: N/A</w:t>
            </w:r>
          </w:p>
          <w:p w14:paraId="1B1E4AB5" w14:textId="77777777" w:rsidR="00666915" w:rsidRDefault="00666915">
            <w:pPr>
              <w:pStyle w:val="TAL"/>
            </w:pPr>
            <w:r>
              <w:t xml:space="preserve">defaultValue: None </w:t>
            </w:r>
          </w:p>
          <w:p w14:paraId="7424CD0E" w14:textId="77777777" w:rsidR="00666915" w:rsidRDefault="00666915">
            <w:pPr>
              <w:pStyle w:val="TAL"/>
            </w:pPr>
            <w:r>
              <w:t>isNullable: True</w:t>
            </w:r>
          </w:p>
        </w:tc>
      </w:tr>
      <w:tr w:rsidR="00666915" w14:paraId="1C93C44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EFF06D" w14:textId="77777777" w:rsidR="00666915" w:rsidRDefault="00666915">
            <w:pPr>
              <w:pStyle w:val="TAL"/>
              <w:rPr>
                <w:rFonts w:cs="Arial"/>
                <w:szCs w:val="18"/>
              </w:rPr>
            </w:pPr>
            <w:r>
              <w:rPr>
                <w:rFonts w:cs="Arial"/>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04E77E3C" w14:textId="77777777" w:rsidR="00666915" w:rsidRDefault="00666915">
            <w:pPr>
              <w:pStyle w:val="TAL"/>
              <w:rPr>
                <w:szCs w:val="18"/>
              </w:rPr>
            </w:pPr>
            <w:r>
              <w:rPr>
                <w:szCs w:val="18"/>
              </w:rPr>
              <w:t xml:space="preserve">It specifies the threshold which should trigger </w:t>
            </w:r>
          </w:p>
          <w:p w14:paraId="3FE2885B" w14:textId="77777777" w:rsidR="00666915" w:rsidRDefault="00666915">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In case this attribute is not used, it carries a null semantic.</w:t>
            </w:r>
          </w:p>
          <w:p w14:paraId="7095EC9D" w14:textId="77777777" w:rsidR="00666915" w:rsidRDefault="00666915">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A32FE8" w14:textId="77777777" w:rsidR="00666915" w:rsidRDefault="00666915">
            <w:pPr>
              <w:pStyle w:val="TAL"/>
            </w:pPr>
            <w:r>
              <w:t>type: Integer</w:t>
            </w:r>
          </w:p>
          <w:p w14:paraId="0971AE47" w14:textId="77777777" w:rsidR="00666915" w:rsidRDefault="00666915">
            <w:pPr>
              <w:pStyle w:val="TAL"/>
            </w:pPr>
            <w:r>
              <w:t>multiplicity: 1</w:t>
            </w:r>
          </w:p>
          <w:p w14:paraId="693788D9" w14:textId="77777777" w:rsidR="00666915" w:rsidRDefault="00666915">
            <w:pPr>
              <w:pStyle w:val="TAL"/>
            </w:pPr>
            <w:r>
              <w:t>isOrdered: N/A</w:t>
            </w:r>
          </w:p>
          <w:p w14:paraId="1289C95F" w14:textId="77777777" w:rsidR="00666915" w:rsidRDefault="00666915">
            <w:pPr>
              <w:pStyle w:val="TAL"/>
            </w:pPr>
            <w:r>
              <w:t>isUnique: N/A</w:t>
            </w:r>
          </w:p>
          <w:p w14:paraId="4AFF0180" w14:textId="77777777" w:rsidR="00666915" w:rsidRDefault="00666915">
            <w:pPr>
              <w:pStyle w:val="TAL"/>
            </w:pPr>
            <w:r>
              <w:t xml:space="preserve">defaultValue: None </w:t>
            </w:r>
          </w:p>
          <w:p w14:paraId="33E969FC" w14:textId="77777777" w:rsidR="00666915" w:rsidRDefault="00666915">
            <w:pPr>
              <w:pStyle w:val="TAL"/>
            </w:pPr>
            <w:r>
              <w:t>isNullable: True</w:t>
            </w:r>
          </w:p>
        </w:tc>
      </w:tr>
      <w:tr w:rsidR="00666915" w14:paraId="401C238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DCFE67" w14:textId="77777777" w:rsidR="00666915" w:rsidRDefault="00666915">
            <w:pPr>
              <w:pStyle w:val="TAL"/>
              <w:rPr>
                <w:rFonts w:cs="Arial"/>
                <w:szCs w:val="18"/>
              </w:rPr>
            </w:pPr>
            <w:r>
              <w:rPr>
                <w:rFonts w:cs="Arial"/>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18189AE0" w14:textId="77777777" w:rsidR="00666915" w:rsidRDefault="00666915">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02FA34C2" w14:textId="77777777" w:rsidR="00666915" w:rsidRDefault="00666915">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C69E7D" w14:textId="77777777" w:rsidR="00666915" w:rsidRDefault="00666915">
            <w:pPr>
              <w:pStyle w:val="TAL"/>
            </w:pPr>
            <w:r>
              <w:t>type: ENUM</w:t>
            </w:r>
          </w:p>
          <w:p w14:paraId="05BAFB1B" w14:textId="77777777" w:rsidR="00666915" w:rsidRDefault="00666915">
            <w:pPr>
              <w:pStyle w:val="TAL"/>
            </w:pPr>
            <w:r>
              <w:t>multiplicity: 1</w:t>
            </w:r>
          </w:p>
          <w:p w14:paraId="713FEF2E" w14:textId="77777777" w:rsidR="00666915" w:rsidRDefault="00666915">
            <w:pPr>
              <w:pStyle w:val="TAL"/>
            </w:pPr>
            <w:r>
              <w:t>isOrdered: N/A</w:t>
            </w:r>
          </w:p>
          <w:p w14:paraId="3CC7B6A4" w14:textId="77777777" w:rsidR="00666915" w:rsidRDefault="00666915">
            <w:pPr>
              <w:pStyle w:val="TAL"/>
            </w:pPr>
            <w:r>
              <w:t>isUnique: N/A</w:t>
            </w:r>
          </w:p>
          <w:p w14:paraId="54B68007" w14:textId="77777777" w:rsidR="00666915" w:rsidRDefault="00666915">
            <w:pPr>
              <w:pStyle w:val="TAL"/>
            </w:pPr>
            <w:r>
              <w:t xml:space="preserve">defaultValue: None </w:t>
            </w:r>
          </w:p>
          <w:p w14:paraId="785A6D33" w14:textId="77777777" w:rsidR="00666915" w:rsidRDefault="00666915">
            <w:pPr>
              <w:pStyle w:val="TAL"/>
            </w:pPr>
            <w:r>
              <w:t>isNullable: True</w:t>
            </w:r>
          </w:p>
        </w:tc>
      </w:tr>
      <w:tr w:rsidR="00666915" w14:paraId="54E2613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8AEDF3" w14:textId="77777777" w:rsidR="00666915" w:rsidRDefault="00666915">
            <w:pPr>
              <w:pStyle w:val="TAL"/>
              <w:rPr>
                <w:rFonts w:cs="Arial"/>
                <w:szCs w:val="18"/>
              </w:rPr>
            </w:pPr>
            <w:r>
              <w:rPr>
                <w:rFonts w:cs="Arial"/>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76D72DD5" w14:textId="77777777" w:rsidR="00666915" w:rsidRDefault="00666915">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38064B2D" w14:textId="77777777" w:rsidR="00666915" w:rsidRDefault="00666915">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47ECE7E" w14:textId="77777777" w:rsidR="00666915" w:rsidRDefault="00666915">
            <w:pPr>
              <w:pStyle w:val="TAL"/>
            </w:pPr>
            <w:r>
              <w:t>type: ENUM</w:t>
            </w:r>
          </w:p>
          <w:p w14:paraId="6FC4AD1C" w14:textId="77777777" w:rsidR="00666915" w:rsidRDefault="00666915">
            <w:pPr>
              <w:pStyle w:val="TAL"/>
            </w:pPr>
            <w:r>
              <w:t>multiplicity: 1</w:t>
            </w:r>
          </w:p>
          <w:p w14:paraId="6731F63E" w14:textId="77777777" w:rsidR="00666915" w:rsidRDefault="00666915">
            <w:pPr>
              <w:pStyle w:val="TAL"/>
            </w:pPr>
            <w:r>
              <w:t>isOrdered: N/A</w:t>
            </w:r>
          </w:p>
          <w:p w14:paraId="02C09819" w14:textId="77777777" w:rsidR="00666915" w:rsidRDefault="00666915">
            <w:pPr>
              <w:pStyle w:val="TAL"/>
            </w:pPr>
            <w:r>
              <w:t>isUnique: N/A</w:t>
            </w:r>
          </w:p>
          <w:p w14:paraId="319795F4" w14:textId="77777777" w:rsidR="00666915" w:rsidRDefault="00666915">
            <w:pPr>
              <w:pStyle w:val="TAL"/>
            </w:pPr>
            <w:r>
              <w:t xml:space="preserve">defaultValue: None </w:t>
            </w:r>
          </w:p>
          <w:p w14:paraId="1F608531" w14:textId="77777777" w:rsidR="00666915" w:rsidRDefault="00666915">
            <w:pPr>
              <w:pStyle w:val="TAL"/>
            </w:pPr>
            <w:r>
              <w:t>isNullable: True</w:t>
            </w:r>
          </w:p>
        </w:tc>
      </w:tr>
      <w:tr w:rsidR="00666915" w14:paraId="31777B5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B898EF" w14:textId="77777777" w:rsidR="00666915" w:rsidRDefault="00666915">
            <w:pPr>
              <w:pStyle w:val="TAL"/>
              <w:rPr>
                <w:rFonts w:cs="Arial"/>
                <w:szCs w:val="18"/>
              </w:rPr>
            </w:pPr>
            <w:r>
              <w:rPr>
                <w:rFonts w:cs="Arial"/>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43CFB867" w14:textId="77777777" w:rsidR="00666915" w:rsidRDefault="00666915">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12E22E5F" w14:textId="77777777" w:rsidR="00666915" w:rsidRDefault="00666915">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19BC05" w14:textId="77777777" w:rsidR="00666915" w:rsidRDefault="00666915">
            <w:pPr>
              <w:pStyle w:val="TAL"/>
            </w:pPr>
            <w:r>
              <w:t>type: ENUM</w:t>
            </w:r>
          </w:p>
          <w:p w14:paraId="184EC690" w14:textId="77777777" w:rsidR="00666915" w:rsidRDefault="00666915">
            <w:pPr>
              <w:pStyle w:val="TAL"/>
            </w:pPr>
            <w:r>
              <w:t>multiplicity: 1</w:t>
            </w:r>
          </w:p>
          <w:p w14:paraId="21244560" w14:textId="77777777" w:rsidR="00666915" w:rsidRDefault="00666915">
            <w:pPr>
              <w:pStyle w:val="TAL"/>
            </w:pPr>
            <w:r>
              <w:t>isOrdered: N/A</w:t>
            </w:r>
          </w:p>
          <w:p w14:paraId="07863D29" w14:textId="77777777" w:rsidR="00666915" w:rsidRDefault="00666915">
            <w:pPr>
              <w:pStyle w:val="TAL"/>
            </w:pPr>
            <w:r>
              <w:t>isUnique: N/A</w:t>
            </w:r>
          </w:p>
          <w:p w14:paraId="43E4F3BC" w14:textId="77777777" w:rsidR="00666915" w:rsidRDefault="00666915">
            <w:pPr>
              <w:pStyle w:val="TAL"/>
            </w:pPr>
            <w:r>
              <w:t>defaultValue: None</w:t>
            </w:r>
          </w:p>
          <w:p w14:paraId="416742B9" w14:textId="77777777" w:rsidR="00666915" w:rsidRDefault="00666915">
            <w:pPr>
              <w:pStyle w:val="TAL"/>
            </w:pPr>
            <w:r>
              <w:t>isNullable: True</w:t>
            </w:r>
          </w:p>
        </w:tc>
      </w:tr>
      <w:tr w:rsidR="00666915" w14:paraId="724E698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C4758D" w14:textId="77777777" w:rsidR="00666915" w:rsidRDefault="00666915">
            <w:pPr>
              <w:pStyle w:val="TAL"/>
              <w:rPr>
                <w:rFonts w:cs="Arial"/>
                <w:szCs w:val="18"/>
              </w:rPr>
            </w:pPr>
            <w:r>
              <w:rPr>
                <w:rFonts w:cs="Arial"/>
                <w:szCs w:val="18"/>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3EDE8919" w14:textId="77777777" w:rsidR="00666915" w:rsidRDefault="00666915">
            <w:pPr>
              <w:pStyle w:val="TAL"/>
              <w:rPr>
                <w:szCs w:val="18"/>
              </w:rPr>
            </w:pPr>
            <w:r>
              <w:rPr>
                <w:szCs w:val="18"/>
              </w:rPr>
              <w:t xml:space="preserve">It specifies the threshold which should trigger </w:t>
            </w:r>
          </w:p>
          <w:p w14:paraId="7A3E6CFA" w14:textId="77777777" w:rsidR="00666915" w:rsidRDefault="00666915">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47E7BE69" w14:textId="77777777" w:rsidR="00666915" w:rsidRDefault="00666915">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80AB45" w14:textId="77777777" w:rsidR="00666915" w:rsidRDefault="00666915">
            <w:pPr>
              <w:pStyle w:val="TAL"/>
            </w:pPr>
            <w:r>
              <w:t>type: Integer</w:t>
            </w:r>
          </w:p>
          <w:p w14:paraId="033749D7" w14:textId="77777777" w:rsidR="00666915" w:rsidRDefault="00666915">
            <w:pPr>
              <w:pStyle w:val="TAL"/>
            </w:pPr>
            <w:r>
              <w:t>multiplicity: 1</w:t>
            </w:r>
          </w:p>
          <w:p w14:paraId="7B18736D" w14:textId="77777777" w:rsidR="00666915" w:rsidRDefault="00666915">
            <w:pPr>
              <w:pStyle w:val="TAL"/>
            </w:pPr>
            <w:r>
              <w:t>isOrdered: N/A</w:t>
            </w:r>
          </w:p>
          <w:p w14:paraId="741110E3" w14:textId="77777777" w:rsidR="00666915" w:rsidRDefault="00666915">
            <w:pPr>
              <w:pStyle w:val="TAL"/>
            </w:pPr>
            <w:r>
              <w:t>isUnique: N/A</w:t>
            </w:r>
          </w:p>
          <w:p w14:paraId="4DC1C1C9" w14:textId="77777777" w:rsidR="00666915" w:rsidRDefault="00666915">
            <w:pPr>
              <w:pStyle w:val="TAL"/>
            </w:pPr>
            <w:r>
              <w:t>defaultValue: None</w:t>
            </w:r>
          </w:p>
          <w:p w14:paraId="1D341676" w14:textId="77777777" w:rsidR="00666915" w:rsidRDefault="00666915">
            <w:pPr>
              <w:pStyle w:val="TAL"/>
            </w:pPr>
            <w:r>
              <w:t>isNullable: True</w:t>
            </w:r>
          </w:p>
        </w:tc>
      </w:tr>
      <w:tr w:rsidR="00666915" w14:paraId="76EB436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3471BC" w14:textId="77777777" w:rsidR="00666915" w:rsidRDefault="00666915">
            <w:pPr>
              <w:pStyle w:val="TAL"/>
              <w:rPr>
                <w:rFonts w:cs="Arial"/>
                <w:szCs w:val="18"/>
              </w:rPr>
            </w:pPr>
            <w:r>
              <w:rPr>
                <w:rFonts w:cs="Arial"/>
                <w:szCs w:val="18"/>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07FC0A99" w14:textId="77777777" w:rsidR="00666915" w:rsidRDefault="00666915">
            <w:pPr>
              <w:pStyle w:val="TAL"/>
              <w:rPr>
                <w:szCs w:val="18"/>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6B2F4621" w14:textId="77777777" w:rsidR="00666915" w:rsidRDefault="00666915">
            <w:pPr>
              <w:pStyle w:val="TAL"/>
              <w:rPr>
                <w:rStyle w:val="TALChar1"/>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A242D2" w14:textId="77777777" w:rsidR="00666915" w:rsidRDefault="00666915">
            <w:pPr>
              <w:pStyle w:val="TAL"/>
            </w:pPr>
            <w:r>
              <w:t>type: Integer</w:t>
            </w:r>
          </w:p>
          <w:p w14:paraId="5EEA3C3E" w14:textId="77777777" w:rsidR="00666915" w:rsidRDefault="00666915">
            <w:pPr>
              <w:pStyle w:val="TAL"/>
            </w:pPr>
            <w:r>
              <w:t>multiplicity: 1</w:t>
            </w:r>
          </w:p>
          <w:p w14:paraId="5B15FB13" w14:textId="77777777" w:rsidR="00666915" w:rsidRDefault="00666915">
            <w:pPr>
              <w:pStyle w:val="TAL"/>
            </w:pPr>
            <w:r>
              <w:t>isOrdered: N/A</w:t>
            </w:r>
          </w:p>
          <w:p w14:paraId="754DFEF6" w14:textId="77777777" w:rsidR="00666915" w:rsidRDefault="00666915">
            <w:pPr>
              <w:pStyle w:val="TAL"/>
            </w:pPr>
            <w:r>
              <w:t>isUnique: N/A</w:t>
            </w:r>
          </w:p>
          <w:p w14:paraId="4C3B1542" w14:textId="77777777" w:rsidR="00666915" w:rsidRDefault="00666915">
            <w:pPr>
              <w:pStyle w:val="TAL"/>
            </w:pPr>
            <w:r>
              <w:t>defaultValue: None</w:t>
            </w:r>
          </w:p>
          <w:p w14:paraId="11AB626A" w14:textId="77777777" w:rsidR="00666915" w:rsidRDefault="00666915">
            <w:pPr>
              <w:pStyle w:val="TAL"/>
            </w:pPr>
            <w:r>
              <w:t>isNullable: True</w:t>
            </w:r>
          </w:p>
        </w:tc>
      </w:tr>
      <w:tr w:rsidR="00666915" w14:paraId="4E4C482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8526B9" w14:textId="77777777" w:rsidR="00666915" w:rsidRDefault="00666915">
            <w:pPr>
              <w:pStyle w:val="TAL"/>
              <w:rPr>
                <w:rFonts w:cs="Arial"/>
                <w:szCs w:val="18"/>
              </w:rPr>
            </w:pPr>
            <w:r>
              <w:rPr>
                <w:rFonts w:cs="Arial"/>
                <w:szCs w:val="18"/>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212B677E" w14:textId="77777777" w:rsidR="00666915" w:rsidRDefault="00666915">
            <w:pPr>
              <w:pStyle w:val="TAL"/>
              <w:rPr>
                <w:szCs w:val="18"/>
              </w:rPr>
            </w:pPr>
            <w:r>
              <w:rPr>
                <w:szCs w:val="18"/>
              </w:rPr>
              <w:t xml:space="preserve">It specifies the threshold which should trigger </w:t>
            </w:r>
          </w:p>
          <w:p w14:paraId="192E0FE9" w14:textId="77777777" w:rsidR="00666915" w:rsidRDefault="00666915">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17252DE5" w14:textId="77777777" w:rsidR="00666915" w:rsidRDefault="00666915">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5E7247" w14:textId="77777777" w:rsidR="00666915" w:rsidRDefault="00666915">
            <w:pPr>
              <w:pStyle w:val="TAL"/>
            </w:pPr>
            <w:r>
              <w:t>type: ENUM</w:t>
            </w:r>
          </w:p>
          <w:p w14:paraId="2A52B73B" w14:textId="77777777" w:rsidR="00666915" w:rsidRDefault="00666915">
            <w:pPr>
              <w:pStyle w:val="TAL"/>
            </w:pPr>
            <w:r>
              <w:t>multiplicity: 1</w:t>
            </w:r>
          </w:p>
          <w:p w14:paraId="424C1711" w14:textId="77777777" w:rsidR="00666915" w:rsidRDefault="00666915">
            <w:pPr>
              <w:pStyle w:val="TAL"/>
            </w:pPr>
            <w:r>
              <w:t>isOrdered: N/A</w:t>
            </w:r>
          </w:p>
          <w:p w14:paraId="7C1DCFB3" w14:textId="77777777" w:rsidR="00666915" w:rsidRDefault="00666915">
            <w:pPr>
              <w:pStyle w:val="TAL"/>
            </w:pPr>
            <w:r>
              <w:t>isUnique: N/A</w:t>
            </w:r>
          </w:p>
          <w:p w14:paraId="1EB5EEC8" w14:textId="77777777" w:rsidR="00666915" w:rsidRDefault="00666915">
            <w:pPr>
              <w:pStyle w:val="TAL"/>
            </w:pPr>
            <w:r>
              <w:t>defaultValue: None</w:t>
            </w:r>
          </w:p>
          <w:p w14:paraId="44961FBC" w14:textId="77777777" w:rsidR="00666915" w:rsidRDefault="00666915">
            <w:pPr>
              <w:pStyle w:val="TAL"/>
            </w:pPr>
            <w:r>
              <w:t>isNullable: True</w:t>
            </w:r>
          </w:p>
        </w:tc>
      </w:tr>
      <w:tr w:rsidR="00666915" w14:paraId="45CC682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793711" w14:textId="77777777" w:rsidR="00666915" w:rsidRDefault="00666915">
            <w:pPr>
              <w:pStyle w:val="TAL"/>
              <w:rPr>
                <w:rFonts w:cs="Arial"/>
                <w:szCs w:val="18"/>
              </w:rPr>
            </w:pPr>
            <w:r>
              <w:rPr>
                <w:rFonts w:cs="Arial"/>
                <w:szCs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48426FC7" w14:textId="77777777" w:rsidR="00666915" w:rsidRDefault="00666915">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37C6EEA6" w14:textId="77777777" w:rsidR="00666915" w:rsidRDefault="00666915">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5BE2979" w14:textId="77777777" w:rsidR="00666915" w:rsidRDefault="00666915">
            <w:pPr>
              <w:pStyle w:val="TAL"/>
            </w:pPr>
            <w:r>
              <w:t>type: MbsfnArea</w:t>
            </w:r>
          </w:p>
          <w:p w14:paraId="4B49F89F" w14:textId="77777777" w:rsidR="00666915" w:rsidRDefault="00666915">
            <w:pPr>
              <w:pStyle w:val="TAL"/>
            </w:pPr>
            <w:r>
              <w:t xml:space="preserve">multiplicity: </w:t>
            </w:r>
            <w:proofErr w:type="gramStart"/>
            <w:r>
              <w:t>1..</w:t>
            </w:r>
            <w:proofErr w:type="gramEnd"/>
            <w:r>
              <w:t>8</w:t>
            </w:r>
          </w:p>
          <w:p w14:paraId="6FD3DAA7" w14:textId="77777777" w:rsidR="00666915" w:rsidRDefault="00666915">
            <w:pPr>
              <w:pStyle w:val="TAL"/>
            </w:pPr>
            <w:r>
              <w:t>isOrdered: False</w:t>
            </w:r>
          </w:p>
          <w:p w14:paraId="2D783247" w14:textId="77777777" w:rsidR="00666915" w:rsidRDefault="00666915">
            <w:pPr>
              <w:pStyle w:val="TAL"/>
            </w:pPr>
            <w:r>
              <w:t>isUnique: True</w:t>
            </w:r>
          </w:p>
          <w:p w14:paraId="772DA023" w14:textId="77777777" w:rsidR="00666915" w:rsidRDefault="00666915">
            <w:pPr>
              <w:pStyle w:val="TAL"/>
            </w:pPr>
            <w:r>
              <w:t>defaultValue: None</w:t>
            </w:r>
          </w:p>
          <w:p w14:paraId="2C655075" w14:textId="77777777" w:rsidR="00666915" w:rsidRDefault="00666915">
            <w:pPr>
              <w:pStyle w:val="TAL"/>
            </w:pPr>
            <w:r>
              <w:t>isNullable: True</w:t>
            </w:r>
          </w:p>
        </w:tc>
      </w:tr>
      <w:tr w:rsidR="00666915" w14:paraId="0700701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C47D3A" w14:textId="77777777" w:rsidR="00666915" w:rsidRDefault="00666915">
            <w:pPr>
              <w:pStyle w:val="TAL"/>
              <w:rPr>
                <w:rFonts w:cs="Arial"/>
                <w:szCs w:val="18"/>
              </w:rPr>
            </w:pPr>
            <w:r>
              <w:rPr>
                <w:rFonts w:cs="Arial"/>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06050AD7" w14:textId="77777777" w:rsidR="00666915" w:rsidRDefault="00666915">
            <w:pPr>
              <w:pStyle w:val="TAL"/>
              <w:rPr>
                <w:rStyle w:val="TALChar1"/>
              </w:rPr>
            </w:pPr>
            <w:r>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A7D9BBF" w14:textId="77777777" w:rsidR="00666915" w:rsidRDefault="00666915">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CCA65D" w14:textId="77777777" w:rsidR="00666915" w:rsidRDefault="00666915">
            <w:pPr>
              <w:pStyle w:val="TAL"/>
            </w:pPr>
            <w:r>
              <w:t>type: ENUM</w:t>
            </w:r>
          </w:p>
          <w:p w14:paraId="3916E533" w14:textId="77777777" w:rsidR="00666915" w:rsidRDefault="00666915">
            <w:pPr>
              <w:pStyle w:val="TAL"/>
            </w:pPr>
            <w:r>
              <w:t>multiplicity: 1</w:t>
            </w:r>
          </w:p>
          <w:p w14:paraId="3E639DD5" w14:textId="77777777" w:rsidR="00666915" w:rsidRDefault="00666915">
            <w:pPr>
              <w:pStyle w:val="TAL"/>
            </w:pPr>
            <w:r>
              <w:t>isOrdered: N/A</w:t>
            </w:r>
          </w:p>
          <w:p w14:paraId="0EAAD916" w14:textId="77777777" w:rsidR="00666915" w:rsidRDefault="00666915">
            <w:pPr>
              <w:pStyle w:val="TAL"/>
            </w:pPr>
            <w:r>
              <w:t>isUnique: N/A</w:t>
            </w:r>
          </w:p>
          <w:p w14:paraId="4B56D943" w14:textId="77777777" w:rsidR="00666915" w:rsidRDefault="00666915">
            <w:pPr>
              <w:pStyle w:val="TAL"/>
            </w:pPr>
            <w:r>
              <w:t>defaultValue: None</w:t>
            </w:r>
          </w:p>
          <w:p w14:paraId="5DD9C8FD" w14:textId="77777777" w:rsidR="00666915" w:rsidRDefault="00666915">
            <w:pPr>
              <w:pStyle w:val="TAL"/>
            </w:pPr>
            <w:r>
              <w:t>isNullable: True</w:t>
            </w:r>
          </w:p>
        </w:tc>
      </w:tr>
      <w:tr w:rsidR="00666915" w14:paraId="7980928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tcPr>
          <w:p w14:paraId="36D92EEC" w14:textId="77777777" w:rsidR="00666915" w:rsidRDefault="00666915">
            <w:pPr>
              <w:pStyle w:val="TAL"/>
            </w:pPr>
            <w:r>
              <w:t>collectionPeriodM6LTE</w:t>
            </w:r>
          </w:p>
          <w:p w14:paraId="44E9E448" w14:textId="77777777" w:rsidR="00666915" w:rsidRDefault="00666915">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hideMark/>
          </w:tcPr>
          <w:p w14:paraId="5BE7821C" w14:textId="77777777" w:rsidR="00666915" w:rsidRDefault="00666915">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B7751D9" w14:textId="77777777" w:rsidR="00666915" w:rsidRDefault="00666915">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8BDE55" w14:textId="77777777" w:rsidR="00666915" w:rsidRDefault="00666915">
            <w:pPr>
              <w:pStyle w:val="TAL"/>
            </w:pPr>
            <w:r>
              <w:t>type: ENUM</w:t>
            </w:r>
          </w:p>
          <w:p w14:paraId="0FDD16F5" w14:textId="77777777" w:rsidR="00666915" w:rsidRDefault="00666915">
            <w:pPr>
              <w:pStyle w:val="TAL"/>
            </w:pPr>
            <w:r>
              <w:t>multiplicity: 1</w:t>
            </w:r>
          </w:p>
          <w:p w14:paraId="2FC671B2" w14:textId="77777777" w:rsidR="00666915" w:rsidRDefault="00666915">
            <w:pPr>
              <w:pStyle w:val="TAL"/>
            </w:pPr>
            <w:r>
              <w:t>isOrdered: N/A</w:t>
            </w:r>
          </w:p>
          <w:p w14:paraId="6B049872" w14:textId="77777777" w:rsidR="00666915" w:rsidRDefault="00666915">
            <w:pPr>
              <w:pStyle w:val="TAL"/>
            </w:pPr>
            <w:r>
              <w:t>isUnique: N/A</w:t>
            </w:r>
          </w:p>
          <w:p w14:paraId="2A594500" w14:textId="77777777" w:rsidR="00666915" w:rsidRDefault="00666915">
            <w:pPr>
              <w:pStyle w:val="TAL"/>
            </w:pPr>
            <w:r>
              <w:t>defaultValue: None</w:t>
            </w:r>
          </w:p>
          <w:p w14:paraId="3DB8E6F1" w14:textId="77777777" w:rsidR="00666915" w:rsidRDefault="00666915">
            <w:pPr>
              <w:pStyle w:val="TAL"/>
            </w:pPr>
            <w:r>
              <w:t>isNullable: True</w:t>
            </w:r>
          </w:p>
        </w:tc>
      </w:tr>
      <w:tr w:rsidR="00666915" w14:paraId="3AEF622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81285E" w14:textId="77777777" w:rsidR="00666915" w:rsidRDefault="00666915">
            <w:pPr>
              <w:pStyle w:val="TAL"/>
              <w:rPr>
                <w:rFonts w:cs="Arial"/>
                <w:szCs w:val="18"/>
              </w:rPr>
            </w:pPr>
            <w:r>
              <w:rPr>
                <w:rFonts w:cs="Arial"/>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79F67F54" w14:textId="77777777" w:rsidR="00666915" w:rsidRDefault="00666915">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07FA9EA" w14:textId="77777777" w:rsidR="00666915" w:rsidRDefault="00666915">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A614CE" w14:textId="77777777" w:rsidR="00666915" w:rsidRDefault="00666915">
            <w:pPr>
              <w:pStyle w:val="TAL"/>
            </w:pPr>
            <w:r>
              <w:t>type: ENUM</w:t>
            </w:r>
          </w:p>
          <w:p w14:paraId="4A78EF6A" w14:textId="77777777" w:rsidR="00666915" w:rsidRDefault="00666915">
            <w:pPr>
              <w:pStyle w:val="TAL"/>
            </w:pPr>
            <w:r>
              <w:t>multiplicity: 1</w:t>
            </w:r>
          </w:p>
          <w:p w14:paraId="1C858CE0" w14:textId="77777777" w:rsidR="00666915" w:rsidRDefault="00666915">
            <w:pPr>
              <w:pStyle w:val="TAL"/>
            </w:pPr>
            <w:r>
              <w:t>isOrdered: N/A</w:t>
            </w:r>
          </w:p>
          <w:p w14:paraId="4A7A3F45" w14:textId="77777777" w:rsidR="00666915" w:rsidRDefault="00666915">
            <w:pPr>
              <w:pStyle w:val="TAL"/>
            </w:pPr>
            <w:r>
              <w:t>isUnique: N/A</w:t>
            </w:r>
          </w:p>
          <w:p w14:paraId="4EDA285C" w14:textId="77777777" w:rsidR="00666915" w:rsidRDefault="00666915">
            <w:pPr>
              <w:pStyle w:val="TAL"/>
            </w:pPr>
            <w:r>
              <w:t>defaultValue: None</w:t>
            </w:r>
          </w:p>
          <w:p w14:paraId="224B39A6" w14:textId="77777777" w:rsidR="00666915" w:rsidRDefault="00666915">
            <w:pPr>
              <w:pStyle w:val="TAL"/>
            </w:pPr>
            <w:r>
              <w:t>isNullable: True</w:t>
            </w:r>
          </w:p>
        </w:tc>
      </w:tr>
      <w:tr w:rsidR="00666915" w14:paraId="6A4AAFD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96667D" w14:textId="77777777" w:rsidR="00666915" w:rsidRDefault="00666915">
            <w:pPr>
              <w:pStyle w:val="TAL"/>
              <w:rPr>
                <w:rFonts w:cs="Arial"/>
                <w:szCs w:val="18"/>
              </w:rPr>
            </w:pPr>
            <w:r>
              <w:rPr>
                <w:rFonts w:cs="Arial"/>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00E692D8" w14:textId="77777777" w:rsidR="00666915" w:rsidRDefault="00666915">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289C1C3F" w14:textId="77777777" w:rsidR="00666915" w:rsidRDefault="00666915">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7F46413" w14:textId="77777777" w:rsidR="00666915" w:rsidRDefault="00666915">
            <w:pPr>
              <w:pStyle w:val="TAL"/>
            </w:pPr>
            <w:r>
              <w:t>type: ENUM</w:t>
            </w:r>
          </w:p>
          <w:p w14:paraId="45AFDAF2" w14:textId="77777777" w:rsidR="00666915" w:rsidRDefault="00666915">
            <w:pPr>
              <w:pStyle w:val="TAL"/>
            </w:pPr>
            <w:r>
              <w:t>multiplicity: 1</w:t>
            </w:r>
          </w:p>
          <w:p w14:paraId="066F544A" w14:textId="77777777" w:rsidR="00666915" w:rsidRDefault="00666915">
            <w:pPr>
              <w:pStyle w:val="TAL"/>
            </w:pPr>
            <w:r>
              <w:t>isOrdered: N/A</w:t>
            </w:r>
          </w:p>
          <w:p w14:paraId="780158EC" w14:textId="77777777" w:rsidR="00666915" w:rsidRDefault="00666915">
            <w:pPr>
              <w:pStyle w:val="TAL"/>
            </w:pPr>
            <w:r>
              <w:t>isUnique: N/A</w:t>
            </w:r>
          </w:p>
          <w:p w14:paraId="66BD3EDB" w14:textId="77777777" w:rsidR="00666915" w:rsidRDefault="00666915">
            <w:pPr>
              <w:pStyle w:val="TAL"/>
            </w:pPr>
            <w:r>
              <w:t>defaultValue: None</w:t>
            </w:r>
          </w:p>
          <w:p w14:paraId="052151C5" w14:textId="77777777" w:rsidR="00666915" w:rsidRDefault="00666915">
            <w:pPr>
              <w:pStyle w:val="TAL"/>
            </w:pPr>
            <w:r>
              <w:t>isNullable: True</w:t>
            </w:r>
          </w:p>
        </w:tc>
      </w:tr>
      <w:tr w:rsidR="00666915" w14:paraId="4EC1224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4954BA" w14:textId="77777777" w:rsidR="00666915" w:rsidRDefault="00666915">
            <w:pPr>
              <w:pStyle w:val="TAL"/>
              <w:rPr>
                <w:rFonts w:cs="Arial"/>
                <w:szCs w:val="18"/>
              </w:rPr>
            </w:pPr>
            <w:r>
              <w:rPr>
                <w:rFonts w:cs="Arial"/>
                <w:szCs w:val="18"/>
              </w:rPr>
              <w:lastRenderedPageBreak/>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6E443A2F" w14:textId="77777777" w:rsidR="00666915" w:rsidRDefault="00666915">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4A791C61" w14:textId="77777777" w:rsidR="00666915" w:rsidRDefault="00666915">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428018" w14:textId="77777777" w:rsidR="00666915" w:rsidRDefault="00666915">
            <w:pPr>
              <w:pStyle w:val="TAL"/>
            </w:pPr>
            <w:r>
              <w:t>type: ENUM</w:t>
            </w:r>
          </w:p>
          <w:p w14:paraId="4938DDCD" w14:textId="77777777" w:rsidR="00666915" w:rsidRDefault="00666915">
            <w:pPr>
              <w:pStyle w:val="TAL"/>
            </w:pPr>
            <w:r>
              <w:t>multiplicity: 1</w:t>
            </w:r>
          </w:p>
          <w:p w14:paraId="25A1ED72" w14:textId="77777777" w:rsidR="00666915" w:rsidRDefault="00666915">
            <w:pPr>
              <w:pStyle w:val="TAL"/>
            </w:pPr>
            <w:r>
              <w:t>isOrdered: N/A</w:t>
            </w:r>
          </w:p>
          <w:p w14:paraId="501EFE70" w14:textId="77777777" w:rsidR="00666915" w:rsidRDefault="00666915">
            <w:pPr>
              <w:pStyle w:val="TAL"/>
            </w:pPr>
            <w:r>
              <w:t>isUnique: N/A</w:t>
            </w:r>
          </w:p>
          <w:p w14:paraId="5013E83A" w14:textId="77777777" w:rsidR="00666915" w:rsidRDefault="00666915">
            <w:pPr>
              <w:pStyle w:val="TAL"/>
            </w:pPr>
            <w:r>
              <w:t>defaultValue: None</w:t>
            </w:r>
          </w:p>
          <w:p w14:paraId="26C0D53C" w14:textId="77777777" w:rsidR="00666915" w:rsidRDefault="00666915">
            <w:pPr>
              <w:pStyle w:val="TAL"/>
            </w:pPr>
            <w:r>
              <w:t>isNullable: True</w:t>
            </w:r>
          </w:p>
        </w:tc>
      </w:tr>
      <w:tr w:rsidR="00666915" w14:paraId="16AB82B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DFD6D" w14:textId="77777777" w:rsidR="00666915" w:rsidRDefault="00666915">
            <w:pPr>
              <w:pStyle w:val="TAL"/>
              <w:rPr>
                <w:rFonts w:cs="Arial"/>
                <w:szCs w:val="18"/>
              </w:rPr>
            </w:pPr>
            <w:r>
              <w:rPr>
                <w:rFonts w:cs="Arial"/>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6500186F" w14:textId="77777777" w:rsidR="00666915" w:rsidRDefault="00666915">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B6525C" w14:textId="77777777" w:rsidR="00666915" w:rsidRDefault="00666915">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826CD0" w14:textId="77777777" w:rsidR="00666915" w:rsidRDefault="00666915">
            <w:pPr>
              <w:pStyle w:val="TAL"/>
            </w:pPr>
            <w:r>
              <w:t>type: ENUM</w:t>
            </w:r>
          </w:p>
          <w:p w14:paraId="469535CA" w14:textId="77777777" w:rsidR="00666915" w:rsidRDefault="00666915">
            <w:pPr>
              <w:pStyle w:val="TAL"/>
            </w:pPr>
            <w:r>
              <w:t>multiplicity: 1</w:t>
            </w:r>
          </w:p>
          <w:p w14:paraId="653D5222" w14:textId="77777777" w:rsidR="00666915" w:rsidRDefault="00666915">
            <w:pPr>
              <w:pStyle w:val="TAL"/>
            </w:pPr>
            <w:r>
              <w:t>isOrdered: N/A</w:t>
            </w:r>
          </w:p>
          <w:p w14:paraId="7C84D4B0" w14:textId="77777777" w:rsidR="00666915" w:rsidRDefault="00666915">
            <w:pPr>
              <w:pStyle w:val="TAL"/>
            </w:pPr>
            <w:r>
              <w:t>isUnique: N/A</w:t>
            </w:r>
          </w:p>
          <w:p w14:paraId="0EE06B30" w14:textId="77777777" w:rsidR="00666915" w:rsidRDefault="00666915">
            <w:pPr>
              <w:pStyle w:val="TAL"/>
            </w:pPr>
            <w:r>
              <w:t>defaultValue: None</w:t>
            </w:r>
          </w:p>
          <w:p w14:paraId="527CBEAB" w14:textId="77777777" w:rsidR="00666915" w:rsidRDefault="00666915">
            <w:pPr>
              <w:pStyle w:val="TAL"/>
            </w:pPr>
            <w:r>
              <w:t>isNullable: True</w:t>
            </w:r>
          </w:p>
        </w:tc>
      </w:tr>
      <w:tr w:rsidR="00666915" w14:paraId="498EB9E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C32D41" w14:textId="77777777" w:rsidR="00666915" w:rsidRDefault="00666915">
            <w:pPr>
              <w:pStyle w:val="TAL"/>
              <w:rPr>
                <w:rFonts w:cs="Arial"/>
                <w:szCs w:val="18"/>
              </w:rPr>
            </w:pPr>
            <w:r>
              <w:rPr>
                <w:rFonts w:cs="Arial"/>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76ABF0F9" w14:textId="77777777" w:rsidR="00666915" w:rsidRDefault="00666915">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D4882E8" w14:textId="77777777" w:rsidR="00666915" w:rsidRDefault="00666915">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D2E144" w14:textId="77777777" w:rsidR="00666915" w:rsidRDefault="00666915">
            <w:pPr>
              <w:pStyle w:val="TAL"/>
            </w:pPr>
            <w:r>
              <w:t>type: ENUM</w:t>
            </w:r>
          </w:p>
          <w:p w14:paraId="32189F28" w14:textId="77777777" w:rsidR="00666915" w:rsidRDefault="00666915">
            <w:pPr>
              <w:pStyle w:val="TAL"/>
            </w:pPr>
            <w:r>
              <w:t>multiplicity: 1</w:t>
            </w:r>
          </w:p>
          <w:p w14:paraId="759E96DF" w14:textId="77777777" w:rsidR="00666915" w:rsidRDefault="00666915">
            <w:pPr>
              <w:pStyle w:val="TAL"/>
            </w:pPr>
            <w:r>
              <w:t>isOrdered: N/A</w:t>
            </w:r>
          </w:p>
          <w:p w14:paraId="600EE4F1" w14:textId="77777777" w:rsidR="00666915" w:rsidRDefault="00666915">
            <w:pPr>
              <w:pStyle w:val="TAL"/>
            </w:pPr>
            <w:r>
              <w:t>isUnique: N/A</w:t>
            </w:r>
          </w:p>
          <w:p w14:paraId="3671DC2D" w14:textId="77777777" w:rsidR="00666915" w:rsidRDefault="00666915">
            <w:pPr>
              <w:pStyle w:val="TAL"/>
            </w:pPr>
            <w:r>
              <w:t>defaultValue: None</w:t>
            </w:r>
          </w:p>
          <w:p w14:paraId="49187008" w14:textId="77777777" w:rsidR="00666915" w:rsidRDefault="00666915">
            <w:pPr>
              <w:pStyle w:val="TAL"/>
            </w:pPr>
            <w:r>
              <w:t>isNullable: True</w:t>
            </w:r>
          </w:p>
        </w:tc>
      </w:tr>
      <w:tr w:rsidR="00666915" w14:paraId="5B3CC5E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7E81FA" w14:textId="77777777" w:rsidR="00666915" w:rsidRDefault="00666915">
            <w:pPr>
              <w:pStyle w:val="TAL"/>
              <w:rPr>
                <w:rFonts w:cs="Arial"/>
                <w:szCs w:val="18"/>
              </w:rPr>
            </w:pPr>
            <w:r>
              <w:rPr>
                <w:rFonts w:cs="Arial"/>
                <w:szCs w:val="18"/>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274D09FF" w14:textId="77777777" w:rsidR="00666915" w:rsidRDefault="00666915">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51853BA0" w14:textId="77777777" w:rsidR="00666915" w:rsidRDefault="00666915">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7F4D479B" w14:textId="77777777" w:rsidR="00666915" w:rsidRDefault="00666915">
            <w:pPr>
              <w:pStyle w:val="TAL"/>
              <w:rPr>
                <w:rStyle w:val="TALChar1"/>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52C10762" w14:textId="77777777" w:rsidR="00666915" w:rsidRDefault="00666915">
            <w:pPr>
              <w:pStyle w:val="TAL"/>
              <w:rPr>
                <w:szCs w:val="18"/>
              </w:rPr>
            </w:pPr>
            <w:r>
              <w:rPr>
                <w:szCs w:val="18"/>
              </w:rPr>
              <w:t>type: Boolean</w:t>
            </w:r>
          </w:p>
          <w:p w14:paraId="52452107" w14:textId="77777777" w:rsidR="00666915" w:rsidRDefault="00666915">
            <w:pPr>
              <w:pStyle w:val="TAL"/>
              <w:rPr>
                <w:szCs w:val="18"/>
              </w:rPr>
            </w:pPr>
            <w:r>
              <w:rPr>
                <w:szCs w:val="18"/>
              </w:rPr>
              <w:t>multiplicity: 1</w:t>
            </w:r>
          </w:p>
          <w:p w14:paraId="4110EEFF" w14:textId="77777777" w:rsidR="00666915" w:rsidRDefault="00666915">
            <w:pPr>
              <w:pStyle w:val="TAL"/>
              <w:rPr>
                <w:szCs w:val="18"/>
              </w:rPr>
            </w:pPr>
            <w:r>
              <w:rPr>
                <w:szCs w:val="18"/>
              </w:rPr>
              <w:t>isOrdered: N/A</w:t>
            </w:r>
          </w:p>
          <w:p w14:paraId="41AD843A" w14:textId="77777777" w:rsidR="00666915" w:rsidRDefault="00666915">
            <w:pPr>
              <w:pStyle w:val="TAL"/>
              <w:rPr>
                <w:szCs w:val="18"/>
              </w:rPr>
            </w:pPr>
            <w:r>
              <w:rPr>
                <w:szCs w:val="18"/>
              </w:rPr>
              <w:t>isUnique: N/A</w:t>
            </w:r>
          </w:p>
          <w:p w14:paraId="38B68BDF" w14:textId="77777777" w:rsidR="00666915" w:rsidRDefault="00666915">
            <w:pPr>
              <w:pStyle w:val="TAL"/>
              <w:rPr>
                <w:szCs w:val="18"/>
              </w:rPr>
            </w:pPr>
            <w:r>
              <w:rPr>
                <w:szCs w:val="18"/>
              </w:rPr>
              <w:t xml:space="preserve">defaultValue: FALSE </w:t>
            </w:r>
          </w:p>
          <w:p w14:paraId="4E20CBF1" w14:textId="77777777" w:rsidR="00666915" w:rsidRDefault="00666915">
            <w:pPr>
              <w:pStyle w:val="TAL"/>
            </w:pPr>
            <w:r>
              <w:rPr>
                <w:szCs w:val="18"/>
              </w:rPr>
              <w:t>isNullable: False</w:t>
            </w:r>
          </w:p>
        </w:tc>
      </w:tr>
      <w:tr w:rsidR="00666915" w14:paraId="5F6AF37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80F13B" w14:textId="77777777" w:rsidR="00666915" w:rsidRDefault="00666915">
            <w:pPr>
              <w:pStyle w:val="TAL"/>
              <w:rPr>
                <w:rFonts w:cs="Arial"/>
                <w:szCs w:val="18"/>
              </w:rPr>
            </w:pPr>
            <w:r>
              <w:rPr>
                <w:rFonts w:cs="Arial"/>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7EB334C1" w14:textId="77777777" w:rsidR="00666915" w:rsidRDefault="00666915">
            <w:pPr>
              <w:pStyle w:val="TAL"/>
              <w:rPr>
                <w:szCs w:val="18"/>
              </w:rPr>
            </w:pPr>
            <w:r>
              <w:rPr>
                <w:szCs w:val="18"/>
              </w:rPr>
              <w:t xml:space="preserve">It specifies the threshold which should trigger </w:t>
            </w:r>
          </w:p>
          <w:p w14:paraId="3BFBC587" w14:textId="77777777" w:rsidR="00666915" w:rsidRDefault="00666915">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44D597CC" w14:textId="77777777" w:rsidR="00666915" w:rsidRDefault="00666915">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2D3916" w14:textId="77777777" w:rsidR="00666915" w:rsidRDefault="00666915">
            <w:pPr>
              <w:pStyle w:val="TAL"/>
            </w:pPr>
            <w:r>
              <w:t>type: Integer</w:t>
            </w:r>
          </w:p>
          <w:p w14:paraId="4EF3E1E0" w14:textId="77777777" w:rsidR="00666915" w:rsidRDefault="00666915">
            <w:pPr>
              <w:pStyle w:val="TAL"/>
            </w:pPr>
            <w:r>
              <w:t>multiplicity: 1</w:t>
            </w:r>
          </w:p>
          <w:p w14:paraId="7D2D22E4" w14:textId="77777777" w:rsidR="00666915" w:rsidRDefault="00666915">
            <w:pPr>
              <w:pStyle w:val="TAL"/>
            </w:pPr>
            <w:r>
              <w:t>isOrdered: N/A</w:t>
            </w:r>
          </w:p>
          <w:p w14:paraId="47A080D6" w14:textId="77777777" w:rsidR="00666915" w:rsidRDefault="00666915">
            <w:pPr>
              <w:pStyle w:val="TAL"/>
            </w:pPr>
            <w:r>
              <w:t>isUnique: N/A</w:t>
            </w:r>
          </w:p>
          <w:p w14:paraId="737B5CE4" w14:textId="77777777" w:rsidR="00666915" w:rsidRDefault="00666915">
            <w:pPr>
              <w:pStyle w:val="TAL"/>
            </w:pPr>
            <w:r>
              <w:t>defaultValue: None</w:t>
            </w:r>
          </w:p>
          <w:p w14:paraId="5EA79E26" w14:textId="77777777" w:rsidR="00666915" w:rsidRDefault="00666915">
            <w:pPr>
              <w:pStyle w:val="TAL"/>
            </w:pPr>
            <w:r>
              <w:t>isNullable: True</w:t>
            </w:r>
          </w:p>
        </w:tc>
      </w:tr>
      <w:tr w:rsidR="00666915" w14:paraId="53550B7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0A1583" w14:textId="77777777" w:rsidR="00666915" w:rsidRDefault="00666915">
            <w:pPr>
              <w:pStyle w:val="TAL"/>
              <w:rPr>
                <w:rFonts w:cs="Arial"/>
                <w:szCs w:val="18"/>
              </w:rPr>
            </w:pPr>
            <w:r>
              <w:rPr>
                <w:rFonts w:cs="Arial"/>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0EE805CE" w14:textId="77777777" w:rsidR="00666915" w:rsidRDefault="00666915">
            <w:pPr>
              <w:pStyle w:val="TAL"/>
              <w:rPr>
                <w:szCs w:val="18"/>
              </w:rPr>
            </w:pPr>
            <w:r>
              <w:rPr>
                <w:szCs w:val="18"/>
              </w:rPr>
              <w:t>It specifies the measurements that are collected in an MDT job for a UMTS MDT configured for event triggered reporting.</w:t>
            </w:r>
          </w:p>
          <w:p w14:paraId="763360B0" w14:textId="77777777" w:rsidR="00666915" w:rsidRDefault="00666915">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C112A43" w14:textId="77777777" w:rsidR="00666915" w:rsidRDefault="00666915">
            <w:pPr>
              <w:pStyle w:val="TAL"/>
            </w:pPr>
            <w:r>
              <w:t>type: ENUM</w:t>
            </w:r>
          </w:p>
          <w:p w14:paraId="298F1C97" w14:textId="77777777" w:rsidR="00666915" w:rsidRDefault="00666915">
            <w:pPr>
              <w:pStyle w:val="TAL"/>
            </w:pPr>
            <w:r>
              <w:t>multiplicity: 1</w:t>
            </w:r>
          </w:p>
          <w:p w14:paraId="724894EF" w14:textId="77777777" w:rsidR="00666915" w:rsidRDefault="00666915">
            <w:pPr>
              <w:pStyle w:val="TAL"/>
            </w:pPr>
            <w:r>
              <w:t>isOrdered: N/A</w:t>
            </w:r>
          </w:p>
          <w:p w14:paraId="65868AFC" w14:textId="77777777" w:rsidR="00666915" w:rsidRDefault="00666915">
            <w:pPr>
              <w:pStyle w:val="TAL"/>
            </w:pPr>
            <w:r>
              <w:t>isUnique: N/A</w:t>
            </w:r>
          </w:p>
          <w:p w14:paraId="758ED09E" w14:textId="77777777" w:rsidR="00666915" w:rsidRDefault="00666915">
            <w:pPr>
              <w:pStyle w:val="TAL"/>
            </w:pPr>
            <w:r>
              <w:t>defaultValue: None</w:t>
            </w:r>
          </w:p>
          <w:p w14:paraId="02E62CE5" w14:textId="77777777" w:rsidR="00666915" w:rsidRDefault="00666915">
            <w:pPr>
              <w:pStyle w:val="TAL"/>
            </w:pPr>
            <w:r>
              <w:t>isNullable: True</w:t>
            </w:r>
          </w:p>
        </w:tc>
      </w:tr>
      <w:tr w:rsidR="00666915" w14:paraId="33A7AEA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A55F2D" w14:textId="77777777" w:rsidR="00666915" w:rsidRDefault="00666915">
            <w:pPr>
              <w:pStyle w:val="TAL"/>
              <w:rPr>
                <w:rFonts w:cs="Arial"/>
                <w:szCs w:val="18"/>
              </w:rPr>
            </w:pPr>
            <w:r>
              <w:rPr>
                <w:rFonts w:cs="Arial"/>
                <w:szCs w:val="18"/>
              </w:rPr>
              <w:t>pLMNList</w:t>
            </w:r>
          </w:p>
        </w:tc>
        <w:tc>
          <w:tcPr>
            <w:tcW w:w="5245" w:type="dxa"/>
            <w:tcBorders>
              <w:top w:val="single" w:sz="4" w:space="0" w:color="auto"/>
              <w:left w:val="single" w:sz="4" w:space="0" w:color="auto"/>
              <w:bottom w:val="single" w:sz="4" w:space="0" w:color="auto"/>
              <w:right w:val="single" w:sz="4" w:space="0" w:color="auto"/>
            </w:tcBorders>
            <w:hideMark/>
          </w:tcPr>
          <w:p w14:paraId="6340F964" w14:textId="77777777" w:rsidR="00666915" w:rsidRDefault="00666915">
            <w:pPr>
              <w:pStyle w:val="TAL"/>
              <w:rPr>
                <w:szCs w:val="18"/>
              </w:rPr>
            </w:pPr>
            <w:r>
              <w:rPr>
                <w:szCs w:val="18"/>
              </w:rPr>
              <w:t>It indicates the PLMNs where measurement collection, status indication and log reporting are allowed.</w:t>
            </w:r>
          </w:p>
          <w:p w14:paraId="4EAC6C70" w14:textId="77777777" w:rsidR="00666915" w:rsidRDefault="00666915">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7C8D456" w14:textId="77777777" w:rsidR="00666915" w:rsidRDefault="00666915">
            <w:pPr>
              <w:pStyle w:val="TAL"/>
            </w:pPr>
            <w:r>
              <w:t>type: PlmnId</w:t>
            </w:r>
          </w:p>
          <w:p w14:paraId="7E86C44D" w14:textId="77777777" w:rsidR="00666915" w:rsidRDefault="00666915">
            <w:pPr>
              <w:pStyle w:val="TAL"/>
            </w:pPr>
            <w:r>
              <w:t xml:space="preserve">multiplicity: </w:t>
            </w:r>
            <w:proofErr w:type="gramStart"/>
            <w:r>
              <w:t>1..</w:t>
            </w:r>
            <w:proofErr w:type="gramEnd"/>
            <w:r>
              <w:t>16</w:t>
            </w:r>
          </w:p>
          <w:p w14:paraId="1325AEBE" w14:textId="77777777" w:rsidR="00666915" w:rsidRDefault="00666915">
            <w:pPr>
              <w:pStyle w:val="TAL"/>
            </w:pPr>
            <w:r>
              <w:t>isOrdered: False</w:t>
            </w:r>
          </w:p>
          <w:p w14:paraId="27AD70BD" w14:textId="77777777" w:rsidR="00666915" w:rsidRDefault="00666915">
            <w:pPr>
              <w:pStyle w:val="TAL"/>
            </w:pPr>
            <w:r>
              <w:t>isUnique: True</w:t>
            </w:r>
          </w:p>
          <w:p w14:paraId="43CAC19A" w14:textId="77777777" w:rsidR="00666915" w:rsidRDefault="00666915">
            <w:pPr>
              <w:pStyle w:val="TAL"/>
            </w:pPr>
            <w:r>
              <w:t>defaultValue: None</w:t>
            </w:r>
          </w:p>
          <w:p w14:paraId="5471FA99" w14:textId="77777777" w:rsidR="00666915" w:rsidRDefault="00666915">
            <w:pPr>
              <w:pStyle w:val="TAL"/>
            </w:pPr>
            <w:r>
              <w:t>isNullable: True</w:t>
            </w:r>
          </w:p>
        </w:tc>
      </w:tr>
      <w:tr w:rsidR="00666915" w14:paraId="3DC7EFF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E3114F" w14:textId="77777777" w:rsidR="00666915" w:rsidRDefault="00666915">
            <w:pPr>
              <w:pStyle w:val="TAL"/>
              <w:rPr>
                <w:rFonts w:cs="Arial"/>
                <w:szCs w:val="18"/>
              </w:rPr>
            </w:pPr>
            <w:r>
              <w:rPr>
                <w:rFonts w:cs="Arial"/>
                <w:szCs w:val="18"/>
              </w:rPr>
              <w:t>positioningMethod</w:t>
            </w:r>
          </w:p>
        </w:tc>
        <w:tc>
          <w:tcPr>
            <w:tcW w:w="5245" w:type="dxa"/>
            <w:tcBorders>
              <w:top w:val="single" w:sz="4" w:space="0" w:color="auto"/>
              <w:left w:val="single" w:sz="4" w:space="0" w:color="auto"/>
              <w:bottom w:val="single" w:sz="4" w:space="0" w:color="auto"/>
              <w:right w:val="single" w:sz="4" w:space="0" w:color="auto"/>
            </w:tcBorders>
            <w:hideMark/>
          </w:tcPr>
          <w:p w14:paraId="1C1BCDBB" w14:textId="77777777" w:rsidR="00666915" w:rsidRDefault="00666915">
            <w:pPr>
              <w:pStyle w:val="TAL"/>
              <w:rPr>
                <w:szCs w:val="18"/>
              </w:rPr>
            </w:pPr>
            <w:r>
              <w:rPr>
                <w:szCs w:val="18"/>
              </w:rPr>
              <w:t>It specifies what positioning method should be used in the MDT job.</w:t>
            </w:r>
          </w:p>
          <w:p w14:paraId="71B04417" w14:textId="77777777" w:rsidR="00666915" w:rsidRDefault="00666915">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31194C" w14:textId="77777777" w:rsidR="00666915" w:rsidRDefault="00666915">
            <w:pPr>
              <w:pStyle w:val="TAL"/>
            </w:pPr>
            <w:r>
              <w:t>type: Integer</w:t>
            </w:r>
          </w:p>
          <w:p w14:paraId="00A444AA" w14:textId="77777777" w:rsidR="00666915" w:rsidRDefault="00666915">
            <w:pPr>
              <w:pStyle w:val="TAL"/>
            </w:pPr>
            <w:r>
              <w:t>multiplicity: 1</w:t>
            </w:r>
          </w:p>
          <w:p w14:paraId="38EAEF3F" w14:textId="77777777" w:rsidR="00666915" w:rsidRDefault="00666915">
            <w:pPr>
              <w:pStyle w:val="TAL"/>
            </w:pPr>
            <w:r>
              <w:t>isOrdered: N/A</w:t>
            </w:r>
          </w:p>
          <w:p w14:paraId="27E9144A" w14:textId="77777777" w:rsidR="00666915" w:rsidRDefault="00666915">
            <w:pPr>
              <w:pStyle w:val="TAL"/>
            </w:pPr>
            <w:r>
              <w:t>isUnique: N/A</w:t>
            </w:r>
          </w:p>
          <w:p w14:paraId="33BC1601" w14:textId="77777777" w:rsidR="00666915" w:rsidRDefault="00666915">
            <w:pPr>
              <w:pStyle w:val="TAL"/>
            </w:pPr>
            <w:r>
              <w:t>defaultValue: None</w:t>
            </w:r>
          </w:p>
          <w:p w14:paraId="51A4E3E7" w14:textId="77777777" w:rsidR="00666915" w:rsidRDefault="00666915">
            <w:pPr>
              <w:pStyle w:val="TAL"/>
            </w:pPr>
            <w:r>
              <w:t>isNullable: True</w:t>
            </w:r>
          </w:p>
        </w:tc>
      </w:tr>
      <w:tr w:rsidR="00666915" w14:paraId="513EA89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4D5814" w14:textId="77777777" w:rsidR="00666915" w:rsidRDefault="00666915">
            <w:pPr>
              <w:pStyle w:val="TAL"/>
              <w:rPr>
                <w:rFonts w:cs="Arial"/>
                <w:szCs w:val="18"/>
              </w:rPr>
            </w:pPr>
            <w:r>
              <w:rPr>
                <w:rFonts w:cs="Arial"/>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4438DB72" w14:textId="77777777" w:rsidR="00666915" w:rsidRDefault="00666915">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reportingTrigger</w:t>
            </w:r>
            <w:r>
              <w:rPr>
                <w:szCs w:val="18"/>
              </w:rPr>
              <w:t xml:space="preserve"> is configured for periodical measurements. In case this attribute is not used, it carries a null semantic.</w:t>
            </w:r>
          </w:p>
          <w:p w14:paraId="544778A2"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4EBBEFC" w14:textId="77777777" w:rsidR="00666915" w:rsidRDefault="00666915">
            <w:pPr>
              <w:pStyle w:val="TAL"/>
            </w:pPr>
            <w:r>
              <w:t>type: ENUM</w:t>
            </w:r>
          </w:p>
          <w:p w14:paraId="730AA51B" w14:textId="77777777" w:rsidR="00666915" w:rsidRDefault="00666915">
            <w:pPr>
              <w:pStyle w:val="TAL"/>
            </w:pPr>
            <w:r>
              <w:t>multiplicity: 1</w:t>
            </w:r>
          </w:p>
          <w:p w14:paraId="7A6CFBA9" w14:textId="77777777" w:rsidR="00666915" w:rsidRDefault="00666915">
            <w:pPr>
              <w:pStyle w:val="TAL"/>
            </w:pPr>
            <w:r>
              <w:t>isOrdered: N/A</w:t>
            </w:r>
          </w:p>
          <w:p w14:paraId="41FF702A" w14:textId="77777777" w:rsidR="00666915" w:rsidRDefault="00666915">
            <w:pPr>
              <w:pStyle w:val="TAL"/>
            </w:pPr>
            <w:r>
              <w:t>isUnique: N/A</w:t>
            </w:r>
          </w:p>
          <w:p w14:paraId="7F7ED924" w14:textId="77777777" w:rsidR="00666915" w:rsidRDefault="00666915">
            <w:pPr>
              <w:pStyle w:val="TAL"/>
            </w:pPr>
            <w:r>
              <w:t>defaultValue: None</w:t>
            </w:r>
          </w:p>
          <w:p w14:paraId="405D2AC5" w14:textId="77777777" w:rsidR="00666915" w:rsidRDefault="00666915">
            <w:pPr>
              <w:pStyle w:val="TAL"/>
            </w:pPr>
            <w:r>
              <w:t>isNullable: True</w:t>
            </w:r>
          </w:p>
        </w:tc>
      </w:tr>
      <w:tr w:rsidR="00666915" w14:paraId="4E9A441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D6D809" w14:textId="77777777" w:rsidR="00666915" w:rsidRDefault="00666915">
            <w:pPr>
              <w:pStyle w:val="TAL"/>
              <w:rPr>
                <w:rFonts w:cs="Arial"/>
                <w:szCs w:val="18"/>
              </w:rPr>
            </w:pPr>
            <w:r>
              <w:rPr>
                <w:rFonts w:cs="Arial"/>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2C2AC509" w14:textId="77777777" w:rsidR="00666915" w:rsidRDefault="00666915">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7FD5B62B"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BA8FE6" w14:textId="77777777" w:rsidR="00666915" w:rsidRDefault="00666915">
            <w:pPr>
              <w:pStyle w:val="TAL"/>
            </w:pPr>
            <w:r>
              <w:t>type: ENUM</w:t>
            </w:r>
          </w:p>
          <w:p w14:paraId="442F4332" w14:textId="77777777" w:rsidR="00666915" w:rsidRDefault="00666915">
            <w:pPr>
              <w:pStyle w:val="TAL"/>
            </w:pPr>
            <w:r>
              <w:t>multiplicity: 1</w:t>
            </w:r>
          </w:p>
          <w:p w14:paraId="6431AA6E" w14:textId="77777777" w:rsidR="00666915" w:rsidRDefault="00666915">
            <w:pPr>
              <w:pStyle w:val="TAL"/>
            </w:pPr>
            <w:r>
              <w:t>isOrdered: N/A</w:t>
            </w:r>
          </w:p>
          <w:p w14:paraId="606432EC" w14:textId="77777777" w:rsidR="00666915" w:rsidRDefault="00666915">
            <w:pPr>
              <w:pStyle w:val="TAL"/>
            </w:pPr>
            <w:r>
              <w:t>isUnique: N/A</w:t>
            </w:r>
          </w:p>
          <w:p w14:paraId="7F027653" w14:textId="77777777" w:rsidR="00666915" w:rsidRDefault="00666915">
            <w:pPr>
              <w:pStyle w:val="TAL"/>
            </w:pPr>
            <w:r>
              <w:t>defaultValue: None</w:t>
            </w:r>
          </w:p>
          <w:p w14:paraId="1C825241" w14:textId="77777777" w:rsidR="00666915" w:rsidRDefault="00666915">
            <w:pPr>
              <w:pStyle w:val="TAL"/>
            </w:pPr>
            <w:r>
              <w:t>isNullable: True</w:t>
            </w:r>
          </w:p>
        </w:tc>
      </w:tr>
      <w:tr w:rsidR="00666915" w14:paraId="66B6150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32A383" w14:textId="77777777" w:rsidR="00666915" w:rsidRDefault="00666915">
            <w:pPr>
              <w:pStyle w:val="TAL"/>
              <w:rPr>
                <w:rFonts w:cs="Arial"/>
                <w:szCs w:val="18"/>
              </w:rPr>
            </w:pPr>
            <w:r>
              <w:rPr>
                <w:rFonts w:cs="Arial"/>
                <w:szCs w:val="18"/>
              </w:rPr>
              <w:lastRenderedPageBreak/>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24B78FD0" w14:textId="77777777" w:rsidR="00666915" w:rsidRDefault="00666915">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3114F362"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C9C1C2" w14:textId="77777777" w:rsidR="00666915" w:rsidRDefault="00666915">
            <w:pPr>
              <w:pStyle w:val="TAL"/>
            </w:pPr>
            <w:r>
              <w:t>type: ENUM</w:t>
            </w:r>
          </w:p>
          <w:p w14:paraId="561AEA12" w14:textId="77777777" w:rsidR="00666915" w:rsidRDefault="00666915">
            <w:pPr>
              <w:pStyle w:val="TAL"/>
            </w:pPr>
            <w:r>
              <w:t>multiplicity: 1</w:t>
            </w:r>
          </w:p>
          <w:p w14:paraId="61929006" w14:textId="77777777" w:rsidR="00666915" w:rsidRDefault="00666915">
            <w:pPr>
              <w:pStyle w:val="TAL"/>
            </w:pPr>
            <w:r>
              <w:t>isOrdered: N/A</w:t>
            </w:r>
          </w:p>
          <w:p w14:paraId="4EAC2E10" w14:textId="77777777" w:rsidR="00666915" w:rsidRDefault="00666915">
            <w:pPr>
              <w:pStyle w:val="TAL"/>
            </w:pPr>
            <w:r>
              <w:t>isUnique: N/A</w:t>
            </w:r>
          </w:p>
          <w:p w14:paraId="3E700DA1" w14:textId="77777777" w:rsidR="00666915" w:rsidRDefault="00666915">
            <w:pPr>
              <w:pStyle w:val="TAL"/>
            </w:pPr>
            <w:r>
              <w:t>defaultValue: None</w:t>
            </w:r>
          </w:p>
          <w:p w14:paraId="6BC7AFF4" w14:textId="77777777" w:rsidR="00666915" w:rsidRDefault="00666915">
            <w:pPr>
              <w:pStyle w:val="TAL"/>
            </w:pPr>
            <w:r>
              <w:t>isNullable: True</w:t>
            </w:r>
          </w:p>
        </w:tc>
      </w:tr>
      <w:tr w:rsidR="00666915" w14:paraId="63C8BB6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50C0D2" w14:textId="77777777" w:rsidR="00666915" w:rsidRDefault="00666915">
            <w:pPr>
              <w:pStyle w:val="TAL"/>
              <w:rPr>
                <w:rFonts w:cs="Arial"/>
                <w:szCs w:val="18"/>
              </w:rPr>
            </w:pPr>
            <w:r>
              <w:rPr>
                <w:rFonts w:cs="Arial"/>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1F0222FD" w14:textId="77777777" w:rsidR="00666915" w:rsidRDefault="00666915">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30051090"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59372F" w14:textId="77777777" w:rsidR="00666915" w:rsidRDefault="00666915">
            <w:pPr>
              <w:pStyle w:val="TAL"/>
            </w:pPr>
            <w:r>
              <w:t>type: ENUM</w:t>
            </w:r>
          </w:p>
          <w:p w14:paraId="72A6DBDD" w14:textId="77777777" w:rsidR="00666915" w:rsidRDefault="00666915">
            <w:pPr>
              <w:pStyle w:val="TAL"/>
            </w:pPr>
            <w:r>
              <w:t>multiplicity: 1</w:t>
            </w:r>
          </w:p>
          <w:p w14:paraId="064DACAB" w14:textId="77777777" w:rsidR="00666915" w:rsidRDefault="00666915">
            <w:pPr>
              <w:pStyle w:val="TAL"/>
            </w:pPr>
            <w:r>
              <w:t>isOrdered: N/A</w:t>
            </w:r>
          </w:p>
          <w:p w14:paraId="6CE5C781" w14:textId="77777777" w:rsidR="00666915" w:rsidRDefault="00666915">
            <w:pPr>
              <w:pStyle w:val="TAL"/>
            </w:pPr>
            <w:r>
              <w:t>isUnique: N/A</w:t>
            </w:r>
          </w:p>
          <w:p w14:paraId="46238039" w14:textId="77777777" w:rsidR="00666915" w:rsidRDefault="00666915">
            <w:pPr>
              <w:pStyle w:val="TAL"/>
            </w:pPr>
            <w:r>
              <w:t>defaultValue: None</w:t>
            </w:r>
          </w:p>
          <w:p w14:paraId="5AFAD4F6" w14:textId="77777777" w:rsidR="00666915" w:rsidRDefault="00666915">
            <w:pPr>
              <w:pStyle w:val="TAL"/>
            </w:pPr>
            <w:r>
              <w:t>isNullable: True</w:t>
            </w:r>
          </w:p>
        </w:tc>
      </w:tr>
      <w:tr w:rsidR="00666915" w14:paraId="52D05D4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CB518A" w14:textId="77777777" w:rsidR="00666915" w:rsidRDefault="00666915">
            <w:pPr>
              <w:pStyle w:val="TAL"/>
              <w:rPr>
                <w:rFonts w:cs="Arial"/>
                <w:szCs w:val="18"/>
              </w:rPr>
            </w:pPr>
            <w:r>
              <w:rPr>
                <w:rFonts w:cs="Arial"/>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103E828" w14:textId="77777777" w:rsidR="00666915" w:rsidRDefault="00666915">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6DEE3C3E"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89FE12" w14:textId="77777777" w:rsidR="00666915" w:rsidRDefault="00666915">
            <w:pPr>
              <w:pStyle w:val="TAL"/>
            </w:pPr>
            <w:r>
              <w:t>type: ENUM</w:t>
            </w:r>
          </w:p>
          <w:p w14:paraId="33E4F9F1" w14:textId="77777777" w:rsidR="00666915" w:rsidRDefault="00666915">
            <w:pPr>
              <w:pStyle w:val="TAL"/>
            </w:pPr>
            <w:r>
              <w:t>multiplicity: 1</w:t>
            </w:r>
          </w:p>
          <w:p w14:paraId="725560A0" w14:textId="77777777" w:rsidR="00666915" w:rsidRDefault="00666915">
            <w:pPr>
              <w:pStyle w:val="TAL"/>
            </w:pPr>
            <w:r>
              <w:t>isOrdered: N/A</w:t>
            </w:r>
          </w:p>
          <w:p w14:paraId="5068BE4E" w14:textId="77777777" w:rsidR="00666915" w:rsidRDefault="00666915">
            <w:pPr>
              <w:pStyle w:val="TAL"/>
            </w:pPr>
            <w:r>
              <w:t>isUnique: N/A</w:t>
            </w:r>
          </w:p>
          <w:p w14:paraId="5D598AA1" w14:textId="77777777" w:rsidR="00666915" w:rsidRDefault="00666915">
            <w:pPr>
              <w:pStyle w:val="TAL"/>
            </w:pPr>
            <w:r>
              <w:t>defaultValue: None</w:t>
            </w:r>
          </w:p>
          <w:p w14:paraId="4F282997" w14:textId="77777777" w:rsidR="00666915" w:rsidRDefault="00666915">
            <w:pPr>
              <w:pStyle w:val="TAL"/>
            </w:pPr>
            <w:r>
              <w:t>isNullable: True</w:t>
            </w:r>
          </w:p>
        </w:tc>
      </w:tr>
      <w:tr w:rsidR="00666915" w14:paraId="4838408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98057A" w14:textId="77777777" w:rsidR="00666915" w:rsidRDefault="00666915">
            <w:pPr>
              <w:pStyle w:val="TAL"/>
              <w:rPr>
                <w:rFonts w:cs="Arial"/>
                <w:szCs w:val="18"/>
              </w:rPr>
            </w:pPr>
            <w:r>
              <w:rPr>
                <w:rFonts w:cs="Arial"/>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4916DD21" w14:textId="77777777" w:rsidR="00666915" w:rsidRDefault="00666915">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0D2E2397"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182136" w14:textId="77777777" w:rsidR="00666915" w:rsidRDefault="00666915">
            <w:pPr>
              <w:pStyle w:val="TAL"/>
            </w:pPr>
            <w:r>
              <w:t>type: ENUM</w:t>
            </w:r>
          </w:p>
          <w:p w14:paraId="3EBEE7CA" w14:textId="77777777" w:rsidR="00666915" w:rsidRDefault="00666915">
            <w:pPr>
              <w:pStyle w:val="TAL"/>
            </w:pPr>
            <w:r>
              <w:t>multiplicity: 1</w:t>
            </w:r>
          </w:p>
          <w:p w14:paraId="3CCEFBB0" w14:textId="77777777" w:rsidR="00666915" w:rsidRDefault="00666915">
            <w:pPr>
              <w:pStyle w:val="TAL"/>
            </w:pPr>
            <w:r>
              <w:t>isOrdered: N/A</w:t>
            </w:r>
          </w:p>
          <w:p w14:paraId="6B9A5777" w14:textId="77777777" w:rsidR="00666915" w:rsidRDefault="00666915">
            <w:pPr>
              <w:pStyle w:val="TAL"/>
            </w:pPr>
            <w:r>
              <w:t>isUnique: N/A</w:t>
            </w:r>
          </w:p>
          <w:p w14:paraId="1B1A69D7" w14:textId="77777777" w:rsidR="00666915" w:rsidRDefault="00666915">
            <w:pPr>
              <w:pStyle w:val="TAL"/>
            </w:pPr>
            <w:r>
              <w:t>defaultValue: None</w:t>
            </w:r>
          </w:p>
          <w:p w14:paraId="5F5B2F73" w14:textId="77777777" w:rsidR="00666915" w:rsidRDefault="00666915">
            <w:pPr>
              <w:pStyle w:val="TAL"/>
            </w:pPr>
            <w:r>
              <w:t>isNullable: True</w:t>
            </w:r>
          </w:p>
        </w:tc>
      </w:tr>
      <w:tr w:rsidR="00666915" w14:paraId="3305D69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0FFDD1" w14:textId="77777777" w:rsidR="00666915" w:rsidRDefault="00666915">
            <w:pPr>
              <w:pStyle w:val="TAL"/>
              <w:rPr>
                <w:rFonts w:cs="Arial"/>
                <w:szCs w:val="18"/>
              </w:rPr>
            </w:pPr>
            <w:r>
              <w:rPr>
                <w:rFonts w:cs="Arial"/>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4D890A0D" w14:textId="77777777" w:rsidR="00666915" w:rsidRDefault="00666915">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1D53675F" w14:textId="77777777" w:rsidR="00666915" w:rsidRDefault="00666915">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B16867" w14:textId="77777777" w:rsidR="00666915" w:rsidRDefault="00666915">
            <w:pPr>
              <w:pStyle w:val="TAL"/>
            </w:pPr>
            <w:r>
              <w:t>type: ENUM</w:t>
            </w:r>
          </w:p>
          <w:p w14:paraId="67FEF66E" w14:textId="77777777" w:rsidR="00666915" w:rsidRDefault="00666915">
            <w:pPr>
              <w:pStyle w:val="TAL"/>
            </w:pPr>
            <w:r>
              <w:t>multiplicity: 1</w:t>
            </w:r>
          </w:p>
          <w:p w14:paraId="3B40D0F3" w14:textId="77777777" w:rsidR="00666915" w:rsidRDefault="00666915">
            <w:pPr>
              <w:pStyle w:val="TAL"/>
            </w:pPr>
            <w:r>
              <w:t>isOrdered: N/A</w:t>
            </w:r>
          </w:p>
          <w:p w14:paraId="409CBED6" w14:textId="77777777" w:rsidR="00666915" w:rsidRDefault="00666915">
            <w:pPr>
              <w:pStyle w:val="TAL"/>
            </w:pPr>
            <w:r>
              <w:t>isUnique: N/A</w:t>
            </w:r>
          </w:p>
          <w:p w14:paraId="5851F94C" w14:textId="77777777" w:rsidR="00666915" w:rsidRDefault="00666915">
            <w:pPr>
              <w:pStyle w:val="TAL"/>
            </w:pPr>
            <w:r>
              <w:t>defaultValue: None</w:t>
            </w:r>
          </w:p>
          <w:p w14:paraId="5BD5C57B" w14:textId="77777777" w:rsidR="00666915" w:rsidRDefault="00666915">
            <w:pPr>
              <w:pStyle w:val="TAL"/>
            </w:pPr>
            <w:r>
              <w:t>isNullable: True</w:t>
            </w:r>
          </w:p>
        </w:tc>
      </w:tr>
      <w:tr w:rsidR="00666915" w14:paraId="3289D7E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06A066" w14:textId="77777777" w:rsidR="00666915" w:rsidRDefault="00666915">
            <w:pPr>
              <w:pStyle w:val="TAL"/>
              <w:rPr>
                <w:rFonts w:cs="Arial"/>
                <w:szCs w:val="18"/>
              </w:rPr>
            </w:pPr>
            <w:r>
              <w:rPr>
                <w:rFonts w:cs="Arial"/>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53442359" w14:textId="77777777" w:rsidR="00666915" w:rsidRDefault="00666915">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780CF34F" w14:textId="77777777" w:rsidR="00666915" w:rsidRDefault="00666915">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DF16B6" w14:textId="77777777" w:rsidR="00666915" w:rsidRDefault="00666915">
            <w:pPr>
              <w:pStyle w:val="TAL"/>
            </w:pPr>
            <w:r>
              <w:t>type: ENUM</w:t>
            </w:r>
          </w:p>
          <w:p w14:paraId="40770515" w14:textId="77777777" w:rsidR="00666915" w:rsidRDefault="00666915">
            <w:pPr>
              <w:pStyle w:val="TAL"/>
            </w:pPr>
            <w:r>
              <w:t>multiplicity: 1</w:t>
            </w:r>
          </w:p>
          <w:p w14:paraId="310ABC9D" w14:textId="77777777" w:rsidR="00666915" w:rsidRDefault="00666915">
            <w:pPr>
              <w:pStyle w:val="TAL"/>
            </w:pPr>
            <w:r>
              <w:t>isOrdered: N/A</w:t>
            </w:r>
          </w:p>
          <w:p w14:paraId="03F29F8A" w14:textId="77777777" w:rsidR="00666915" w:rsidRDefault="00666915">
            <w:pPr>
              <w:pStyle w:val="TAL"/>
            </w:pPr>
            <w:r>
              <w:t>isUnique: N/A</w:t>
            </w:r>
          </w:p>
          <w:p w14:paraId="0DDF3612" w14:textId="77777777" w:rsidR="00666915" w:rsidRDefault="00666915">
            <w:pPr>
              <w:pStyle w:val="TAL"/>
            </w:pPr>
            <w:r>
              <w:t>defaultValue: None</w:t>
            </w:r>
          </w:p>
          <w:p w14:paraId="472A0836" w14:textId="77777777" w:rsidR="00666915" w:rsidRDefault="00666915">
            <w:pPr>
              <w:pStyle w:val="TAL"/>
            </w:pPr>
            <w:r>
              <w:t>isNullable: True</w:t>
            </w:r>
          </w:p>
        </w:tc>
      </w:tr>
      <w:tr w:rsidR="00666915" w14:paraId="0EA9106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2BD1E4" w14:textId="77777777" w:rsidR="00666915" w:rsidRDefault="00666915">
            <w:pPr>
              <w:pStyle w:val="TAL"/>
              <w:rPr>
                <w:rFonts w:cs="Arial"/>
                <w:szCs w:val="18"/>
              </w:rPr>
            </w:pPr>
            <w:r>
              <w:rPr>
                <w:rFonts w:cs="Arial"/>
                <w:szCs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451FFB08" w14:textId="77777777" w:rsidR="00666915" w:rsidRDefault="00666915">
            <w:pPr>
              <w:pStyle w:val="TAL"/>
              <w:rPr>
                <w:szCs w:val="18"/>
              </w:rPr>
            </w:pPr>
            <w:r>
              <w:rPr>
                <w:szCs w:val="18"/>
              </w:rPr>
              <w:t>It specifies report type for logged NR MDT as:</w:t>
            </w:r>
          </w:p>
          <w:p w14:paraId="76EE4EA0" w14:textId="77777777" w:rsidR="00666915" w:rsidRDefault="00666915">
            <w:pPr>
              <w:pStyle w:val="TAL"/>
              <w:rPr>
                <w:szCs w:val="18"/>
              </w:rPr>
            </w:pPr>
            <w:r>
              <w:rPr>
                <w:szCs w:val="18"/>
              </w:rPr>
              <w:t xml:space="preserve">- </w:t>
            </w:r>
            <w:r>
              <w:rPr>
                <w:szCs w:val="18"/>
              </w:rPr>
              <w:tab/>
              <w:t>periodical.</w:t>
            </w:r>
          </w:p>
          <w:p w14:paraId="2F4B3F78" w14:textId="77777777" w:rsidR="00666915" w:rsidRDefault="00666915">
            <w:pPr>
              <w:pStyle w:val="TAL"/>
              <w:rPr>
                <w:szCs w:val="18"/>
              </w:rPr>
            </w:pPr>
            <w:r>
              <w:rPr>
                <w:szCs w:val="18"/>
              </w:rPr>
              <w:t>-</w:t>
            </w:r>
            <w:r>
              <w:rPr>
                <w:szCs w:val="18"/>
              </w:rPr>
              <w:tab/>
              <w:t>event triggered.</w:t>
            </w:r>
          </w:p>
          <w:p w14:paraId="74CEB56F" w14:textId="77777777" w:rsidR="00666915" w:rsidRDefault="00666915">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13512B" w14:textId="77777777" w:rsidR="00666915" w:rsidRDefault="00666915">
            <w:pPr>
              <w:pStyle w:val="TAL"/>
            </w:pPr>
            <w:r>
              <w:t>type: ENUM</w:t>
            </w:r>
          </w:p>
          <w:p w14:paraId="351DC38D" w14:textId="77777777" w:rsidR="00666915" w:rsidRDefault="00666915">
            <w:pPr>
              <w:pStyle w:val="TAL"/>
            </w:pPr>
            <w:r>
              <w:t>multiplicity: 1</w:t>
            </w:r>
          </w:p>
          <w:p w14:paraId="51E3C566" w14:textId="77777777" w:rsidR="00666915" w:rsidRDefault="00666915">
            <w:pPr>
              <w:pStyle w:val="TAL"/>
            </w:pPr>
            <w:r>
              <w:t>isOrdered: N/A</w:t>
            </w:r>
          </w:p>
          <w:p w14:paraId="2A18B758" w14:textId="77777777" w:rsidR="00666915" w:rsidRDefault="00666915">
            <w:pPr>
              <w:pStyle w:val="TAL"/>
            </w:pPr>
            <w:r>
              <w:t>isUnique: N/A</w:t>
            </w:r>
          </w:p>
          <w:p w14:paraId="113E63EB" w14:textId="77777777" w:rsidR="00666915" w:rsidRDefault="00666915">
            <w:pPr>
              <w:pStyle w:val="TAL"/>
            </w:pPr>
            <w:r>
              <w:t>defaultValue: None</w:t>
            </w:r>
          </w:p>
          <w:p w14:paraId="218BE3A6" w14:textId="77777777" w:rsidR="00666915" w:rsidRDefault="00666915">
            <w:pPr>
              <w:pStyle w:val="TAL"/>
            </w:pPr>
            <w:r>
              <w:t>isNullable: True</w:t>
            </w:r>
          </w:p>
        </w:tc>
      </w:tr>
      <w:tr w:rsidR="00666915" w14:paraId="7681444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E702A2" w14:textId="77777777" w:rsidR="00666915" w:rsidRDefault="00666915">
            <w:pPr>
              <w:pStyle w:val="TAL"/>
              <w:rPr>
                <w:rFonts w:cs="Arial"/>
                <w:szCs w:val="18"/>
              </w:rPr>
            </w:pPr>
            <w:r>
              <w:rPr>
                <w:rFonts w:cs="Arial"/>
                <w:szCs w:val="18"/>
              </w:rPr>
              <w:lastRenderedPageBreak/>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675CB1B4" w14:textId="77777777" w:rsidR="00666915" w:rsidRDefault="00666915">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6A1A30B6" w14:textId="77777777" w:rsidR="00666915" w:rsidRDefault="00666915">
            <w:pPr>
              <w:pStyle w:val="TAL"/>
              <w:rPr>
                <w:szCs w:val="18"/>
              </w:rPr>
            </w:pPr>
            <w:r>
              <w:rPr>
                <w:szCs w:val="18"/>
              </w:rPr>
              <w:t>-</w:t>
            </w:r>
            <w:r>
              <w:rPr>
                <w:szCs w:val="18"/>
              </w:rPr>
              <w:tab/>
              <w:t>Barometric pressure.</w:t>
            </w:r>
          </w:p>
          <w:p w14:paraId="09CBACA8" w14:textId="77777777" w:rsidR="00666915" w:rsidRDefault="00666915">
            <w:pPr>
              <w:pStyle w:val="TAL"/>
              <w:rPr>
                <w:szCs w:val="18"/>
              </w:rPr>
            </w:pPr>
            <w:r>
              <w:rPr>
                <w:szCs w:val="18"/>
              </w:rPr>
              <w:t>-</w:t>
            </w:r>
            <w:r>
              <w:rPr>
                <w:szCs w:val="18"/>
              </w:rPr>
              <w:tab/>
              <w:t>UE speed.</w:t>
            </w:r>
          </w:p>
          <w:p w14:paraId="65AB6A24" w14:textId="77777777" w:rsidR="00666915" w:rsidRDefault="00666915">
            <w:pPr>
              <w:pStyle w:val="TAL"/>
              <w:rPr>
                <w:szCs w:val="18"/>
              </w:rPr>
            </w:pPr>
            <w:r>
              <w:rPr>
                <w:szCs w:val="18"/>
              </w:rPr>
              <w:t>-</w:t>
            </w:r>
            <w:r>
              <w:rPr>
                <w:szCs w:val="18"/>
              </w:rPr>
              <w:tab/>
              <w:t>UE orientation.</w:t>
            </w:r>
          </w:p>
          <w:p w14:paraId="7C13E15C" w14:textId="77777777" w:rsidR="00666915" w:rsidRDefault="00666915">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B9710C" w14:textId="77777777" w:rsidR="00666915" w:rsidRDefault="00666915">
            <w:pPr>
              <w:pStyle w:val="TAL"/>
            </w:pPr>
            <w:r>
              <w:t>type: ENUM</w:t>
            </w:r>
          </w:p>
          <w:p w14:paraId="62329F1E" w14:textId="77777777" w:rsidR="00666915" w:rsidRDefault="00666915">
            <w:pPr>
              <w:pStyle w:val="TAL"/>
            </w:pPr>
            <w:r>
              <w:t xml:space="preserve">multiplicity: </w:t>
            </w:r>
            <w:proofErr w:type="gramStart"/>
            <w:r>
              <w:t>1..</w:t>
            </w:r>
            <w:proofErr w:type="gramEnd"/>
            <w:r>
              <w:t>*</w:t>
            </w:r>
          </w:p>
          <w:p w14:paraId="4B0F1FDC" w14:textId="77777777" w:rsidR="00666915" w:rsidRDefault="00666915">
            <w:pPr>
              <w:pStyle w:val="TAL"/>
            </w:pPr>
            <w:r>
              <w:t>isOrdered: False</w:t>
            </w:r>
          </w:p>
          <w:p w14:paraId="1E460C39" w14:textId="77777777" w:rsidR="00666915" w:rsidRDefault="00666915">
            <w:pPr>
              <w:pStyle w:val="TAL"/>
            </w:pPr>
            <w:r>
              <w:t>isUnique: True</w:t>
            </w:r>
          </w:p>
          <w:p w14:paraId="004F9D42" w14:textId="77777777" w:rsidR="00666915" w:rsidRDefault="00666915">
            <w:pPr>
              <w:pStyle w:val="TAL"/>
            </w:pPr>
            <w:r>
              <w:t>defaultValue: None</w:t>
            </w:r>
          </w:p>
          <w:p w14:paraId="0950A973" w14:textId="77777777" w:rsidR="00666915" w:rsidRDefault="00666915">
            <w:pPr>
              <w:pStyle w:val="TAL"/>
            </w:pPr>
            <w:r>
              <w:t>isNullable: True</w:t>
            </w:r>
          </w:p>
        </w:tc>
      </w:tr>
      <w:tr w:rsidR="00666915" w14:paraId="3A1F6F8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25DD35" w14:textId="77777777" w:rsidR="00666915" w:rsidRDefault="00666915">
            <w:pPr>
              <w:pStyle w:val="TAL"/>
              <w:rPr>
                <w:rFonts w:cs="Arial"/>
                <w:szCs w:val="18"/>
              </w:rPr>
            </w:pPr>
            <w:r>
              <w:rPr>
                <w:rFonts w:cs="Arial"/>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3FA4216E" w14:textId="77777777" w:rsidR="00666915" w:rsidRDefault="00666915">
            <w:pPr>
              <w:pStyle w:val="TAL"/>
              <w:rPr>
                <w:szCs w:val="18"/>
              </w:rPr>
            </w:pPr>
            <w:r>
              <w:rPr>
                <w:szCs w:val="18"/>
              </w:rPr>
              <w:t>It specifies the TCE Id which is sent to the UE in Logged MDT.</w:t>
            </w:r>
          </w:p>
          <w:p w14:paraId="16A35760" w14:textId="77777777" w:rsidR="00666915" w:rsidRDefault="00666915">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5BAC42" w14:textId="77777777" w:rsidR="00666915" w:rsidRDefault="00666915">
            <w:pPr>
              <w:pStyle w:val="TAL"/>
            </w:pPr>
            <w:r>
              <w:t>type: Integer</w:t>
            </w:r>
          </w:p>
          <w:p w14:paraId="3EEC2429" w14:textId="77777777" w:rsidR="00666915" w:rsidRDefault="00666915">
            <w:pPr>
              <w:pStyle w:val="TAL"/>
            </w:pPr>
            <w:r>
              <w:t>multiplicity: 1</w:t>
            </w:r>
          </w:p>
          <w:p w14:paraId="04341DFA" w14:textId="77777777" w:rsidR="00666915" w:rsidRDefault="00666915">
            <w:pPr>
              <w:pStyle w:val="TAL"/>
            </w:pPr>
            <w:r>
              <w:t>isOrdered: N/A</w:t>
            </w:r>
          </w:p>
          <w:p w14:paraId="5E6EB491" w14:textId="77777777" w:rsidR="00666915" w:rsidRDefault="00666915">
            <w:pPr>
              <w:pStyle w:val="TAL"/>
            </w:pPr>
            <w:r>
              <w:t>isUnique: N/A</w:t>
            </w:r>
          </w:p>
          <w:p w14:paraId="58121A15" w14:textId="77777777" w:rsidR="00666915" w:rsidRDefault="00666915">
            <w:pPr>
              <w:pStyle w:val="TAL"/>
            </w:pPr>
            <w:r>
              <w:t>defaultValue: None</w:t>
            </w:r>
          </w:p>
          <w:p w14:paraId="497F77B0" w14:textId="77777777" w:rsidR="00666915" w:rsidRDefault="00666915">
            <w:pPr>
              <w:pStyle w:val="TAL"/>
            </w:pPr>
            <w:r>
              <w:t>isNullable: True</w:t>
            </w:r>
          </w:p>
        </w:tc>
      </w:tr>
      <w:tr w:rsidR="00666915" w14:paraId="5E2DCEE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069104" w14:textId="77777777" w:rsidR="00666915" w:rsidRDefault="00666915">
            <w:pPr>
              <w:pStyle w:val="TAL"/>
              <w:rPr>
                <w:rFonts w:cs="Arial"/>
                <w:szCs w:val="18"/>
              </w:rPr>
            </w:pPr>
            <w:r>
              <w:rPr>
                <w:rFonts w:cs="Arial"/>
                <w:szCs w:val="18"/>
              </w:rPr>
              <w:t>mcc</w:t>
            </w:r>
          </w:p>
        </w:tc>
        <w:tc>
          <w:tcPr>
            <w:tcW w:w="5245" w:type="dxa"/>
            <w:tcBorders>
              <w:top w:val="single" w:sz="4" w:space="0" w:color="auto"/>
              <w:left w:val="single" w:sz="4" w:space="0" w:color="auto"/>
              <w:bottom w:val="single" w:sz="4" w:space="0" w:color="auto"/>
              <w:right w:val="single" w:sz="4" w:space="0" w:color="auto"/>
            </w:tcBorders>
          </w:tcPr>
          <w:p w14:paraId="0DF633C7" w14:textId="77777777" w:rsidR="00666915" w:rsidRDefault="00666915">
            <w:pPr>
              <w:pStyle w:val="TAL"/>
              <w:rPr>
                <w:rFonts w:cs="Arial"/>
                <w:szCs w:val="18"/>
              </w:rPr>
            </w:pPr>
            <w:r>
              <w:rPr>
                <w:rFonts w:cs="Arial"/>
                <w:szCs w:val="18"/>
              </w:rPr>
              <w:t>Mobile Country Code</w:t>
            </w:r>
          </w:p>
          <w:p w14:paraId="392D0D4B" w14:textId="77777777" w:rsidR="00666915" w:rsidRDefault="00666915">
            <w:pPr>
              <w:pStyle w:val="TAL"/>
              <w:rPr>
                <w:rFonts w:cs="Arial"/>
                <w:szCs w:val="18"/>
              </w:rPr>
            </w:pPr>
          </w:p>
          <w:p w14:paraId="1063D256" w14:textId="77777777" w:rsidR="00666915" w:rsidRDefault="00666915">
            <w:pPr>
              <w:pStyle w:val="TAL"/>
              <w:rPr>
                <w:rFonts w:cs="Arial"/>
                <w:szCs w:val="18"/>
              </w:rPr>
            </w:pPr>
            <w:r>
              <w:rPr>
                <w:rFonts w:cs="Arial"/>
                <w:szCs w:val="18"/>
              </w:rPr>
              <w:t>allowedValues: As defined by the data type</w:t>
            </w:r>
          </w:p>
          <w:p w14:paraId="6088E9C8"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F7D94DD" w14:textId="77777777" w:rsidR="00666915" w:rsidRDefault="00666915">
            <w:pPr>
              <w:pStyle w:val="TAL"/>
            </w:pPr>
            <w:r>
              <w:t>type: Mcc</w:t>
            </w:r>
          </w:p>
          <w:p w14:paraId="0FC4E21E" w14:textId="77777777" w:rsidR="00666915" w:rsidRDefault="00666915">
            <w:pPr>
              <w:pStyle w:val="TAL"/>
            </w:pPr>
            <w:r>
              <w:t>multiplicity: 1</w:t>
            </w:r>
          </w:p>
          <w:p w14:paraId="0F2347E2" w14:textId="77777777" w:rsidR="00666915" w:rsidRDefault="00666915">
            <w:pPr>
              <w:pStyle w:val="TAL"/>
            </w:pPr>
            <w:r>
              <w:t>isOrdered: N/A</w:t>
            </w:r>
          </w:p>
          <w:p w14:paraId="5789584E" w14:textId="77777777" w:rsidR="00666915" w:rsidRDefault="00666915">
            <w:pPr>
              <w:pStyle w:val="TAL"/>
            </w:pPr>
            <w:r>
              <w:t>isUnique: N/A</w:t>
            </w:r>
          </w:p>
          <w:p w14:paraId="4B0D92CF" w14:textId="77777777" w:rsidR="00666915" w:rsidRDefault="00666915">
            <w:pPr>
              <w:pStyle w:val="TAL"/>
            </w:pPr>
            <w:r>
              <w:t>defaultValue: None</w:t>
            </w:r>
          </w:p>
          <w:p w14:paraId="62C5ED4F" w14:textId="77777777" w:rsidR="00666915" w:rsidRDefault="00666915">
            <w:pPr>
              <w:pStyle w:val="TAL"/>
            </w:pPr>
            <w:r>
              <w:t>isNullable: False</w:t>
            </w:r>
          </w:p>
        </w:tc>
      </w:tr>
      <w:tr w:rsidR="00666915" w14:paraId="01E9615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687B7F" w14:textId="77777777" w:rsidR="00666915" w:rsidRDefault="00666915">
            <w:pPr>
              <w:pStyle w:val="TAL"/>
              <w:rPr>
                <w:rFonts w:cs="Arial"/>
                <w:szCs w:val="18"/>
              </w:rPr>
            </w:pPr>
            <w:r>
              <w:rPr>
                <w:rFonts w:cs="Arial"/>
                <w:szCs w:val="18"/>
              </w:rPr>
              <w:t>mnc</w:t>
            </w:r>
          </w:p>
        </w:tc>
        <w:tc>
          <w:tcPr>
            <w:tcW w:w="5245" w:type="dxa"/>
            <w:tcBorders>
              <w:top w:val="single" w:sz="4" w:space="0" w:color="auto"/>
              <w:left w:val="single" w:sz="4" w:space="0" w:color="auto"/>
              <w:bottom w:val="single" w:sz="4" w:space="0" w:color="auto"/>
              <w:right w:val="single" w:sz="4" w:space="0" w:color="auto"/>
            </w:tcBorders>
          </w:tcPr>
          <w:p w14:paraId="2956745B" w14:textId="77777777" w:rsidR="00666915" w:rsidRDefault="00666915">
            <w:pPr>
              <w:pStyle w:val="TAL"/>
              <w:rPr>
                <w:rFonts w:cs="Arial"/>
                <w:szCs w:val="18"/>
              </w:rPr>
            </w:pPr>
            <w:r>
              <w:rPr>
                <w:rFonts w:cs="Arial"/>
                <w:szCs w:val="18"/>
              </w:rPr>
              <w:t>Mobile Network</w:t>
            </w:r>
          </w:p>
          <w:p w14:paraId="74BA89E4" w14:textId="77777777" w:rsidR="00666915" w:rsidRDefault="00666915">
            <w:pPr>
              <w:pStyle w:val="TAL"/>
              <w:rPr>
                <w:rFonts w:cs="Arial"/>
                <w:szCs w:val="18"/>
              </w:rPr>
            </w:pPr>
          </w:p>
          <w:p w14:paraId="3348F0EE" w14:textId="77777777" w:rsidR="00666915" w:rsidRDefault="00666915">
            <w:pPr>
              <w:pStyle w:val="TAL"/>
              <w:rPr>
                <w:rFonts w:cs="Arial"/>
                <w:szCs w:val="18"/>
              </w:rPr>
            </w:pPr>
            <w:r>
              <w:rPr>
                <w:rFonts w:cs="Arial"/>
                <w:szCs w:val="18"/>
              </w:rPr>
              <w:t>allowedValues: As defined by the data type</w:t>
            </w:r>
          </w:p>
          <w:p w14:paraId="104FB31B"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C96C1B6" w14:textId="77777777" w:rsidR="00666915" w:rsidRDefault="00666915">
            <w:pPr>
              <w:pStyle w:val="TAL"/>
            </w:pPr>
            <w:r>
              <w:t>type: Mnc</w:t>
            </w:r>
          </w:p>
          <w:p w14:paraId="1E925815" w14:textId="77777777" w:rsidR="00666915" w:rsidRDefault="00666915">
            <w:pPr>
              <w:pStyle w:val="TAL"/>
            </w:pPr>
            <w:r>
              <w:t>multiplicity: 1</w:t>
            </w:r>
          </w:p>
          <w:p w14:paraId="6F49E5DB" w14:textId="77777777" w:rsidR="00666915" w:rsidRDefault="00666915">
            <w:pPr>
              <w:pStyle w:val="TAL"/>
            </w:pPr>
            <w:r>
              <w:t>isOrdered: N/A</w:t>
            </w:r>
          </w:p>
          <w:p w14:paraId="010406A9" w14:textId="77777777" w:rsidR="00666915" w:rsidRDefault="00666915">
            <w:pPr>
              <w:pStyle w:val="TAL"/>
            </w:pPr>
            <w:r>
              <w:t>isUnique: N/A</w:t>
            </w:r>
          </w:p>
          <w:p w14:paraId="12803DDD" w14:textId="77777777" w:rsidR="00666915" w:rsidRDefault="00666915">
            <w:pPr>
              <w:pStyle w:val="TAL"/>
            </w:pPr>
            <w:r>
              <w:t>defaultValue: None</w:t>
            </w:r>
          </w:p>
          <w:p w14:paraId="5CD2112A" w14:textId="77777777" w:rsidR="00666915" w:rsidRDefault="00666915">
            <w:pPr>
              <w:pStyle w:val="TAL"/>
            </w:pPr>
            <w:r>
              <w:t>isNullable: False</w:t>
            </w:r>
          </w:p>
        </w:tc>
      </w:tr>
      <w:tr w:rsidR="00666915" w14:paraId="3C5EC4C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485079" w14:textId="77777777" w:rsidR="00666915" w:rsidRDefault="00666915">
            <w:pPr>
              <w:pStyle w:val="TAL"/>
              <w:rPr>
                <w:rFonts w:cs="Arial"/>
                <w:szCs w:val="18"/>
              </w:rPr>
            </w:pPr>
            <w:r>
              <w:rPr>
                <w:rFonts w:cs="Arial"/>
                <w:szCs w:val="18"/>
              </w:rPr>
              <w:t>traceId</w:t>
            </w:r>
          </w:p>
        </w:tc>
        <w:tc>
          <w:tcPr>
            <w:tcW w:w="5245" w:type="dxa"/>
            <w:tcBorders>
              <w:top w:val="single" w:sz="4" w:space="0" w:color="auto"/>
              <w:left w:val="single" w:sz="4" w:space="0" w:color="auto"/>
              <w:bottom w:val="single" w:sz="4" w:space="0" w:color="auto"/>
              <w:right w:val="single" w:sz="4" w:space="0" w:color="auto"/>
            </w:tcBorders>
          </w:tcPr>
          <w:p w14:paraId="7E441430" w14:textId="77777777" w:rsidR="00666915" w:rsidRDefault="00666915">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14C76B4D" w14:textId="77777777" w:rsidR="00666915" w:rsidRDefault="00666915">
            <w:pPr>
              <w:pStyle w:val="TAL"/>
              <w:rPr>
                <w:rFonts w:cs="Arial"/>
                <w:szCs w:val="18"/>
              </w:rPr>
            </w:pPr>
          </w:p>
          <w:p w14:paraId="416C382C" w14:textId="77777777" w:rsidR="00666915" w:rsidRDefault="00666915">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B3C999" w14:textId="77777777" w:rsidR="00666915" w:rsidRDefault="00666915">
            <w:pPr>
              <w:pStyle w:val="TAL"/>
            </w:pPr>
            <w:r>
              <w:t>type: String</w:t>
            </w:r>
          </w:p>
          <w:p w14:paraId="5F49D5B6" w14:textId="77777777" w:rsidR="00666915" w:rsidRDefault="00666915">
            <w:pPr>
              <w:pStyle w:val="TAL"/>
            </w:pPr>
            <w:r>
              <w:t>multiplicity: 1</w:t>
            </w:r>
          </w:p>
          <w:p w14:paraId="2E988CF2" w14:textId="77777777" w:rsidR="00666915" w:rsidRDefault="00666915">
            <w:pPr>
              <w:pStyle w:val="TAL"/>
            </w:pPr>
            <w:r>
              <w:t>isOrdered: N/A</w:t>
            </w:r>
          </w:p>
          <w:p w14:paraId="2D63F3FC" w14:textId="77777777" w:rsidR="00666915" w:rsidRDefault="00666915">
            <w:pPr>
              <w:pStyle w:val="TAL"/>
            </w:pPr>
            <w:r>
              <w:t>isUnique: N/A</w:t>
            </w:r>
          </w:p>
          <w:p w14:paraId="6E93DCBE" w14:textId="77777777" w:rsidR="00666915" w:rsidRDefault="00666915">
            <w:pPr>
              <w:pStyle w:val="TAL"/>
            </w:pPr>
            <w:r>
              <w:t>defaultValue: None</w:t>
            </w:r>
          </w:p>
          <w:p w14:paraId="398848D4" w14:textId="77777777" w:rsidR="00666915" w:rsidRDefault="00666915">
            <w:pPr>
              <w:pStyle w:val="TAL"/>
            </w:pPr>
            <w:r>
              <w:t>isNullable: False</w:t>
            </w:r>
          </w:p>
        </w:tc>
      </w:tr>
      <w:tr w:rsidR="00666915" w14:paraId="7516184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AF14DB" w14:textId="77777777" w:rsidR="00666915" w:rsidRDefault="00666915">
            <w:pPr>
              <w:pStyle w:val="TAL"/>
              <w:rPr>
                <w:rFonts w:cs="Arial"/>
                <w:szCs w:val="18"/>
              </w:rPr>
            </w:pPr>
            <w:r>
              <w:rPr>
                <w:rFonts w:cs="Arial"/>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49BFC8E2" w14:textId="77777777" w:rsidR="00666915" w:rsidRDefault="00666915">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5D8A7033" w14:textId="77777777" w:rsidR="00666915" w:rsidRDefault="00666915">
            <w:pPr>
              <w:pStyle w:val="TAL"/>
            </w:pPr>
            <w:r>
              <w:t>type: FreqInfo</w:t>
            </w:r>
          </w:p>
          <w:p w14:paraId="22FF3629" w14:textId="77777777" w:rsidR="00666915" w:rsidRDefault="00666915">
            <w:pPr>
              <w:pStyle w:val="TAL"/>
            </w:pPr>
            <w:r>
              <w:t>multiplicity: 1</w:t>
            </w:r>
          </w:p>
          <w:p w14:paraId="33CD905F" w14:textId="77777777" w:rsidR="00666915" w:rsidRDefault="00666915">
            <w:pPr>
              <w:pStyle w:val="TAL"/>
            </w:pPr>
            <w:r>
              <w:t>isOrdered: N/A</w:t>
            </w:r>
          </w:p>
          <w:p w14:paraId="70285F4E" w14:textId="77777777" w:rsidR="00666915" w:rsidRDefault="00666915">
            <w:pPr>
              <w:pStyle w:val="TAL"/>
            </w:pPr>
            <w:r>
              <w:t>isUnique: N/A</w:t>
            </w:r>
          </w:p>
          <w:p w14:paraId="57DD2886" w14:textId="77777777" w:rsidR="00666915" w:rsidRDefault="00666915">
            <w:pPr>
              <w:pStyle w:val="TAL"/>
            </w:pPr>
            <w:r>
              <w:t>defaultValue: None</w:t>
            </w:r>
          </w:p>
          <w:p w14:paraId="5A6879D0" w14:textId="77777777" w:rsidR="00666915" w:rsidRDefault="00666915">
            <w:pPr>
              <w:pStyle w:val="TAL"/>
            </w:pPr>
            <w:r>
              <w:t>isNullable: False</w:t>
            </w:r>
          </w:p>
        </w:tc>
      </w:tr>
      <w:tr w:rsidR="00666915" w14:paraId="7D3EF54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AEFF7D" w14:textId="77777777" w:rsidR="00666915" w:rsidRDefault="00666915">
            <w:pPr>
              <w:pStyle w:val="TAL"/>
              <w:rPr>
                <w:rFonts w:cs="Arial"/>
                <w:szCs w:val="18"/>
              </w:rPr>
            </w:pPr>
            <w:r>
              <w:rPr>
                <w:rFonts w:cs="Arial"/>
                <w:szCs w:val="18"/>
              </w:rPr>
              <w:t>arfcn</w:t>
            </w:r>
          </w:p>
        </w:tc>
        <w:tc>
          <w:tcPr>
            <w:tcW w:w="5245" w:type="dxa"/>
            <w:tcBorders>
              <w:top w:val="single" w:sz="4" w:space="0" w:color="auto"/>
              <w:left w:val="single" w:sz="4" w:space="0" w:color="auto"/>
              <w:bottom w:val="single" w:sz="4" w:space="0" w:color="auto"/>
              <w:right w:val="single" w:sz="4" w:space="0" w:color="auto"/>
            </w:tcBorders>
          </w:tcPr>
          <w:p w14:paraId="338C3D32" w14:textId="77777777" w:rsidR="00666915" w:rsidRDefault="00666915">
            <w:pPr>
              <w:pStyle w:val="TAL"/>
              <w:rPr>
                <w:rFonts w:eastAsia="宋体" w:cs="Arial"/>
                <w:szCs w:val="18"/>
              </w:rPr>
            </w:pPr>
            <w:r>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6147877" w14:textId="77777777" w:rsidR="00666915" w:rsidRDefault="00666915">
            <w:pPr>
              <w:pStyle w:val="TAL"/>
              <w:rPr>
                <w:rFonts w:eastAsia="宋体" w:cs="Arial"/>
                <w:szCs w:val="18"/>
              </w:rPr>
            </w:pPr>
          </w:p>
          <w:p w14:paraId="7A5E23C6" w14:textId="77777777" w:rsidR="00666915" w:rsidRDefault="00666915">
            <w:pPr>
              <w:pStyle w:val="TAL"/>
              <w:rPr>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088F6C21" w14:textId="77777777" w:rsidR="00666915" w:rsidRDefault="00666915">
            <w:pPr>
              <w:pStyle w:val="TAL"/>
            </w:pPr>
            <w:r>
              <w:t>type: Integer</w:t>
            </w:r>
          </w:p>
          <w:p w14:paraId="0133D195" w14:textId="77777777" w:rsidR="00666915" w:rsidRDefault="00666915">
            <w:pPr>
              <w:pStyle w:val="TAL"/>
            </w:pPr>
            <w:r>
              <w:t>multiplicity: 1</w:t>
            </w:r>
          </w:p>
          <w:p w14:paraId="3BFBFF52" w14:textId="77777777" w:rsidR="00666915" w:rsidRDefault="00666915">
            <w:pPr>
              <w:pStyle w:val="TAL"/>
            </w:pPr>
            <w:r>
              <w:t>isOrdered: N/A</w:t>
            </w:r>
          </w:p>
          <w:p w14:paraId="4D7EBD7D" w14:textId="77777777" w:rsidR="00666915" w:rsidRDefault="00666915">
            <w:pPr>
              <w:pStyle w:val="TAL"/>
            </w:pPr>
            <w:r>
              <w:t>isUnique: N/A</w:t>
            </w:r>
          </w:p>
          <w:p w14:paraId="12383B68" w14:textId="77777777" w:rsidR="00666915" w:rsidRDefault="00666915">
            <w:pPr>
              <w:pStyle w:val="TAL"/>
            </w:pPr>
            <w:r>
              <w:t>defaultValue: None</w:t>
            </w:r>
          </w:p>
          <w:p w14:paraId="124BB3D7" w14:textId="77777777" w:rsidR="00666915" w:rsidRDefault="00666915">
            <w:pPr>
              <w:pStyle w:val="TAL"/>
            </w:pPr>
            <w:r>
              <w:t>isNullable: False</w:t>
            </w:r>
          </w:p>
        </w:tc>
      </w:tr>
      <w:tr w:rsidR="00666915" w14:paraId="479D513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548B24" w14:textId="77777777" w:rsidR="00666915" w:rsidRDefault="00666915">
            <w:pPr>
              <w:pStyle w:val="TAL"/>
              <w:rPr>
                <w:rFonts w:cs="Arial"/>
                <w:szCs w:val="18"/>
              </w:rPr>
            </w:pPr>
            <w:r>
              <w:rPr>
                <w:rFonts w:cs="Arial"/>
                <w:szCs w:val="18"/>
              </w:rPr>
              <w:t>freqBands</w:t>
            </w:r>
          </w:p>
        </w:tc>
        <w:tc>
          <w:tcPr>
            <w:tcW w:w="5245" w:type="dxa"/>
            <w:tcBorders>
              <w:top w:val="single" w:sz="4" w:space="0" w:color="auto"/>
              <w:left w:val="single" w:sz="4" w:space="0" w:color="auto"/>
              <w:bottom w:val="single" w:sz="4" w:space="0" w:color="auto"/>
              <w:right w:val="single" w:sz="4" w:space="0" w:color="auto"/>
            </w:tcBorders>
          </w:tcPr>
          <w:p w14:paraId="0D6AE914" w14:textId="77777777" w:rsidR="00666915" w:rsidRDefault="00666915">
            <w:pPr>
              <w:pStyle w:val="TAL"/>
              <w:rPr>
                <w:rFonts w:cs="Arial"/>
                <w:szCs w:val="18"/>
              </w:rPr>
            </w:pPr>
            <w:r>
              <w:rPr>
                <w:rFonts w:cs="Arial"/>
                <w:szCs w:val="18"/>
              </w:rPr>
              <w:t xml:space="preserve">List of NR frequency operating bands. </w:t>
            </w:r>
            <w:r>
              <w:rPr>
                <w:rFonts w:eastAsia="宋体" w:cs="Arial"/>
                <w:szCs w:val="18"/>
              </w:rPr>
              <w:t>Primary NR Operating Band as defined in TS 38.104 [35], clause 5.4.2.3.</w:t>
            </w:r>
          </w:p>
          <w:p w14:paraId="597C67A0" w14:textId="77777777" w:rsidR="00666915" w:rsidRDefault="00666915">
            <w:pPr>
              <w:pStyle w:val="TAL"/>
              <w:rPr>
                <w:rFonts w:eastAsia="宋体" w:cs="Arial"/>
                <w:szCs w:val="18"/>
              </w:rPr>
            </w:pPr>
            <w:r>
              <w:rPr>
                <w:rFonts w:eastAsia="宋体" w:cs="Arial"/>
                <w:szCs w:val="18"/>
              </w:rPr>
              <w:t>The value 1 corresponds to n1, value 2 corresponds to NR operating band n2, etc.</w:t>
            </w:r>
          </w:p>
          <w:p w14:paraId="14A04A48" w14:textId="77777777" w:rsidR="00666915" w:rsidRDefault="00666915">
            <w:pPr>
              <w:pStyle w:val="TAL"/>
              <w:rPr>
                <w:rFonts w:cs="Arial"/>
                <w:szCs w:val="18"/>
              </w:rPr>
            </w:pPr>
          </w:p>
          <w:p w14:paraId="644E67DF" w14:textId="77777777" w:rsidR="00666915" w:rsidRDefault="00666915">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2EF3CD4D" w14:textId="77777777" w:rsidR="00666915" w:rsidRDefault="00666915">
            <w:pPr>
              <w:pStyle w:val="TAL"/>
            </w:pPr>
            <w:r>
              <w:t>type: Integer</w:t>
            </w:r>
          </w:p>
          <w:p w14:paraId="5A17BD0A" w14:textId="77777777" w:rsidR="00666915" w:rsidRDefault="00666915">
            <w:pPr>
              <w:pStyle w:val="TAL"/>
            </w:pPr>
            <w:r>
              <w:t xml:space="preserve">multiplicity: </w:t>
            </w:r>
            <w:proofErr w:type="gramStart"/>
            <w:r>
              <w:t>1..</w:t>
            </w:r>
            <w:proofErr w:type="gramEnd"/>
            <w:r>
              <w:t>*</w:t>
            </w:r>
          </w:p>
          <w:p w14:paraId="5BBC2011" w14:textId="77777777" w:rsidR="00666915" w:rsidRDefault="00666915">
            <w:pPr>
              <w:pStyle w:val="TAL"/>
            </w:pPr>
            <w:r>
              <w:t>isOrdered: False</w:t>
            </w:r>
          </w:p>
          <w:p w14:paraId="5B271A8B" w14:textId="77777777" w:rsidR="00666915" w:rsidRDefault="00666915">
            <w:pPr>
              <w:pStyle w:val="TAL"/>
            </w:pPr>
            <w:r>
              <w:t>isUnique: True</w:t>
            </w:r>
          </w:p>
          <w:p w14:paraId="063235B2" w14:textId="77777777" w:rsidR="00666915" w:rsidRDefault="00666915">
            <w:pPr>
              <w:pStyle w:val="TAL"/>
            </w:pPr>
            <w:r>
              <w:t>defaultValue: None</w:t>
            </w:r>
          </w:p>
          <w:p w14:paraId="4F42900E" w14:textId="77777777" w:rsidR="00666915" w:rsidRDefault="00666915">
            <w:pPr>
              <w:pStyle w:val="TAL"/>
            </w:pPr>
            <w:r>
              <w:t>isNullable: False</w:t>
            </w:r>
          </w:p>
        </w:tc>
      </w:tr>
      <w:tr w:rsidR="00666915" w14:paraId="007E89D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425711" w14:textId="77777777" w:rsidR="00666915" w:rsidRDefault="00666915">
            <w:pPr>
              <w:pStyle w:val="TAL"/>
              <w:rPr>
                <w:rFonts w:cs="Arial"/>
                <w:szCs w:val="18"/>
              </w:rPr>
            </w:pPr>
            <w:r>
              <w:rPr>
                <w:rFonts w:cs="Arial"/>
                <w:szCs w:val="18"/>
              </w:rPr>
              <w:t>pciList</w:t>
            </w:r>
          </w:p>
        </w:tc>
        <w:tc>
          <w:tcPr>
            <w:tcW w:w="5245" w:type="dxa"/>
            <w:tcBorders>
              <w:top w:val="single" w:sz="4" w:space="0" w:color="auto"/>
              <w:left w:val="single" w:sz="4" w:space="0" w:color="auto"/>
              <w:bottom w:val="single" w:sz="4" w:space="0" w:color="auto"/>
              <w:right w:val="single" w:sz="4" w:space="0" w:color="auto"/>
            </w:tcBorders>
          </w:tcPr>
          <w:p w14:paraId="01131314" w14:textId="77777777" w:rsidR="00666915" w:rsidRDefault="00666915">
            <w:pPr>
              <w:pStyle w:val="TAL"/>
              <w:rPr>
                <w:rFonts w:eastAsia="宋体" w:cs="Arial"/>
                <w:szCs w:val="18"/>
                <w:lang w:eastAsia="ja-JP"/>
              </w:rPr>
            </w:pPr>
            <w:r>
              <w:rPr>
                <w:rFonts w:cs="Arial"/>
                <w:szCs w:val="18"/>
                <w:lang w:eastAsia="zh-CN"/>
              </w:rPr>
              <w:t>List of n</w:t>
            </w:r>
            <w:r>
              <w:rPr>
                <w:rFonts w:eastAsia="宋体" w:cs="Arial"/>
                <w:szCs w:val="18"/>
                <w:lang w:eastAsia="ja-JP"/>
              </w:rPr>
              <w:t>eighbour cells subject for MDT scope.</w:t>
            </w:r>
          </w:p>
          <w:p w14:paraId="53CF88F5" w14:textId="77777777" w:rsidR="00666915" w:rsidRDefault="00666915">
            <w:pPr>
              <w:pStyle w:val="TAL"/>
              <w:rPr>
                <w:rFonts w:eastAsia="宋体" w:cs="Arial"/>
                <w:szCs w:val="18"/>
                <w:lang w:eastAsia="ja-JP"/>
              </w:rPr>
            </w:pPr>
          </w:p>
          <w:p w14:paraId="5BC5FCAA" w14:textId="77777777" w:rsidR="00666915" w:rsidRDefault="00666915">
            <w:pPr>
              <w:pStyle w:val="TAL"/>
              <w:rPr>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557AED02" w14:textId="77777777" w:rsidR="00666915" w:rsidRDefault="00666915">
            <w:pPr>
              <w:pStyle w:val="TAL"/>
            </w:pPr>
            <w:r>
              <w:t>type: Integer</w:t>
            </w:r>
          </w:p>
          <w:p w14:paraId="67E34B1A" w14:textId="77777777" w:rsidR="00666915" w:rsidRDefault="00666915">
            <w:pPr>
              <w:pStyle w:val="TAL"/>
            </w:pPr>
            <w:r>
              <w:t xml:space="preserve">multiplicity: </w:t>
            </w:r>
            <w:proofErr w:type="gramStart"/>
            <w:r>
              <w:t>1..</w:t>
            </w:r>
            <w:proofErr w:type="gramEnd"/>
            <w:r>
              <w:t>32</w:t>
            </w:r>
          </w:p>
          <w:p w14:paraId="15C51B6F" w14:textId="77777777" w:rsidR="00666915" w:rsidRDefault="00666915">
            <w:pPr>
              <w:pStyle w:val="TAL"/>
            </w:pPr>
            <w:r>
              <w:t>isOrdered: False</w:t>
            </w:r>
          </w:p>
          <w:p w14:paraId="45BA35E2" w14:textId="77777777" w:rsidR="00666915" w:rsidRDefault="00666915">
            <w:pPr>
              <w:pStyle w:val="TAL"/>
            </w:pPr>
            <w:r>
              <w:t>isUnique: True</w:t>
            </w:r>
          </w:p>
          <w:p w14:paraId="13B200A9" w14:textId="77777777" w:rsidR="00666915" w:rsidRDefault="00666915">
            <w:pPr>
              <w:pStyle w:val="TAL"/>
            </w:pPr>
            <w:r>
              <w:t>defaultValue: None</w:t>
            </w:r>
          </w:p>
          <w:p w14:paraId="2ED019E7" w14:textId="77777777" w:rsidR="00666915" w:rsidRDefault="00666915">
            <w:pPr>
              <w:pStyle w:val="TAL"/>
            </w:pPr>
            <w:r>
              <w:t>isNullable: False</w:t>
            </w:r>
          </w:p>
        </w:tc>
      </w:tr>
      <w:tr w:rsidR="00666915" w14:paraId="5317142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7AA532" w14:textId="77777777" w:rsidR="00666915" w:rsidRDefault="00666915">
            <w:pPr>
              <w:pStyle w:val="TAL"/>
              <w:rPr>
                <w:rFonts w:cs="Arial"/>
                <w:szCs w:val="18"/>
              </w:rPr>
            </w:pPr>
            <w:r>
              <w:rPr>
                <w:rFonts w:cs="Arial"/>
                <w:szCs w:val="18"/>
              </w:rPr>
              <w:t>tac</w:t>
            </w:r>
          </w:p>
        </w:tc>
        <w:tc>
          <w:tcPr>
            <w:tcW w:w="5245" w:type="dxa"/>
            <w:tcBorders>
              <w:top w:val="single" w:sz="4" w:space="0" w:color="auto"/>
              <w:left w:val="single" w:sz="4" w:space="0" w:color="auto"/>
              <w:bottom w:val="single" w:sz="4" w:space="0" w:color="auto"/>
              <w:right w:val="single" w:sz="4" w:space="0" w:color="auto"/>
            </w:tcBorders>
          </w:tcPr>
          <w:p w14:paraId="29202976" w14:textId="77777777" w:rsidR="00666915" w:rsidRDefault="00666915">
            <w:pPr>
              <w:pStyle w:val="TAL"/>
              <w:rPr>
                <w:rFonts w:cs="Arial"/>
                <w:szCs w:val="18"/>
              </w:rPr>
            </w:pPr>
            <w:r>
              <w:rPr>
                <w:rFonts w:cs="Arial"/>
                <w:szCs w:val="18"/>
              </w:rPr>
              <w:t>Tracking Area Code</w:t>
            </w:r>
          </w:p>
          <w:p w14:paraId="51E35EFB" w14:textId="77777777" w:rsidR="00666915" w:rsidRDefault="00666915">
            <w:pPr>
              <w:pStyle w:val="TAL"/>
              <w:rPr>
                <w:rFonts w:cs="Arial"/>
                <w:szCs w:val="18"/>
                <w:lang w:eastAsia="zh-CN"/>
              </w:rPr>
            </w:pPr>
          </w:p>
          <w:p w14:paraId="1ABFB3D7" w14:textId="77777777" w:rsidR="00666915" w:rsidRDefault="00666915">
            <w:pPr>
              <w:pStyle w:val="TAL"/>
              <w:rPr>
                <w:rFonts w:cs="Arial"/>
                <w:szCs w:val="18"/>
              </w:rPr>
            </w:pPr>
            <w:r>
              <w:rPr>
                <w:rFonts w:cs="Arial"/>
                <w:szCs w:val="18"/>
                <w:lang w:eastAsia="zh-CN"/>
              </w:rPr>
              <w:t>allowedValues:</w:t>
            </w:r>
            <w:r>
              <w:rPr>
                <w:rFonts w:cs="Arial"/>
                <w:szCs w:val="18"/>
              </w:rPr>
              <w:t xml:space="preserve"> As defined by the data type</w:t>
            </w:r>
          </w:p>
          <w:p w14:paraId="4763096F"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D6DC85B" w14:textId="77777777" w:rsidR="00666915" w:rsidRDefault="00666915">
            <w:pPr>
              <w:pStyle w:val="TAL"/>
            </w:pPr>
            <w:r>
              <w:t>type: Tac</w:t>
            </w:r>
          </w:p>
          <w:p w14:paraId="37AC2D84" w14:textId="77777777" w:rsidR="00666915" w:rsidRDefault="00666915">
            <w:pPr>
              <w:pStyle w:val="TAL"/>
            </w:pPr>
            <w:r>
              <w:t>multiplicity: 1</w:t>
            </w:r>
          </w:p>
          <w:p w14:paraId="635AEE5A" w14:textId="77777777" w:rsidR="00666915" w:rsidRDefault="00666915">
            <w:pPr>
              <w:pStyle w:val="TAL"/>
            </w:pPr>
            <w:r>
              <w:t>isOrdered: N/A</w:t>
            </w:r>
          </w:p>
          <w:p w14:paraId="3276E4E3" w14:textId="77777777" w:rsidR="00666915" w:rsidRDefault="00666915">
            <w:pPr>
              <w:pStyle w:val="TAL"/>
            </w:pPr>
            <w:r>
              <w:t>isUnique: N/A</w:t>
            </w:r>
          </w:p>
          <w:p w14:paraId="1637AB6A" w14:textId="77777777" w:rsidR="00666915" w:rsidRDefault="00666915">
            <w:pPr>
              <w:pStyle w:val="TAL"/>
            </w:pPr>
            <w:r>
              <w:t>defaultValue: None</w:t>
            </w:r>
          </w:p>
          <w:p w14:paraId="70B7B7E7" w14:textId="77777777" w:rsidR="00666915" w:rsidRDefault="00666915">
            <w:pPr>
              <w:pStyle w:val="TAL"/>
            </w:pPr>
            <w:r>
              <w:t>isNullable: False</w:t>
            </w:r>
          </w:p>
        </w:tc>
      </w:tr>
      <w:tr w:rsidR="00666915" w14:paraId="2B4B87A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6DD48B" w14:textId="77777777" w:rsidR="00666915" w:rsidRDefault="00666915">
            <w:pPr>
              <w:pStyle w:val="TAL"/>
              <w:rPr>
                <w:rFonts w:cs="Arial"/>
                <w:szCs w:val="18"/>
              </w:rPr>
            </w:pPr>
            <w:r>
              <w:rPr>
                <w:rFonts w:cs="Arial"/>
                <w:szCs w:val="18"/>
                <w:lang w:val="de-DE"/>
              </w:rPr>
              <w:lastRenderedPageBreak/>
              <w:t>utraCellIdList</w:t>
            </w:r>
          </w:p>
        </w:tc>
        <w:tc>
          <w:tcPr>
            <w:tcW w:w="5245" w:type="dxa"/>
            <w:tcBorders>
              <w:top w:val="single" w:sz="4" w:space="0" w:color="auto"/>
              <w:left w:val="single" w:sz="4" w:space="0" w:color="auto"/>
              <w:bottom w:val="single" w:sz="4" w:space="0" w:color="auto"/>
              <w:right w:val="single" w:sz="4" w:space="0" w:color="auto"/>
            </w:tcBorders>
          </w:tcPr>
          <w:p w14:paraId="0B7FBC4E" w14:textId="77777777" w:rsidR="00666915" w:rsidRDefault="00666915">
            <w:pPr>
              <w:pStyle w:val="TAL"/>
              <w:rPr>
                <w:rFonts w:cs="Arial"/>
                <w:szCs w:val="18"/>
                <w:lang w:val="de-DE"/>
              </w:rPr>
            </w:pPr>
            <w:r>
              <w:rPr>
                <w:rFonts w:cs="Arial"/>
                <w:szCs w:val="18"/>
                <w:lang w:val="de-DE"/>
              </w:rPr>
              <w:t>List of UTRAN cells identified by UTRAN CGI</w:t>
            </w:r>
          </w:p>
          <w:p w14:paraId="3E67ADB7" w14:textId="77777777" w:rsidR="00666915" w:rsidRDefault="00666915">
            <w:pPr>
              <w:pStyle w:val="TAL"/>
              <w:rPr>
                <w:rFonts w:cs="Arial"/>
                <w:szCs w:val="18"/>
                <w:lang w:val="de-DE"/>
              </w:rPr>
            </w:pPr>
          </w:p>
          <w:p w14:paraId="2A8013DB" w14:textId="77777777" w:rsidR="00666915" w:rsidRDefault="00666915">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E869240" w14:textId="77777777" w:rsidR="00666915" w:rsidRDefault="00666915">
            <w:pPr>
              <w:pStyle w:val="TAL"/>
              <w:rPr>
                <w:lang w:val="de-DE"/>
              </w:rPr>
            </w:pPr>
            <w:r>
              <w:rPr>
                <w:lang w:val="de-DE"/>
              </w:rPr>
              <w:t>type: UtraCellId</w:t>
            </w:r>
          </w:p>
          <w:p w14:paraId="5BA564FC" w14:textId="77777777" w:rsidR="00666915" w:rsidRDefault="00666915">
            <w:pPr>
              <w:pStyle w:val="TAL"/>
              <w:rPr>
                <w:lang w:val="de-DE"/>
              </w:rPr>
            </w:pPr>
            <w:r>
              <w:rPr>
                <w:lang w:val="de-DE"/>
              </w:rPr>
              <w:t>multiplicity: 1..32</w:t>
            </w:r>
          </w:p>
          <w:p w14:paraId="731FF92D" w14:textId="77777777" w:rsidR="00666915" w:rsidRDefault="00666915">
            <w:pPr>
              <w:pStyle w:val="TAL"/>
              <w:rPr>
                <w:lang w:val="de-DE"/>
              </w:rPr>
            </w:pPr>
            <w:r>
              <w:rPr>
                <w:lang w:val="de-DE"/>
              </w:rPr>
              <w:t>isOrdered: False</w:t>
            </w:r>
          </w:p>
          <w:p w14:paraId="2CA72730" w14:textId="77777777" w:rsidR="00666915" w:rsidRDefault="00666915">
            <w:pPr>
              <w:pStyle w:val="TAL"/>
              <w:rPr>
                <w:lang w:val="de-DE"/>
              </w:rPr>
            </w:pPr>
            <w:r>
              <w:rPr>
                <w:lang w:val="de-DE"/>
              </w:rPr>
              <w:t>isUnique: True</w:t>
            </w:r>
          </w:p>
          <w:p w14:paraId="23972F63" w14:textId="77777777" w:rsidR="00666915" w:rsidRDefault="00666915">
            <w:pPr>
              <w:pStyle w:val="TAL"/>
              <w:rPr>
                <w:lang w:val="de-DE"/>
              </w:rPr>
            </w:pPr>
            <w:r>
              <w:rPr>
                <w:lang w:val="de-DE"/>
              </w:rPr>
              <w:t>defaultValue: None</w:t>
            </w:r>
          </w:p>
          <w:p w14:paraId="7A019F5C" w14:textId="77777777" w:rsidR="00666915" w:rsidRDefault="00666915">
            <w:pPr>
              <w:pStyle w:val="TAL"/>
            </w:pPr>
            <w:r>
              <w:rPr>
                <w:lang w:val="de-DE"/>
              </w:rPr>
              <w:t>isNullable: False</w:t>
            </w:r>
          </w:p>
        </w:tc>
      </w:tr>
      <w:tr w:rsidR="00666915" w14:paraId="615FE88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A0F069" w14:textId="77777777" w:rsidR="00666915" w:rsidRDefault="00666915">
            <w:pPr>
              <w:pStyle w:val="TAL"/>
              <w:rPr>
                <w:rFonts w:cs="Arial"/>
                <w:szCs w:val="18"/>
              </w:rPr>
            </w:pPr>
            <w:r>
              <w:rPr>
                <w:rFonts w:cs="Arial"/>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3833A996" w14:textId="77777777" w:rsidR="00666915" w:rsidRDefault="00666915">
            <w:pPr>
              <w:pStyle w:val="TAL"/>
              <w:rPr>
                <w:rFonts w:cs="Arial"/>
                <w:szCs w:val="18"/>
              </w:rPr>
            </w:pPr>
            <w:r>
              <w:rPr>
                <w:rFonts w:cs="Arial"/>
                <w:szCs w:val="18"/>
              </w:rPr>
              <w:t>List of E-UTRAN cells identified by E-UTRAN-CGI</w:t>
            </w:r>
          </w:p>
          <w:p w14:paraId="30FDB73C" w14:textId="77777777" w:rsidR="00666915" w:rsidRDefault="00666915">
            <w:pPr>
              <w:pStyle w:val="TAL"/>
              <w:rPr>
                <w:rFonts w:cs="Arial"/>
                <w:szCs w:val="18"/>
              </w:rPr>
            </w:pPr>
          </w:p>
          <w:p w14:paraId="106B472D" w14:textId="77777777" w:rsidR="00666915" w:rsidRDefault="00666915">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7E963CAC" w14:textId="77777777" w:rsidR="00666915" w:rsidRDefault="00666915">
            <w:pPr>
              <w:pStyle w:val="TAL"/>
            </w:pPr>
            <w:r>
              <w:t>type: EutraCellId</w:t>
            </w:r>
          </w:p>
          <w:p w14:paraId="64A27C95" w14:textId="77777777" w:rsidR="00666915" w:rsidRDefault="00666915">
            <w:pPr>
              <w:pStyle w:val="TAL"/>
            </w:pPr>
            <w:r>
              <w:t xml:space="preserve">multiplicity: </w:t>
            </w:r>
            <w:proofErr w:type="gramStart"/>
            <w:r>
              <w:t>1..</w:t>
            </w:r>
            <w:proofErr w:type="gramEnd"/>
            <w:r>
              <w:t>32</w:t>
            </w:r>
          </w:p>
          <w:p w14:paraId="489241C3" w14:textId="77777777" w:rsidR="00666915" w:rsidRDefault="00666915">
            <w:pPr>
              <w:pStyle w:val="TAL"/>
            </w:pPr>
            <w:r>
              <w:t>isOrdered: False</w:t>
            </w:r>
          </w:p>
          <w:p w14:paraId="2DF1A351" w14:textId="77777777" w:rsidR="00666915" w:rsidRDefault="00666915">
            <w:pPr>
              <w:pStyle w:val="TAL"/>
            </w:pPr>
            <w:r>
              <w:t>isUnique: True</w:t>
            </w:r>
          </w:p>
          <w:p w14:paraId="2A132D39" w14:textId="77777777" w:rsidR="00666915" w:rsidRDefault="00666915">
            <w:pPr>
              <w:pStyle w:val="TAL"/>
            </w:pPr>
            <w:r>
              <w:t>defaultValue: None</w:t>
            </w:r>
          </w:p>
          <w:p w14:paraId="3CBAB288" w14:textId="77777777" w:rsidR="00666915" w:rsidRDefault="00666915">
            <w:pPr>
              <w:pStyle w:val="TAL"/>
            </w:pPr>
            <w:r>
              <w:t>isNullable: False</w:t>
            </w:r>
          </w:p>
        </w:tc>
      </w:tr>
      <w:tr w:rsidR="00666915" w14:paraId="27E9AC6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68EDDE" w14:textId="77777777" w:rsidR="00666915" w:rsidRDefault="00666915">
            <w:pPr>
              <w:pStyle w:val="TAL"/>
              <w:rPr>
                <w:rFonts w:cs="Arial"/>
                <w:szCs w:val="18"/>
              </w:rPr>
            </w:pPr>
            <w:r>
              <w:rPr>
                <w:rFonts w:cs="Arial"/>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4F7A4187" w14:textId="77777777" w:rsidR="00666915" w:rsidRDefault="00666915">
            <w:pPr>
              <w:pStyle w:val="TAL"/>
              <w:rPr>
                <w:rFonts w:cs="Arial"/>
                <w:szCs w:val="18"/>
              </w:rPr>
            </w:pPr>
            <w:r>
              <w:rPr>
                <w:rFonts w:cs="Arial"/>
                <w:szCs w:val="18"/>
              </w:rPr>
              <w:t>List of NR cells identified by NG-RAN CGI</w:t>
            </w:r>
          </w:p>
          <w:p w14:paraId="2030B6C1" w14:textId="77777777" w:rsidR="00666915" w:rsidRDefault="00666915">
            <w:pPr>
              <w:pStyle w:val="TAL"/>
              <w:rPr>
                <w:rFonts w:cs="Arial"/>
                <w:szCs w:val="18"/>
              </w:rPr>
            </w:pPr>
          </w:p>
          <w:p w14:paraId="07DFD45F" w14:textId="77777777" w:rsidR="00666915" w:rsidRDefault="00666915">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30E2F437" w14:textId="77777777" w:rsidR="00666915" w:rsidRDefault="00666915">
            <w:pPr>
              <w:pStyle w:val="TAL"/>
            </w:pPr>
            <w:r>
              <w:t>type: NrCellId</w:t>
            </w:r>
          </w:p>
          <w:p w14:paraId="0DBFA233" w14:textId="77777777" w:rsidR="00666915" w:rsidRDefault="00666915">
            <w:pPr>
              <w:pStyle w:val="TAL"/>
            </w:pPr>
            <w:r>
              <w:t xml:space="preserve">multiplicity: </w:t>
            </w:r>
            <w:proofErr w:type="gramStart"/>
            <w:r>
              <w:t>1..</w:t>
            </w:r>
            <w:proofErr w:type="gramEnd"/>
            <w:r>
              <w:t>32</w:t>
            </w:r>
          </w:p>
          <w:p w14:paraId="0BBE2532" w14:textId="77777777" w:rsidR="00666915" w:rsidRDefault="00666915">
            <w:pPr>
              <w:pStyle w:val="TAL"/>
            </w:pPr>
            <w:r>
              <w:t>isOrdered: False</w:t>
            </w:r>
          </w:p>
          <w:p w14:paraId="18A59827" w14:textId="77777777" w:rsidR="00666915" w:rsidRDefault="00666915">
            <w:pPr>
              <w:pStyle w:val="TAL"/>
            </w:pPr>
            <w:r>
              <w:t>isUnique: True</w:t>
            </w:r>
          </w:p>
          <w:p w14:paraId="23CAD15C" w14:textId="77777777" w:rsidR="00666915" w:rsidRDefault="00666915">
            <w:pPr>
              <w:pStyle w:val="TAL"/>
            </w:pPr>
            <w:r>
              <w:t>defaultValue: None</w:t>
            </w:r>
          </w:p>
          <w:p w14:paraId="36CE6AF3" w14:textId="77777777" w:rsidR="00666915" w:rsidRDefault="00666915">
            <w:pPr>
              <w:pStyle w:val="TAL"/>
            </w:pPr>
            <w:r>
              <w:t>isNullable: False</w:t>
            </w:r>
          </w:p>
        </w:tc>
      </w:tr>
      <w:tr w:rsidR="00666915" w14:paraId="7EFBA14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884AEE" w14:textId="77777777" w:rsidR="00666915" w:rsidRDefault="00666915">
            <w:pPr>
              <w:pStyle w:val="TAL"/>
              <w:rPr>
                <w:rFonts w:cs="Arial"/>
                <w:szCs w:val="18"/>
              </w:rPr>
            </w:pPr>
            <w:r>
              <w:rPr>
                <w:rFonts w:cs="Arial"/>
                <w:szCs w:val="18"/>
              </w:rPr>
              <w:t>tacList</w:t>
            </w:r>
          </w:p>
        </w:tc>
        <w:tc>
          <w:tcPr>
            <w:tcW w:w="5245" w:type="dxa"/>
            <w:tcBorders>
              <w:top w:val="single" w:sz="4" w:space="0" w:color="auto"/>
              <w:left w:val="single" w:sz="4" w:space="0" w:color="auto"/>
              <w:bottom w:val="single" w:sz="4" w:space="0" w:color="auto"/>
              <w:right w:val="single" w:sz="4" w:space="0" w:color="auto"/>
            </w:tcBorders>
          </w:tcPr>
          <w:p w14:paraId="69AF5FEE" w14:textId="77777777" w:rsidR="00666915" w:rsidRDefault="00666915">
            <w:pPr>
              <w:pStyle w:val="TAL"/>
              <w:rPr>
                <w:rFonts w:cs="Arial"/>
                <w:szCs w:val="18"/>
              </w:rPr>
            </w:pPr>
            <w:r>
              <w:rPr>
                <w:rFonts w:cs="Arial"/>
                <w:szCs w:val="18"/>
              </w:rPr>
              <w:t>Tracking Area Code list</w:t>
            </w:r>
          </w:p>
          <w:p w14:paraId="080014A4" w14:textId="77777777" w:rsidR="00666915" w:rsidRDefault="00666915">
            <w:pPr>
              <w:pStyle w:val="TAL"/>
              <w:rPr>
                <w:rFonts w:cs="Arial"/>
                <w:szCs w:val="18"/>
                <w:lang w:eastAsia="zh-CN"/>
              </w:rPr>
            </w:pPr>
          </w:p>
          <w:p w14:paraId="06248FA1" w14:textId="77777777" w:rsidR="00666915" w:rsidRDefault="00666915">
            <w:pPr>
              <w:pStyle w:val="TAL"/>
              <w:rPr>
                <w:rFonts w:cs="Arial"/>
                <w:szCs w:val="18"/>
              </w:rPr>
            </w:pPr>
            <w:r>
              <w:rPr>
                <w:rFonts w:cs="Arial"/>
                <w:szCs w:val="18"/>
                <w:lang w:eastAsia="zh-CN"/>
              </w:rPr>
              <w:t>allowedValues:</w:t>
            </w:r>
            <w:r>
              <w:rPr>
                <w:rFonts w:cs="Arial"/>
                <w:szCs w:val="18"/>
              </w:rPr>
              <w:t xml:space="preserve"> As defined by the data type</w:t>
            </w:r>
          </w:p>
          <w:p w14:paraId="43A6C1DE"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684C32" w14:textId="77777777" w:rsidR="00666915" w:rsidRDefault="00666915">
            <w:pPr>
              <w:pStyle w:val="TAL"/>
            </w:pPr>
            <w:r>
              <w:t>type: Tac</w:t>
            </w:r>
          </w:p>
          <w:p w14:paraId="0F3FFF3F" w14:textId="77777777" w:rsidR="00666915" w:rsidRDefault="00666915">
            <w:pPr>
              <w:pStyle w:val="TAL"/>
            </w:pPr>
            <w:r>
              <w:t xml:space="preserve">multiplicity: </w:t>
            </w:r>
            <w:proofErr w:type="gramStart"/>
            <w:r>
              <w:t>1..</w:t>
            </w:r>
            <w:proofErr w:type="gramEnd"/>
            <w:r>
              <w:t>8</w:t>
            </w:r>
          </w:p>
          <w:p w14:paraId="252FC8B7" w14:textId="77777777" w:rsidR="00666915" w:rsidRDefault="00666915">
            <w:pPr>
              <w:pStyle w:val="TAL"/>
            </w:pPr>
            <w:r>
              <w:t>isOrdered: False</w:t>
            </w:r>
          </w:p>
          <w:p w14:paraId="3533CA21" w14:textId="77777777" w:rsidR="00666915" w:rsidRDefault="00666915">
            <w:pPr>
              <w:pStyle w:val="TAL"/>
            </w:pPr>
            <w:r>
              <w:t>isUnique: True</w:t>
            </w:r>
          </w:p>
          <w:p w14:paraId="1EDE2FED" w14:textId="77777777" w:rsidR="00666915" w:rsidRDefault="00666915">
            <w:pPr>
              <w:pStyle w:val="TAL"/>
            </w:pPr>
            <w:r>
              <w:t>defaultValue: None</w:t>
            </w:r>
          </w:p>
          <w:p w14:paraId="4CE16C11" w14:textId="77777777" w:rsidR="00666915" w:rsidRDefault="00666915">
            <w:pPr>
              <w:pStyle w:val="TAL"/>
            </w:pPr>
            <w:r>
              <w:t>isNullable: False</w:t>
            </w:r>
          </w:p>
        </w:tc>
      </w:tr>
      <w:tr w:rsidR="00666915" w14:paraId="21F7D7B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66866C" w14:textId="77777777" w:rsidR="00666915" w:rsidRDefault="00666915">
            <w:pPr>
              <w:pStyle w:val="TAL"/>
              <w:rPr>
                <w:rFonts w:cs="Arial"/>
                <w:szCs w:val="18"/>
              </w:rPr>
            </w:pPr>
            <w:r>
              <w:rPr>
                <w:rFonts w:cs="Arial"/>
                <w:szCs w:val="18"/>
              </w:rPr>
              <w:t>taiList</w:t>
            </w:r>
          </w:p>
        </w:tc>
        <w:tc>
          <w:tcPr>
            <w:tcW w:w="5245" w:type="dxa"/>
            <w:tcBorders>
              <w:top w:val="single" w:sz="4" w:space="0" w:color="auto"/>
              <w:left w:val="single" w:sz="4" w:space="0" w:color="auto"/>
              <w:bottom w:val="single" w:sz="4" w:space="0" w:color="auto"/>
              <w:right w:val="single" w:sz="4" w:space="0" w:color="auto"/>
            </w:tcBorders>
          </w:tcPr>
          <w:p w14:paraId="763F931B" w14:textId="77777777" w:rsidR="00666915" w:rsidRDefault="00666915">
            <w:pPr>
              <w:pStyle w:val="TAL"/>
              <w:rPr>
                <w:rFonts w:cs="Arial"/>
                <w:szCs w:val="18"/>
              </w:rPr>
            </w:pPr>
            <w:r>
              <w:rPr>
                <w:rFonts w:cs="Arial"/>
                <w:szCs w:val="18"/>
              </w:rPr>
              <w:t>Tracking Area Identity list</w:t>
            </w:r>
          </w:p>
          <w:p w14:paraId="7FFB63A6" w14:textId="77777777" w:rsidR="00666915" w:rsidRDefault="00666915">
            <w:pPr>
              <w:pStyle w:val="TAL"/>
              <w:rPr>
                <w:rFonts w:cs="Arial"/>
                <w:szCs w:val="18"/>
                <w:lang w:eastAsia="zh-CN"/>
              </w:rPr>
            </w:pPr>
          </w:p>
          <w:p w14:paraId="6A2AC66C" w14:textId="77777777" w:rsidR="00666915" w:rsidRDefault="00666915">
            <w:pPr>
              <w:pStyle w:val="TAL"/>
              <w:rPr>
                <w:rFonts w:cs="Arial"/>
                <w:szCs w:val="18"/>
              </w:rPr>
            </w:pPr>
            <w:r>
              <w:rPr>
                <w:rFonts w:cs="Arial"/>
                <w:szCs w:val="18"/>
                <w:lang w:eastAsia="zh-CN"/>
              </w:rPr>
              <w:t>allowedValues:</w:t>
            </w:r>
            <w:r>
              <w:rPr>
                <w:rFonts w:cs="Arial"/>
                <w:szCs w:val="18"/>
              </w:rPr>
              <w:t xml:space="preserve"> As defined by the data type</w:t>
            </w:r>
          </w:p>
          <w:p w14:paraId="060B0577"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DD4CBE" w14:textId="77777777" w:rsidR="00666915" w:rsidRDefault="00666915">
            <w:pPr>
              <w:pStyle w:val="TAL"/>
            </w:pPr>
            <w:r>
              <w:t>type: Tai</w:t>
            </w:r>
          </w:p>
          <w:p w14:paraId="17D5FCCD" w14:textId="77777777" w:rsidR="00666915" w:rsidRDefault="00666915">
            <w:pPr>
              <w:pStyle w:val="TAL"/>
            </w:pPr>
            <w:r>
              <w:t xml:space="preserve">multiplicity: </w:t>
            </w:r>
            <w:proofErr w:type="gramStart"/>
            <w:r>
              <w:t>1..</w:t>
            </w:r>
            <w:proofErr w:type="gramEnd"/>
            <w:r>
              <w:t>8</w:t>
            </w:r>
          </w:p>
          <w:p w14:paraId="07500DFB" w14:textId="77777777" w:rsidR="00666915" w:rsidRDefault="00666915">
            <w:pPr>
              <w:pStyle w:val="TAL"/>
            </w:pPr>
            <w:r>
              <w:t>isOrdered: False</w:t>
            </w:r>
          </w:p>
          <w:p w14:paraId="253510EE" w14:textId="77777777" w:rsidR="00666915" w:rsidRDefault="00666915">
            <w:pPr>
              <w:pStyle w:val="TAL"/>
            </w:pPr>
            <w:r>
              <w:t>isUnique: True</w:t>
            </w:r>
          </w:p>
          <w:p w14:paraId="7FD73D85" w14:textId="77777777" w:rsidR="00666915" w:rsidRDefault="00666915">
            <w:pPr>
              <w:pStyle w:val="TAL"/>
            </w:pPr>
            <w:r>
              <w:t>defaultValue: None</w:t>
            </w:r>
          </w:p>
          <w:p w14:paraId="7F6006F5" w14:textId="77777777" w:rsidR="00666915" w:rsidRDefault="00666915">
            <w:pPr>
              <w:pStyle w:val="TAL"/>
            </w:pPr>
            <w:r>
              <w:t>isNullable: False</w:t>
            </w:r>
          </w:p>
        </w:tc>
      </w:tr>
      <w:tr w:rsidR="00666915" w14:paraId="19D4790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1B8B48" w14:textId="77777777" w:rsidR="00666915" w:rsidRDefault="00666915">
            <w:pPr>
              <w:pStyle w:val="TAL"/>
              <w:rPr>
                <w:rFonts w:cs="Arial"/>
                <w:szCs w:val="18"/>
              </w:rPr>
            </w:pPr>
            <w:r>
              <w:rPr>
                <w:rFonts w:cs="Arial"/>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07BB100B" w14:textId="77777777" w:rsidR="00666915" w:rsidRDefault="00666915">
            <w:pPr>
              <w:pStyle w:val="TAL"/>
              <w:rPr>
                <w:rFonts w:cs="Arial"/>
                <w:szCs w:val="18"/>
              </w:rPr>
            </w:pPr>
            <w:r>
              <w:rPr>
                <w:rFonts w:cs="Arial"/>
                <w:szCs w:val="18"/>
              </w:rPr>
              <w:t>MBSFN Area Identifier</w:t>
            </w:r>
          </w:p>
          <w:p w14:paraId="2E632308" w14:textId="77777777" w:rsidR="00666915" w:rsidRDefault="00666915">
            <w:pPr>
              <w:pStyle w:val="TAL"/>
              <w:rPr>
                <w:rFonts w:cs="Arial"/>
                <w:szCs w:val="18"/>
              </w:rPr>
            </w:pPr>
          </w:p>
          <w:p w14:paraId="2C43A3C1" w14:textId="77777777" w:rsidR="00666915" w:rsidRDefault="00666915">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39EDDF48" w14:textId="77777777" w:rsidR="00666915" w:rsidRDefault="00666915">
            <w:pPr>
              <w:pStyle w:val="TAL"/>
            </w:pPr>
            <w:r>
              <w:t>type: Integer</w:t>
            </w:r>
          </w:p>
          <w:p w14:paraId="759BA186" w14:textId="77777777" w:rsidR="00666915" w:rsidRDefault="00666915">
            <w:pPr>
              <w:pStyle w:val="TAL"/>
            </w:pPr>
            <w:r>
              <w:t>multiplicity: 1</w:t>
            </w:r>
          </w:p>
          <w:p w14:paraId="6E907FBF" w14:textId="77777777" w:rsidR="00666915" w:rsidRDefault="00666915">
            <w:pPr>
              <w:pStyle w:val="TAL"/>
            </w:pPr>
            <w:r>
              <w:t>isOrdered: N/A</w:t>
            </w:r>
          </w:p>
          <w:p w14:paraId="3881BC25" w14:textId="77777777" w:rsidR="00666915" w:rsidRDefault="00666915">
            <w:pPr>
              <w:pStyle w:val="TAL"/>
            </w:pPr>
            <w:r>
              <w:t>isUnique: N/A</w:t>
            </w:r>
          </w:p>
          <w:p w14:paraId="641BB7B9" w14:textId="77777777" w:rsidR="00666915" w:rsidRDefault="00666915">
            <w:pPr>
              <w:pStyle w:val="TAL"/>
            </w:pPr>
            <w:r>
              <w:t>defaultValue: None</w:t>
            </w:r>
          </w:p>
          <w:p w14:paraId="16641DB5" w14:textId="77777777" w:rsidR="00666915" w:rsidRDefault="00666915">
            <w:pPr>
              <w:pStyle w:val="TAL"/>
            </w:pPr>
            <w:r>
              <w:t>isNullable: False</w:t>
            </w:r>
          </w:p>
        </w:tc>
      </w:tr>
      <w:tr w:rsidR="00666915" w14:paraId="2FF7419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32E373" w14:textId="77777777" w:rsidR="00666915" w:rsidRDefault="00666915">
            <w:pPr>
              <w:pStyle w:val="TAL"/>
              <w:rPr>
                <w:rFonts w:cs="Arial"/>
                <w:szCs w:val="18"/>
              </w:rPr>
            </w:pPr>
            <w:r>
              <w:rPr>
                <w:rFonts w:cs="Arial"/>
                <w:szCs w:val="18"/>
              </w:rPr>
              <w:t>earfcn</w:t>
            </w:r>
          </w:p>
        </w:tc>
        <w:tc>
          <w:tcPr>
            <w:tcW w:w="5245" w:type="dxa"/>
            <w:tcBorders>
              <w:top w:val="single" w:sz="4" w:space="0" w:color="auto"/>
              <w:left w:val="single" w:sz="4" w:space="0" w:color="auto"/>
              <w:bottom w:val="single" w:sz="4" w:space="0" w:color="auto"/>
              <w:right w:val="single" w:sz="4" w:space="0" w:color="auto"/>
            </w:tcBorders>
          </w:tcPr>
          <w:p w14:paraId="464C5C36" w14:textId="77777777" w:rsidR="00666915" w:rsidRDefault="00666915">
            <w:pPr>
              <w:pStyle w:val="TAL"/>
              <w:rPr>
                <w:rFonts w:cs="Arial"/>
                <w:szCs w:val="18"/>
              </w:rPr>
            </w:pPr>
            <w:r>
              <w:rPr>
                <w:rFonts w:cs="Arial"/>
                <w:szCs w:val="18"/>
              </w:rPr>
              <w:t xml:space="preserve">Carrier Frequency </w:t>
            </w:r>
          </w:p>
          <w:p w14:paraId="7A7A6E9D" w14:textId="77777777" w:rsidR="00666915" w:rsidRDefault="00666915">
            <w:pPr>
              <w:pStyle w:val="TAL"/>
              <w:rPr>
                <w:rFonts w:cs="Arial"/>
                <w:szCs w:val="18"/>
              </w:rPr>
            </w:pPr>
          </w:p>
          <w:p w14:paraId="45F2658F" w14:textId="77777777" w:rsidR="00666915" w:rsidRDefault="00666915">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7F2F07C5" w14:textId="77777777" w:rsidR="00666915" w:rsidRDefault="00666915">
            <w:pPr>
              <w:pStyle w:val="TAL"/>
            </w:pPr>
            <w:r>
              <w:t>type: Integer</w:t>
            </w:r>
          </w:p>
          <w:p w14:paraId="4A4A1530" w14:textId="77777777" w:rsidR="00666915" w:rsidRDefault="00666915">
            <w:pPr>
              <w:pStyle w:val="TAL"/>
            </w:pPr>
            <w:r>
              <w:t>multiplicity: 1</w:t>
            </w:r>
          </w:p>
          <w:p w14:paraId="171BBFC3" w14:textId="77777777" w:rsidR="00666915" w:rsidRDefault="00666915">
            <w:pPr>
              <w:pStyle w:val="TAL"/>
            </w:pPr>
            <w:r>
              <w:t>isOrdered: N/A</w:t>
            </w:r>
          </w:p>
          <w:p w14:paraId="1E984FD8" w14:textId="77777777" w:rsidR="00666915" w:rsidRDefault="00666915">
            <w:pPr>
              <w:pStyle w:val="TAL"/>
            </w:pPr>
            <w:r>
              <w:t>isUnique: N/A</w:t>
            </w:r>
          </w:p>
          <w:p w14:paraId="543BC731" w14:textId="77777777" w:rsidR="00666915" w:rsidRDefault="00666915">
            <w:pPr>
              <w:pStyle w:val="TAL"/>
            </w:pPr>
            <w:r>
              <w:t>defaultValue: None</w:t>
            </w:r>
          </w:p>
          <w:p w14:paraId="145585B6" w14:textId="77777777" w:rsidR="00666915" w:rsidRDefault="00666915">
            <w:pPr>
              <w:pStyle w:val="TAL"/>
            </w:pPr>
            <w:r>
              <w:t>isNullable: False</w:t>
            </w:r>
          </w:p>
        </w:tc>
      </w:tr>
      <w:tr w:rsidR="00666915" w14:paraId="1DA827D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9C8A69" w14:textId="77777777" w:rsidR="00666915" w:rsidRDefault="00666915">
            <w:pPr>
              <w:pStyle w:val="TAL"/>
              <w:rPr>
                <w:rFonts w:cs="Arial"/>
                <w:szCs w:val="18"/>
              </w:rPr>
            </w:pPr>
            <w:r>
              <w:rPr>
                <w:rFonts w:cs="Arial"/>
                <w:lang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7F76B356" w14:textId="77777777" w:rsidR="00666915" w:rsidRDefault="00666915">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07CAD83E" w14:textId="77777777" w:rsidR="00666915" w:rsidRDefault="00666915">
            <w:pPr>
              <w:pStyle w:val="TAL"/>
            </w:pPr>
            <w:r>
              <w:t>type: String</w:t>
            </w:r>
          </w:p>
          <w:p w14:paraId="0BD66884" w14:textId="77777777" w:rsidR="00666915" w:rsidRDefault="00666915">
            <w:pPr>
              <w:pStyle w:val="TAL"/>
            </w:pPr>
            <w:r>
              <w:t>multiplicity: 1</w:t>
            </w:r>
          </w:p>
          <w:p w14:paraId="3B7446F3" w14:textId="77777777" w:rsidR="00666915" w:rsidRDefault="00666915">
            <w:pPr>
              <w:pStyle w:val="TAL"/>
            </w:pPr>
            <w:r>
              <w:t>isOrdered: N/A</w:t>
            </w:r>
          </w:p>
          <w:p w14:paraId="76D2BE8D" w14:textId="77777777" w:rsidR="00666915" w:rsidRDefault="00666915">
            <w:pPr>
              <w:pStyle w:val="TAL"/>
            </w:pPr>
            <w:r>
              <w:t>isUnique: N/A</w:t>
            </w:r>
          </w:p>
          <w:p w14:paraId="0DE5251B" w14:textId="77777777" w:rsidR="00666915" w:rsidRDefault="00666915">
            <w:pPr>
              <w:pStyle w:val="TAL"/>
            </w:pPr>
            <w:r>
              <w:t>defaultValue: None</w:t>
            </w:r>
          </w:p>
          <w:p w14:paraId="2ACD3648" w14:textId="77777777" w:rsidR="00666915" w:rsidRDefault="00666915">
            <w:pPr>
              <w:pStyle w:val="TAL"/>
            </w:pPr>
            <w:r>
              <w:t>isNullable: False</w:t>
            </w:r>
          </w:p>
        </w:tc>
      </w:tr>
      <w:tr w:rsidR="00666915" w14:paraId="281D8EA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0D7271" w14:textId="77777777" w:rsidR="00666915" w:rsidRDefault="00666915">
            <w:pPr>
              <w:pStyle w:val="TAL"/>
              <w:rPr>
                <w:rFonts w:cs="Arial"/>
                <w:szCs w:val="18"/>
              </w:rPr>
            </w:pPr>
            <w:r>
              <w:rPr>
                <w:rFonts w:cs="Arial"/>
                <w:lang w:eastAsia="zh-CN"/>
              </w:rPr>
              <w:t>mnsType</w:t>
            </w:r>
          </w:p>
        </w:tc>
        <w:tc>
          <w:tcPr>
            <w:tcW w:w="5245" w:type="dxa"/>
            <w:tcBorders>
              <w:top w:val="single" w:sz="4" w:space="0" w:color="auto"/>
              <w:left w:val="single" w:sz="4" w:space="0" w:color="auto"/>
              <w:bottom w:val="single" w:sz="4" w:space="0" w:color="auto"/>
              <w:right w:val="single" w:sz="4" w:space="0" w:color="auto"/>
            </w:tcBorders>
          </w:tcPr>
          <w:p w14:paraId="39EC453F" w14:textId="77777777" w:rsidR="00666915" w:rsidRDefault="00666915">
            <w:pPr>
              <w:pStyle w:val="TAL"/>
              <w:rPr>
                <w:lang w:eastAsia="de-DE"/>
              </w:rPr>
            </w:pPr>
            <w:r>
              <w:rPr>
                <w:lang w:eastAsia="de-DE"/>
              </w:rPr>
              <w:t>Type of management service.</w:t>
            </w:r>
          </w:p>
          <w:p w14:paraId="382966D1" w14:textId="77777777" w:rsidR="00666915" w:rsidRDefault="00666915">
            <w:pPr>
              <w:pStyle w:val="TAL"/>
              <w:rPr>
                <w:szCs w:val="18"/>
              </w:rPr>
            </w:pPr>
          </w:p>
          <w:p w14:paraId="275A2D1B" w14:textId="77777777" w:rsidR="00666915" w:rsidRDefault="00666915">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49811BBB" w14:textId="77777777" w:rsidR="00666915" w:rsidRDefault="00666915">
            <w:pPr>
              <w:pStyle w:val="TAL"/>
            </w:pPr>
            <w:r>
              <w:t>type: ENUM</w:t>
            </w:r>
          </w:p>
          <w:p w14:paraId="7911B43D" w14:textId="77777777" w:rsidR="00666915" w:rsidRDefault="00666915">
            <w:pPr>
              <w:pStyle w:val="TAL"/>
            </w:pPr>
            <w:r>
              <w:t>multiplicity: 1</w:t>
            </w:r>
          </w:p>
          <w:p w14:paraId="373C8A29" w14:textId="77777777" w:rsidR="00666915" w:rsidRDefault="00666915">
            <w:pPr>
              <w:pStyle w:val="TAL"/>
            </w:pPr>
            <w:r>
              <w:t>isOrdered: N/A</w:t>
            </w:r>
          </w:p>
          <w:p w14:paraId="288D266E" w14:textId="77777777" w:rsidR="00666915" w:rsidRDefault="00666915">
            <w:pPr>
              <w:pStyle w:val="TAL"/>
            </w:pPr>
            <w:r>
              <w:t>isUnique: N/A</w:t>
            </w:r>
          </w:p>
          <w:p w14:paraId="4A081424" w14:textId="77777777" w:rsidR="00666915" w:rsidRDefault="00666915">
            <w:pPr>
              <w:pStyle w:val="TAL"/>
            </w:pPr>
            <w:r>
              <w:t>defaultValue: None</w:t>
            </w:r>
          </w:p>
          <w:p w14:paraId="32F97C2D" w14:textId="77777777" w:rsidR="00666915" w:rsidRDefault="00666915">
            <w:pPr>
              <w:pStyle w:val="TAL"/>
            </w:pPr>
            <w:r>
              <w:t>isNullable: False</w:t>
            </w:r>
          </w:p>
        </w:tc>
      </w:tr>
      <w:tr w:rsidR="00666915" w14:paraId="0856E10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F79C3B" w14:textId="77777777" w:rsidR="00666915" w:rsidRDefault="00666915">
            <w:pPr>
              <w:pStyle w:val="TAL"/>
              <w:rPr>
                <w:rFonts w:cs="Arial"/>
                <w:szCs w:val="18"/>
              </w:rPr>
            </w:pPr>
            <w:r>
              <w:rPr>
                <w:rFonts w:cs="Arial"/>
                <w:lang w:eastAsia="zh-CN"/>
              </w:rPr>
              <w:t>mnsVersion</w:t>
            </w:r>
          </w:p>
        </w:tc>
        <w:tc>
          <w:tcPr>
            <w:tcW w:w="5245" w:type="dxa"/>
            <w:tcBorders>
              <w:top w:val="single" w:sz="4" w:space="0" w:color="auto"/>
              <w:left w:val="single" w:sz="4" w:space="0" w:color="auto"/>
              <w:bottom w:val="single" w:sz="4" w:space="0" w:color="auto"/>
              <w:right w:val="single" w:sz="4" w:space="0" w:color="auto"/>
            </w:tcBorders>
          </w:tcPr>
          <w:p w14:paraId="06312FF2" w14:textId="77777777" w:rsidR="00666915" w:rsidRDefault="00666915">
            <w:pPr>
              <w:pStyle w:val="TAL"/>
              <w:rPr>
                <w:lang w:eastAsia="de-DE"/>
              </w:rPr>
            </w:pPr>
            <w:r>
              <w:rPr>
                <w:lang w:eastAsia="de-DE"/>
              </w:rPr>
              <w:t>Version of management service.</w:t>
            </w:r>
          </w:p>
          <w:p w14:paraId="28090658" w14:textId="77777777" w:rsidR="00666915" w:rsidRDefault="00666915">
            <w:pPr>
              <w:pStyle w:val="TAL"/>
              <w:rPr>
                <w:sz w:val="20"/>
              </w:rPr>
            </w:pPr>
          </w:p>
          <w:p w14:paraId="7D4536FB" w14:textId="77777777" w:rsidR="00666915" w:rsidRDefault="0066691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35B334B" w14:textId="77777777" w:rsidR="00666915" w:rsidRDefault="00666915">
            <w:pPr>
              <w:pStyle w:val="TAL"/>
            </w:pPr>
            <w:r>
              <w:t>type: String</w:t>
            </w:r>
          </w:p>
          <w:p w14:paraId="3CCBA4AE" w14:textId="77777777" w:rsidR="00666915" w:rsidRDefault="00666915">
            <w:pPr>
              <w:pStyle w:val="TAL"/>
            </w:pPr>
            <w:r>
              <w:t>multiplicity: 1</w:t>
            </w:r>
          </w:p>
          <w:p w14:paraId="6B797848" w14:textId="77777777" w:rsidR="00666915" w:rsidRDefault="00666915">
            <w:pPr>
              <w:pStyle w:val="TAL"/>
            </w:pPr>
            <w:r>
              <w:t>isOrdered: N/A</w:t>
            </w:r>
          </w:p>
          <w:p w14:paraId="2E085087" w14:textId="77777777" w:rsidR="00666915" w:rsidRDefault="00666915">
            <w:pPr>
              <w:pStyle w:val="TAL"/>
            </w:pPr>
            <w:r>
              <w:t>isUnique: N/A</w:t>
            </w:r>
          </w:p>
          <w:p w14:paraId="100613F4" w14:textId="77777777" w:rsidR="00666915" w:rsidRDefault="00666915">
            <w:pPr>
              <w:pStyle w:val="TAL"/>
            </w:pPr>
            <w:r>
              <w:t>defaultValue: None</w:t>
            </w:r>
          </w:p>
          <w:p w14:paraId="54382100" w14:textId="77777777" w:rsidR="00666915" w:rsidRDefault="00666915">
            <w:pPr>
              <w:pStyle w:val="TAL"/>
            </w:pPr>
            <w:r>
              <w:t>isNullable: False</w:t>
            </w:r>
          </w:p>
        </w:tc>
      </w:tr>
      <w:tr w:rsidR="00666915" w14:paraId="4D6B170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803B631" w14:textId="77777777" w:rsidR="00666915" w:rsidRDefault="00666915">
            <w:pPr>
              <w:pStyle w:val="TAL"/>
              <w:rPr>
                <w:rFonts w:cs="Arial"/>
                <w:szCs w:val="18"/>
              </w:rPr>
            </w:pPr>
            <w:r>
              <w:rPr>
                <w:rFonts w:cs="Arial"/>
              </w:rPr>
              <w:t>mnsAddress</w:t>
            </w:r>
          </w:p>
        </w:tc>
        <w:tc>
          <w:tcPr>
            <w:tcW w:w="5245" w:type="dxa"/>
            <w:tcBorders>
              <w:top w:val="single" w:sz="4" w:space="0" w:color="auto"/>
              <w:left w:val="single" w:sz="4" w:space="0" w:color="auto"/>
              <w:bottom w:val="single" w:sz="4" w:space="0" w:color="auto"/>
              <w:right w:val="single" w:sz="4" w:space="0" w:color="auto"/>
            </w:tcBorders>
          </w:tcPr>
          <w:p w14:paraId="117137D1" w14:textId="77777777" w:rsidR="00666915" w:rsidRDefault="00666915">
            <w:pPr>
              <w:pStyle w:val="TAL"/>
            </w:pPr>
            <w:r>
              <w:t>Addressing information for Management Service operations.</w:t>
            </w:r>
          </w:p>
          <w:p w14:paraId="3F770160" w14:textId="77777777" w:rsidR="00666915" w:rsidRDefault="0066691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37C9F68" w14:textId="77777777" w:rsidR="00666915" w:rsidRDefault="00666915">
            <w:pPr>
              <w:pStyle w:val="TAL"/>
            </w:pPr>
            <w:r>
              <w:t>type: String</w:t>
            </w:r>
          </w:p>
          <w:p w14:paraId="6EFC4952" w14:textId="77777777" w:rsidR="00666915" w:rsidRDefault="00666915">
            <w:pPr>
              <w:pStyle w:val="TAL"/>
            </w:pPr>
            <w:r>
              <w:t>multiplicity: 1</w:t>
            </w:r>
          </w:p>
          <w:p w14:paraId="5F95C83F" w14:textId="77777777" w:rsidR="00666915" w:rsidRDefault="00666915">
            <w:pPr>
              <w:pStyle w:val="TAL"/>
            </w:pPr>
            <w:r>
              <w:t>isOrdered: N/A</w:t>
            </w:r>
          </w:p>
          <w:p w14:paraId="103003AA" w14:textId="77777777" w:rsidR="00666915" w:rsidRDefault="00666915">
            <w:pPr>
              <w:pStyle w:val="TAL"/>
            </w:pPr>
            <w:r>
              <w:t>isUnique: N/A</w:t>
            </w:r>
          </w:p>
          <w:p w14:paraId="1D093E04" w14:textId="77777777" w:rsidR="00666915" w:rsidRDefault="00666915">
            <w:pPr>
              <w:pStyle w:val="TAL"/>
            </w:pPr>
            <w:r>
              <w:t>defaultValue: None</w:t>
            </w:r>
          </w:p>
          <w:p w14:paraId="069CEE35" w14:textId="77777777" w:rsidR="00666915" w:rsidRDefault="00666915">
            <w:pPr>
              <w:pStyle w:val="TAL"/>
            </w:pPr>
            <w:r>
              <w:t>isNullable: False</w:t>
            </w:r>
          </w:p>
        </w:tc>
      </w:tr>
      <w:tr w:rsidR="00666915" w14:paraId="0B8046B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606FF2" w14:textId="77777777" w:rsidR="00666915" w:rsidRDefault="00666915">
            <w:pPr>
              <w:pStyle w:val="TAL"/>
              <w:rPr>
                <w:rFonts w:cs="Arial"/>
              </w:rPr>
            </w:pPr>
            <w:r>
              <w:rPr>
                <w:rFonts w:cs="Arial"/>
                <w:szCs w:val="18"/>
              </w:rPr>
              <w:lastRenderedPageBreak/>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EB3540F" w14:textId="77777777" w:rsidR="00666915" w:rsidRDefault="00666915">
            <w:pPr>
              <w:pStyle w:val="TAL"/>
            </w:pPr>
            <w:r>
              <w:rPr>
                <w:lang w:eastAsia="zh-CN"/>
              </w:rPr>
              <w:t>Id of the process. It is unique within a single multivalue attribute of type ProcessMonitor.</w:t>
            </w:r>
          </w:p>
        </w:tc>
        <w:tc>
          <w:tcPr>
            <w:tcW w:w="1984" w:type="dxa"/>
            <w:tcBorders>
              <w:top w:val="single" w:sz="4" w:space="0" w:color="auto"/>
              <w:left w:val="single" w:sz="4" w:space="0" w:color="auto"/>
              <w:bottom w:val="single" w:sz="4" w:space="0" w:color="auto"/>
              <w:right w:val="single" w:sz="4" w:space="0" w:color="auto"/>
            </w:tcBorders>
            <w:hideMark/>
          </w:tcPr>
          <w:p w14:paraId="30AC7F51" w14:textId="77777777" w:rsidR="00666915" w:rsidRDefault="00666915">
            <w:pPr>
              <w:spacing w:after="0"/>
              <w:rPr>
                <w:rFonts w:ascii="Arial" w:hAnsi="Arial" w:cs="Arial"/>
                <w:sz w:val="18"/>
                <w:szCs w:val="18"/>
              </w:rPr>
            </w:pPr>
            <w:r>
              <w:rPr>
                <w:rFonts w:ascii="Arial" w:hAnsi="Arial" w:cs="Arial"/>
                <w:sz w:val="18"/>
                <w:szCs w:val="18"/>
              </w:rPr>
              <w:t>Type: String</w:t>
            </w:r>
          </w:p>
          <w:p w14:paraId="649D2548" w14:textId="77777777" w:rsidR="00666915" w:rsidRDefault="00666915">
            <w:pPr>
              <w:spacing w:after="0"/>
              <w:rPr>
                <w:rFonts w:ascii="Arial" w:hAnsi="Arial" w:cs="Arial"/>
                <w:sz w:val="18"/>
                <w:szCs w:val="18"/>
              </w:rPr>
            </w:pPr>
            <w:r>
              <w:rPr>
                <w:rFonts w:ascii="Arial" w:hAnsi="Arial" w:cs="Arial"/>
                <w:sz w:val="18"/>
                <w:szCs w:val="18"/>
              </w:rPr>
              <w:t>multiplicity: 1</w:t>
            </w:r>
          </w:p>
          <w:p w14:paraId="7BAC39B5" w14:textId="77777777" w:rsidR="00666915" w:rsidRDefault="00666915">
            <w:pPr>
              <w:spacing w:after="0"/>
              <w:rPr>
                <w:rFonts w:ascii="Arial" w:hAnsi="Arial" w:cs="Arial"/>
                <w:sz w:val="18"/>
                <w:szCs w:val="18"/>
              </w:rPr>
            </w:pPr>
            <w:r>
              <w:rPr>
                <w:rFonts w:ascii="Arial" w:hAnsi="Arial" w:cs="Arial"/>
                <w:sz w:val="18"/>
                <w:szCs w:val="18"/>
              </w:rPr>
              <w:t>isOrdered: N/A</w:t>
            </w:r>
          </w:p>
          <w:p w14:paraId="192ECCF1" w14:textId="77777777" w:rsidR="00666915" w:rsidRDefault="00666915">
            <w:pPr>
              <w:spacing w:after="0"/>
              <w:rPr>
                <w:rFonts w:ascii="Arial" w:hAnsi="Arial" w:cs="Arial"/>
                <w:sz w:val="18"/>
                <w:szCs w:val="18"/>
              </w:rPr>
            </w:pPr>
            <w:r>
              <w:rPr>
                <w:rFonts w:ascii="Arial" w:hAnsi="Arial" w:cs="Arial"/>
                <w:sz w:val="18"/>
                <w:szCs w:val="18"/>
              </w:rPr>
              <w:t>isUnique: N/A</w:t>
            </w:r>
          </w:p>
          <w:p w14:paraId="3378FA84" w14:textId="77777777" w:rsidR="00666915" w:rsidRDefault="00666915">
            <w:pPr>
              <w:spacing w:after="0"/>
              <w:rPr>
                <w:rFonts w:ascii="Arial" w:hAnsi="Arial" w:cs="Arial"/>
                <w:sz w:val="18"/>
                <w:szCs w:val="18"/>
              </w:rPr>
            </w:pPr>
            <w:r>
              <w:rPr>
                <w:rFonts w:ascii="Arial" w:hAnsi="Arial" w:cs="Arial"/>
                <w:sz w:val="18"/>
                <w:szCs w:val="18"/>
              </w:rPr>
              <w:t>defaultValue: None</w:t>
            </w:r>
          </w:p>
          <w:p w14:paraId="432F5FF0" w14:textId="77777777" w:rsidR="00666915" w:rsidRDefault="00666915">
            <w:pPr>
              <w:pStyle w:val="TAL"/>
            </w:pPr>
            <w:r>
              <w:rPr>
                <w:rFonts w:cs="Arial"/>
                <w:szCs w:val="18"/>
              </w:rPr>
              <w:t>isNullable: False</w:t>
            </w:r>
          </w:p>
        </w:tc>
      </w:tr>
      <w:tr w:rsidR="00666915" w14:paraId="06A7EE7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24B93C" w14:textId="77777777" w:rsidR="00666915" w:rsidRDefault="00666915">
            <w:pPr>
              <w:pStyle w:val="TAL"/>
              <w:rPr>
                <w:rFonts w:cs="Arial"/>
              </w:rPr>
            </w:pPr>
            <w:r>
              <w:rPr>
                <w:rFonts w:cs="Arial"/>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42E310D5" w14:textId="77777777" w:rsidR="00666915" w:rsidRDefault="00666915">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1C0993A6" w14:textId="77777777" w:rsidR="00666915" w:rsidRDefault="00666915">
            <w:pPr>
              <w:pStyle w:val="TAL"/>
              <w:rPr>
                <w:rFonts w:cs="Arial"/>
                <w:szCs w:val="18"/>
              </w:rPr>
            </w:pPr>
          </w:p>
          <w:p w14:paraId="3671F9BB" w14:textId="77777777" w:rsidR="00666915" w:rsidRDefault="00666915">
            <w:pPr>
              <w:pStyle w:val="TAL"/>
              <w:rPr>
                <w:szCs w:val="18"/>
              </w:rPr>
            </w:pPr>
            <w:r>
              <w:rPr>
                <w:szCs w:val="18"/>
              </w:rPr>
              <w:t>allowedValues:</w:t>
            </w:r>
          </w:p>
          <w:p w14:paraId="4D865E23" w14:textId="77777777" w:rsidR="00666915" w:rsidRDefault="00666915">
            <w:pPr>
              <w:pStyle w:val="TAL"/>
              <w:rPr>
                <w:lang w:eastAsia="zh-CN"/>
              </w:rPr>
            </w:pPr>
            <w:r>
              <w:rPr>
                <w:lang w:eastAsia="zh-CN"/>
              </w:rPr>
              <w:t>- NOT_STARTED</w:t>
            </w:r>
          </w:p>
          <w:p w14:paraId="36D65170" w14:textId="77777777" w:rsidR="00666915" w:rsidRDefault="00666915">
            <w:pPr>
              <w:pStyle w:val="TAL"/>
              <w:rPr>
                <w:lang w:eastAsia="zh-CN"/>
              </w:rPr>
            </w:pPr>
            <w:r>
              <w:rPr>
                <w:lang w:eastAsia="zh-CN"/>
              </w:rPr>
              <w:t>- RUNNING</w:t>
            </w:r>
          </w:p>
          <w:p w14:paraId="56FEFEAB" w14:textId="77777777" w:rsidR="00666915" w:rsidRDefault="00666915">
            <w:pPr>
              <w:pStyle w:val="TAL"/>
              <w:rPr>
                <w:lang w:eastAsia="zh-CN"/>
              </w:rPr>
            </w:pPr>
            <w:r>
              <w:rPr>
                <w:lang w:eastAsia="zh-CN"/>
              </w:rPr>
              <w:t>- CANCELLING</w:t>
            </w:r>
          </w:p>
          <w:p w14:paraId="0F7CBCD1" w14:textId="77777777" w:rsidR="00666915" w:rsidRDefault="00666915">
            <w:pPr>
              <w:pStyle w:val="TAL"/>
              <w:rPr>
                <w:lang w:eastAsia="zh-CN"/>
              </w:rPr>
            </w:pPr>
            <w:r>
              <w:rPr>
                <w:lang w:eastAsia="zh-CN"/>
              </w:rPr>
              <w:t>- FINISHED</w:t>
            </w:r>
          </w:p>
          <w:p w14:paraId="3F645779" w14:textId="77777777" w:rsidR="00666915" w:rsidRDefault="00666915">
            <w:pPr>
              <w:pStyle w:val="TAL"/>
              <w:rPr>
                <w:lang w:eastAsia="zh-CN"/>
              </w:rPr>
            </w:pPr>
            <w:r>
              <w:rPr>
                <w:lang w:eastAsia="zh-CN"/>
              </w:rPr>
              <w:t>- FAILED</w:t>
            </w:r>
          </w:p>
          <w:p w14:paraId="077C839E" w14:textId="77777777" w:rsidR="00666915" w:rsidRDefault="00666915">
            <w:pPr>
              <w:pStyle w:val="TAL"/>
              <w:rPr>
                <w:lang w:eastAsia="zh-CN"/>
              </w:rPr>
            </w:pPr>
            <w:r>
              <w:rPr>
                <w:lang w:eastAsia="zh-CN"/>
              </w:rPr>
              <w:t>- PARTIALLY_FAILED</w:t>
            </w:r>
          </w:p>
          <w:p w14:paraId="4ED202E3" w14:textId="77777777" w:rsidR="00666915" w:rsidRDefault="00666915">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69C5AB09" w14:textId="77777777" w:rsidR="00666915" w:rsidRDefault="00666915">
            <w:pPr>
              <w:spacing w:after="0"/>
              <w:rPr>
                <w:rFonts w:ascii="Arial" w:hAnsi="Arial" w:cs="Arial"/>
                <w:sz w:val="18"/>
                <w:szCs w:val="18"/>
              </w:rPr>
            </w:pPr>
            <w:r>
              <w:rPr>
                <w:rFonts w:ascii="Arial" w:hAnsi="Arial" w:cs="Arial"/>
                <w:sz w:val="18"/>
                <w:szCs w:val="18"/>
              </w:rPr>
              <w:t>Type: ENUM</w:t>
            </w:r>
          </w:p>
          <w:p w14:paraId="5F3F59AD" w14:textId="77777777" w:rsidR="00666915" w:rsidRDefault="00666915">
            <w:pPr>
              <w:spacing w:after="0"/>
              <w:rPr>
                <w:rFonts w:ascii="Arial" w:hAnsi="Arial" w:cs="Arial"/>
                <w:sz w:val="18"/>
                <w:szCs w:val="18"/>
              </w:rPr>
            </w:pPr>
            <w:r>
              <w:rPr>
                <w:rFonts w:ascii="Arial" w:hAnsi="Arial" w:cs="Arial"/>
                <w:sz w:val="18"/>
                <w:szCs w:val="18"/>
              </w:rPr>
              <w:t>multiplicity: 1</w:t>
            </w:r>
          </w:p>
          <w:p w14:paraId="1C6020C9" w14:textId="77777777" w:rsidR="00666915" w:rsidRDefault="00666915">
            <w:pPr>
              <w:spacing w:after="0"/>
              <w:rPr>
                <w:rFonts w:ascii="Arial" w:hAnsi="Arial" w:cs="Arial"/>
                <w:sz w:val="18"/>
                <w:szCs w:val="18"/>
              </w:rPr>
            </w:pPr>
            <w:r>
              <w:rPr>
                <w:rFonts w:ascii="Arial" w:hAnsi="Arial" w:cs="Arial"/>
                <w:sz w:val="18"/>
                <w:szCs w:val="18"/>
              </w:rPr>
              <w:t>isOrdered: N/A</w:t>
            </w:r>
          </w:p>
          <w:p w14:paraId="2ED677D1" w14:textId="77777777" w:rsidR="00666915" w:rsidRDefault="00666915">
            <w:pPr>
              <w:spacing w:after="0"/>
              <w:rPr>
                <w:rFonts w:ascii="Arial" w:hAnsi="Arial" w:cs="Arial"/>
                <w:sz w:val="18"/>
                <w:szCs w:val="18"/>
              </w:rPr>
            </w:pPr>
            <w:r>
              <w:rPr>
                <w:rFonts w:ascii="Arial" w:hAnsi="Arial" w:cs="Arial"/>
                <w:sz w:val="18"/>
                <w:szCs w:val="18"/>
              </w:rPr>
              <w:t>isUnique: N/A</w:t>
            </w:r>
          </w:p>
          <w:p w14:paraId="74BF5AA0" w14:textId="77777777" w:rsidR="00666915" w:rsidRDefault="00666915">
            <w:pPr>
              <w:spacing w:after="0"/>
              <w:rPr>
                <w:rFonts w:ascii="Arial" w:hAnsi="Arial" w:cs="Arial"/>
                <w:sz w:val="18"/>
                <w:szCs w:val="18"/>
              </w:rPr>
            </w:pPr>
            <w:r>
              <w:rPr>
                <w:rFonts w:ascii="Arial" w:hAnsi="Arial" w:cs="Arial"/>
                <w:sz w:val="18"/>
                <w:szCs w:val="18"/>
              </w:rPr>
              <w:t>defaultValue: None</w:t>
            </w:r>
          </w:p>
          <w:p w14:paraId="6C0493D3" w14:textId="77777777" w:rsidR="00666915" w:rsidRDefault="00666915">
            <w:pPr>
              <w:pStyle w:val="TAL"/>
            </w:pPr>
            <w:r>
              <w:rPr>
                <w:rFonts w:cs="Arial"/>
                <w:szCs w:val="18"/>
              </w:rPr>
              <w:t>isNullable: False</w:t>
            </w:r>
          </w:p>
        </w:tc>
      </w:tr>
      <w:tr w:rsidR="00666915" w14:paraId="5F5B98A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749CA7" w14:textId="77777777" w:rsidR="00666915" w:rsidRDefault="00666915">
            <w:pPr>
              <w:pStyle w:val="TAL"/>
              <w:rPr>
                <w:rFonts w:cs="Arial"/>
              </w:rPr>
            </w:pPr>
            <w:r>
              <w:rPr>
                <w:rFonts w:cs="Arial"/>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5BAAA6CE" w14:textId="77777777" w:rsidR="00666915" w:rsidRDefault="00666915">
            <w:pPr>
              <w:pStyle w:val="TAL"/>
              <w:spacing w:before="20" w:after="20"/>
              <w:rPr>
                <w:lang w:eastAsia="zh-CN"/>
              </w:rPr>
            </w:pPr>
            <w:r>
              <w:rPr>
                <w:lang w:eastAsia="zh-CN"/>
              </w:rPr>
              <w:t>Progress of the process as percentage.</w:t>
            </w:r>
          </w:p>
          <w:p w14:paraId="3CCE1BA8" w14:textId="77777777" w:rsidR="00666915" w:rsidRDefault="00666915">
            <w:pPr>
              <w:pStyle w:val="TAL"/>
              <w:spacing w:before="20" w:after="20"/>
              <w:rPr>
                <w:lang w:eastAsia="zh-CN"/>
              </w:rPr>
            </w:pPr>
          </w:p>
          <w:p w14:paraId="4A07C84F" w14:textId="77777777" w:rsidR="00666915" w:rsidRDefault="00666915">
            <w:pPr>
              <w:pStyle w:val="TAL"/>
              <w:spacing w:before="20" w:after="20"/>
              <w:rPr>
                <w:lang w:eastAsia="zh-CN"/>
              </w:rPr>
            </w:pPr>
            <w:r>
              <w:rPr>
                <w:lang w:eastAsia="zh-CN"/>
              </w:rPr>
              <w:t>Allowed values: integer between 0 and 100</w:t>
            </w:r>
          </w:p>
          <w:p w14:paraId="279C5518" w14:textId="77777777" w:rsidR="00666915" w:rsidRDefault="00666915">
            <w:pPr>
              <w:pStyle w:val="TAL"/>
              <w:spacing w:before="20" w:after="20"/>
              <w:rPr>
                <w:lang w:eastAsia="zh-CN"/>
              </w:rPr>
            </w:pPr>
          </w:p>
          <w:p w14:paraId="33793DC1" w14:textId="77777777" w:rsidR="00666915" w:rsidRDefault="0066691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42EC41" w14:textId="77777777" w:rsidR="00666915" w:rsidRDefault="00666915">
            <w:pPr>
              <w:spacing w:after="0"/>
              <w:rPr>
                <w:rFonts w:ascii="Arial" w:hAnsi="Arial" w:cs="Arial"/>
                <w:sz w:val="18"/>
                <w:szCs w:val="18"/>
              </w:rPr>
            </w:pPr>
            <w:r>
              <w:rPr>
                <w:rFonts w:ascii="Arial" w:hAnsi="Arial" w:cs="Arial"/>
                <w:sz w:val="18"/>
                <w:szCs w:val="18"/>
              </w:rPr>
              <w:t>Type: Integer</w:t>
            </w:r>
          </w:p>
          <w:p w14:paraId="1B6E5CF9"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3F16A63" w14:textId="77777777" w:rsidR="00666915" w:rsidRDefault="00666915">
            <w:pPr>
              <w:spacing w:after="0"/>
              <w:rPr>
                <w:rFonts w:ascii="Arial" w:hAnsi="Arial" w:cs="Arial"/>
                <w:sz w:val="18"/>
                <w:szCs w:val="18"/>
              </w:rPr>
            </w:pPr>
            <w:r>
              <w:rPr>
                <w:rFonts w:ascii="Arial" w:hAnsi="Arial" w:cs="Arial"/>
                <w:sz w:val="18"/>
                <w:szCs w:val="18"/>
              </w:rPr>
              <w:t>isOrdered: N/A</w:t>
            </w:r>
          </w:p>
          <w:p w14:paraId="0F8B3F12" w14:textId="77777777" w:rsidR="00666915" w:rsidRDefault="00666915">
            <w:pPr>
              <w:spacing w:after="0"/>
              <w:rPr>
                <w:rFonts w:ascii="Arial" w:hAnsi="Arial" w:cs="Arial"/>
                <w:sz w:val="18"/>
                <w:szCs w:val="18"/>
              </w:rPr>
            </w:pPr>
            <w:r>
              <w:rPr>
                <w:rFonts w:ascii="Arial" w:hAnsi="Arial" w:cs="Arial"/>
                <w:sz w:val="18"/>
                <w:szCs w:val="18"/>
              </w:rPr>
              <w:t>isUnique: N/A</w:t>
            </w:r>
          </w:p>
          <w:p w14:paraId="6BFF469D" w14:textId="77777777" w:rsidR="00666915" w:rsidRDefault="00666915">
            <w:pPr>
              <w:spacing w:after="0"/>
              <w:rPr>
                <w:rFonts w:ascii="Arial" w:hAnsi="Arial" w:cs="Arial"/>
                <w:sz w:val="18"/>
                <w:szCs w:val="18"/>
              </w:rPr>
            </w:pPr>
            <w:r>
              <w:rPr>
                <w:rFonts w:ascii="Arial" w:hAnsi="Arial" w:cs="Arial"/>
                <w:sz w:val="18"/>
                <w:szCs w:val="18"/>
              </w:rPr>
              <w:t xml:space="preserve">defaultValue: None </w:t>
            </w:r>
          </w:p>
          <w:p w14:paraId="3B44F444" w14:textId="77777777" w:rsidR="00666915" w:rsidRDefault="00666915">
            <w:pPr>
              <w:pStyle w:val="TAL"/>
            </w:pPr>
            <w:r>
              <w:rPr>
                <w:rFonts w:cs="Arial"/>
                <w:szCs w:val="18"/>
              </w:rPr>
              <w:t>isNullable: False</w:t>
            </w:r>
          </w:p>
        </w:tc>
      </w:tr>
      <w:tr w:rsidR="00666915" w14:paraId="559DAD0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FC81EE" w14:textId="77777777" w:rsidR="00666915" w:rsidRDefault="00666915">
            <w:pPr>
              <w:pStyle w:val="TAL"/>
              <w:rPr>
                <w:rFonts w:cs="Arial"/>
              </w:rPr>
            </w:pPr>
            <w:r>
              <w:rPr>
                <w:rFonts w:cs="Arial"/>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0D116EF1" w14:textId="77777777" w:rsidR="00666915" w:rsidRDefault="00666915">
            <w:pPr>
              <w:pStyle w:val="TAL"/>
              <w:spacing w:before="20" w:after="20"/>
              <w:rPr>
                <w:lang w:eastAsia="zh-CN"/>
              </w:rPr>
            </w:pPr>
            <w:r>
              <w:rPr>
                <w:lang w:eastAsia="zh-CN"/>
              </w:rPr>
              <w:t>Additional textual qualification of the states "NOT_STARTED", "CANCELLING" and "RUNNING".</w:t>
            </w:r>
          </w:p>
          <w:p w14:paraId="70D9C11B" w14:textId="77777777" w:rsidR="00666915" w:rsidRDefault="00666915">
            <w:pPr>
              <w:pStyle w:val="TAL"/>
              <w:spacing w:before="20" w:after="20"/>
              <w:rPr>
                <w:lang w:eastAsia="zh-CN"/>
              </w:rPr>
            </w:pPr>
          </w:p>
          <w:p w14:paraId="6CD2136E" w14:textId="77777777" w:rsidR="00666915" w:rsidRDefault="00666915">
            <w:pPr>
              <w:pStyle w:val="TAL"/>
              <w:spacing w:before="20" w:after="20"/>
              <w:rPr>
                <w:lang w:eastAsia="zh-CN"/>
              </w:rPr>
            </w:pPr>
            <w:r>
              <w:rPr>
                <w:lang w:eastAsia="zh-CN"/>
              </w:rPr>
              <w:t>For specific processes, specific well-defined strings (e.g. string patterns or enums) may be defined as a specialisation.</w:t>
            </w:r>
          </w:p>
          <w:p w14:paraId="52404F15" w14:textId="77777777" w:rsidR="00666915" w:rsidRDefault="00666915">
            <w:pPr>
              <w:pStyle w:val="TAL"/>
              <w:spacing w:before="20" w:after="20"/>
              <w:rPr>
                <w:lang w:eastAsia="zh-CN"/>
              </w:rPr>
            </w:pPr>
          </w:p>
          <w:p w14:paraId="0826B6AB"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03A7006" w14:textId="77777777" w:rsidR="00666915" w:rsidRDefault="00666915">
            <w:pPr>
              <w:spacing w:after="0"/>
              <w:rPr>
                <w:rFonts w:ascii="Arial" w:hAnsi="Arial" w:cs="Arial"/>
                <w:sz w:val="18"/>
                <w:szCs w:val="18"/>
              </w:rPr>
            </w:pPr>
            <w:r>
              <w:rPr>
                <w:rFonts w:ascii="Arial" w:hAnsi="Arial" w:cs="Arial"/>
                <w:sz w:val="18"/>
                <w:szCs w:val="18"/>
              </w:rPr>
              <w:t>Type: String</w:t>
            </w:r>
          </w:p>
          <w:p w14:paraId="6CE86EF8"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BF6034D" w14:textId="77777777" w:rsidR="00666915" w:rsidRDefault="00666915">
            <w:pPr>
              <w:spacing w:after="0"/>
              <w:rPr>
                <w:rFonts w:ascii="Arial" w:hAnsi="Arial" w:cs="Arial"/>
                <w:sz w:val="18"/>
                <w:szCs w:val="18"/>
              </w:rPr>
            </w:pPr>
            <w:r>
              <w:rPr>
                <w:rFonts w:ascii="Arial" w:hAnsi="Arial" w:cs="Arial"/>
                <w:sz w:val="18"/>
                <w:szCs w:val="18"/>
              </w:rPr>
              <w:t>isOrdered: True</w:t>
            </w:r>
          </w:p>
          <w:p w14:paraId="17E96755" w14:textId="77777777" w:rsidR="00666915" w:rsidRDefault="00666915">
            <w:pPr>
              <w:spacing w:after="0"/>
              <w:rPr>
                <w:rFonts w:ascii="Arial" w:hAnsi="Arial" w:cs="Arial"/>
                <w:sz w:val="18"/>
                <w:szCs w:val="18"/>
              </w:rPr>
            </w:pPr>
            <w:r>
              <w:rPr>
                <w:rFonts w:ascii="Arial" w:hAnsi="Arial" w:cs="Arial"/>
                <w:sz w:val="18"/>
                <w:szCs w:val="18"/>
              </w:rPr>
              <w:t>isUnique: False</w:t>
            </w:r>
          </w:p>
          <w:p w14:paraId="702DF0DB" w14:textId="77777777" w:rsidR="00666915" w:rsidRDefault="00666915">
            <w:pPr>
              <w:spacing w:after="0"/>
              <w:rPr>
                <w:rFonts w:ascii="Arial" w:hAnsi="Arial" w:cs="Arial"/>
                <w:sz w:val="18"/>
                <w:szCs w:val="18"/>
              </w:rPr>
            </w:pPr>
            <w:r>
              <w:rPr>
                <w:rFonts w:ascii="Arial" w:hAnsi="Arial" w:cs="Arial"/>
                <w:sz w:val="18"/>
                <w:szCs w:val="18"/>
              </w:rPr>
              <w:t>defaultValue: None</w:t>
            </w:r>
          </w:p>
          <w:p w14:paraId="2D7DFE9E" w14:textId="77777777" w:rsidR="00666915" w:rsidRDefault="00666915">
            <w:pPr>
              <w:pStyle w:val="TAL"/>
            </w:pPr>
            <w:r>
              <w:rPr>
                <w:rFonts w:cs="Arial"/>
                <w:szCs w:val="18"/>
              </w:rPr>
              <w:t>isNullable: False</w:t>
            </w:r>
          </w:p>
        </w:tc>
      </w:tr>
      <w:tr w:rsidR="00666915" w14:paraId="7AB6818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036672" w14:textId="77777777" w:rsidR="00666915" w:rsidRDefault="00666915">
            <w:pPr>
              <w:pStyle w:val="TAL"/>
              <w:rPr>
                <w:rFonts w:cs="Arial"/>
              </w:rPr>
            </w:pPr>
            <w:r>
              <w:rPr>
                <w:rFonts w:cs="Arial"/>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267DDDC9" w14:textId="77777777" w:rsidR="00666915" w:rsidRDefault="00666915">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45B22E9A" w14:textId="77777777" w:rsidR="00666915" w:rsidRDefault="00666915">
            <w:pPr>
              <w:pStyle w:val="TAL"/>
              <w:spacing w:before="20" w:after="20"/>
              <w:rPr>
                <w:lang w:eastAsia="zh-CN"/>
              </w:rPr>
            </w:pPr>
          </w:p>
          <w:p w14:paraId="5FB2A7D4" w14:textId="77777777" w:rsidR="00666915" w:rsidRDefault="00666915">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63DD60B5" w14:textId="77777777" w:rsidR="00666915" w:rsidRDefault="00666915">
            <w:pPr>
              <w:pStyle w:val="TAL"/>
              <w:spacing w:before="20" w:after="20"/>
              <w:rPr>
                <w:lang w:eastAsia="zh-CN"/>
              </w:rPr>
            </w:pPr>
          </w:p>
          <w:p w14:paraId="3ED3E0C9" w14:textId="77777777" w:rsidR="00666915" w:rsidRDefault="00666915">
            <w:pPr>
              <w:pStyle w:val="TAL"/>
              <w:spacing w:before="20" w:after="20"/>
              <w:rPr>
                <w:lang w:eastAsia="zh-CN"/>
              </w:rPr>
            </w:pPr>
            <w:r>
              <w:rPr>
                <w:lang w:eastAsia="zh-CN"/>
              </w:rPr>
              <w:t>For specific processes, specific well-defined strings (e.g. string patterns or enums) may be defined as a specialisation.</w:t>
            </w:r>
          </w:p>
          <w:p w14:paraId="61636179" w14:textId="77777777" w:rsidR="00666915" w:rsidRDefault="00666915">
            <w:pPr>
              <w:pStyle w:val="TAL"/>
              <w:spacing w:before="20" w:after="20"/>
              <w:rPr>
                <w:lang w:eastAsia="zh-CN"/>
              </w:rPr>
            </w:pPr>
          </w:p>
          <w:p w14:paraId="3C9F52B9"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7354F09" w14:textId="77777777" w:rsidR="00666915" w:rsidRDefault="00666915">
            <w:pPr>
              <w:spacing w:after="0"/>
              <w:rPr>
                <w:rFonts w:ascii="Arial" w:hAnsi="Arial" w:cs="Arial"/>
                <w:sz w:val="18"/>
                <w:szCs w:val="18"/>
              </w:rPr>
            </w:pPr>
            <w:r>
              <w:rPr>
                <w:rFonts w:ascii="Arial" w:hAnsi="Arial" w:cs="Arial"/>
                <w:sz w:val="18"/>
                <w:szCs w:val="18"/>
              </w:rPr>
              <w:t>Type: String</w:t>
            </w:r>
          </w:p>
          <w:p w14:paraId="6325DF37"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F11DBE" w14:textId="77777777" w:rsidR="00666915" w:rsidRDefault="00666915">
            <w:pPr>
              <w:spacing w:after="0"/>
              <w:rPr>
                <w:rFonts w:ascii="Arial" w:hAnsi="Arial" w:cs="Arial"/>
                <w:sz w:val="18"/>
                <w:szCs w:val="18"/>
              </w:rPr>
            </w:pPr>
            <w:r>
              <w:rPr>
                <w:rFonts w:ascii="Arial" w:hAnsi="Arial" w:cs="Arial"/>
                <w:sz w:val="18"/>
                <w:szCs w:val="18"/>
              </w:rPr>
              <w:t>isOrdered: N/A</w:t>
            </w:r>
          </w:p>
          <w:p w14:paraId="430ED6EB" w14:textId="77777777" w:rsidR="00666915" w:rsidRDefault="00666915">
            <w:pPr>
              <w:spacing w:after="0"/>
              <w:rPr>
                <w:rFonts w:ascii="Arial" w:hAnsi="Arial" w:cs="Arial"/>
                <w:sz w:val="18"/>
                <w:szCs w:val="18"/>
              </w:rPr>
            </w:pPr>
            <w:r>
              <w:rPr>
                <w:rFonts w:ascii="Arial" w:hAnsi="Arial" w:cs="Arial"/>
                <w:sz w:val="18"/>
                <w:szCs w:val="18"/>
              </w:rPr>
              <w:t>isUnique: N/A</w:t>
            </w:r>
          </w:p>
          <w:p w14:paraId="2B57C77E" w14:textId="77777777" w:rsidR="00666915" w:rsidRDefault="00666915">
            <w:pPr>
              <w:spacing w:after="0"/>
              <w:rPr>
                <w:rFonts w:ascii="Arial" w:hAnsi="Arial" w:cs="Arial"/>
                <w:sz w:val="18"/>
                <w:szCs w:val="18"/>
              </w:rPr>
            </w:pPr>
            <w:r>
              <w:rPr>
                <w:rFonts w:ascii="Arial" w:hAnsi="Arial" w:cs="Arial"/>
                <w:sz w:val="18"/>
                <w:szCs w:val="18"/>
              </w:rPr>
              <w:t>defaultValue: None</w:t>
            </w:r>
          </w:p>
          <w:p w14:paraId="618D099C" w14:textId="77777777" w:rsidR="00666915" w:rsidRDefault="00666915">
            <w:pPr>
              <w:pStyle w:val="TAL"/>
            </w:pPr>
            <w:r>
              <w:rPr>
                <w:rFonts w:cs="Arial"/>
                <w:szCs w:val="18"/>
              </w:rPr>
              <w:t>isNullable: False</w:t>
            </w:r>
          </w:p>
        </w:tc>
      </w:tr>
      <w:tr w:rsidR="00666915" w14:paraId="29A9EA5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9432C5" w14:textId="77777777" w:rsidR="00666915" w:rsidRDefault="00666915">
            <w:pPr>
              <w:pStyle w:val="TAL"/>
              <w:rPr>
                <w:rFonts w:cs="Arial"/>
              </w:rPr>
            </w:pPr>
            <w:r>
              <w:rPr>
                <w:rFonts w:cs="Arial"/>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3E6C8CDA" w14:textId="77777777" w:rsidR="00666915" w:rsidRDefault="00666915">
            <w:pPr>
              <w:pStyle w:val="TAL"/>
              <w:spacing w:before="20" w:after="20"/>
              <w:rPr>
                <w:lang w:eastAsia="zh-CN"/>
              </w:rPr>
            </w:pPr>
            <w:r>
              <w:rPr>
                <w:lang w:eastAsia="zh-CN"/>
              </w:rPr>
              <w:t>Start time of the associated process, i.e. the time when the status changed from "NOT_STARTED" to "RUNNING".</w:t>
            </w:r>
          </w:p>
          <w:p w14:paraId="65646681" w14:textId="77777777" w:rsidR="00666915" w:rsidRDefault="00666915">
            <w:pPr>
              <w:pStyle w:val="TAL"/>
              <w:spacing w:before="20" w:after="20"/>
              <w:rPr>
                <w:lang w:eastAsia="zh-CN"/>
              </w:rPr>
            </w:pPr>
          </w:p>
          <w:p w14:paraId="57BD3E80"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21393F6" w14:textId="77777777" w:rsidR="00666915" w:rsidRDefault="00666915">
            <w:pPr>
              <w:spacing w:after="0"/>
              <w:rPr>
                <w:rFonts w:ascii="Arial" w:hAnsi="Arial" w:cs="Arial"/>
                <w:sz w:val="18"/>
                <w:szCs w:val="18"/>
              </w:rPr>
            </w:pPr>
            <w:r>
              <w:rPr>
                <w:rFonts w:ascii="Arial" w:hAnsi="Arial" w:cs="Arial"/>
                <w:sz w:val="18"/>
                <w:szCs w:val="18"/>
              </w:rPr>
              <w:t>Type: DateTime</w:t>
            </w:r>
          </w:p>
          <w:p w14:paraId="14200795"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CF8FFC" w14:textId="77777777" w:rsidR="00666915" w:rsidRDefault="00666915">
            <w:pPr>
              <w:spacing w:after="0"/>
              <w:rPr>
                <w:rFonts w:ascii="Arial" w:hAnsi="Arial" w:cs="Arial"/>
                <w:sz w:val="18"/>
                <w:szCs w:val="18"/>
              </w:rPr>
            </w:pPr>
            <w:r>
              <w:rPr>
                <w:rFonts w:ascii="Arial" w:hAnsi="Arial" w:cs="Arial"/>
                <w:sz w:val="18"/>
                <w:szCs w:val="18"/>
              </w:rPr>
              <w:t>isOrdered: N/A</w:t>
            </w:r>
          </w:p>
          <w:p w14:paraId="54D37A82" w14:textId="77777777" w:rsidR="00666915" w:rsidRDefault="00666915">
            <w:pPr>
              <w:spacing w:after="0"/>
              <w:rPr>
                <w:rFonts w:ascii="Arial" w:hAnsi="Arial" w:cs="Arial"/>
                <w:sz w:val="18"/>
                <w:szCs w:val="18"/>
              </w:rPr>
            </w:pPr>
            <w:r>
              <w:rPr>
                <w:rFonts w:ascii="Arial" w:hAnsi="Arial" w:cs="Arial"/>
                <w:sz w:val="18"/>
                <w:szCs w:val="18"/>
              </w:rPr>
              <w:t>isUnique: N/A</w:t>
            </w:r>
          </w:p>
          <w:p w14:paraId="500F9D66" w14:textId="77777777" w:rsidR="00666915" w:rsidRDefault="00666915">
            <w:pPr>
              <w:spacing w:after="0"/>
              <w:rPr>
                <w:rFonts w:ascii="Arial" w:hAnsi="Arial" w:cs="Arial"/>
                <w:sz w:val="18"/>
                <w:szCs w:val="18"/>
              </w:rPr>
            </w:pPr>
            <w:r>
              <w:rPr>
                <w:rFonts w:ascii="Arial" w:hAnsi="Arial" w:cs="Arial"/>
                <w:sz w:val="18"/>
                <w:szCs w:val="18"/>
              </w:rPr>
              <w:t>defaultValue: None</w:t>
            </w:r>
          </w:p>
          <w:p w14:paraId="02163989" w14:textId="77777777" w:rsidR="00666915" w:rsidRDefault="00666915">
            <w:pPr>
              <w:pStyle w:val="TAL"/>
            </w:pPr>
            <w:r>
              <w:rPr>
                <w:rFonts w:cs="Arial"/>
                <w:szCs w:val="18"/>
              </w:rPr>
              <w:t>isNullable: False</w:t>
            </w:r>
          </w:p>
        </w:tc>
      </w:tr>
      <w:tr w:rsidR="00666915" w14:paraId="644C3A1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8F5CC6" w14:textId="77777777" w:rsidR="00666915" w:rsidRDefault="00666915">
            <w:pPr>
              <w:pStyle w:val="TAL"/>
              <w:rPr>
                <w:rFonts w:cs="Arial"/>
              </w:rPr>
            </w:pPr>
            <w:r>
              <w:rPr>
                <w:rFonts w:cs="Arial"/>
                <w:szCs w:val="18"/>
              </w:rPr>
              <w:t>ProcessMonitor.endTime</w:t>
            </w:r>
          </w:p>
        </w:tc>
        <w:tc>
          <w:tcPr>
            <w:tcW w:w="5245" w:type="dxa"/>
            <w:tcBorders>
              <w:top w:val="single" w:sz="4" w:space="0" w:color="auto"/>
              <w:left w:val="single" w:sz="4" w:space="0" w:color="auto"/>
              <w:bottom w:val="single" w:sz="4" w:space="0" w:color="auto"/>
              <w:right w:val="single" w:sz="4" w:space="0" w:color="auto"/>
            </w:tcBorders>
          </w:tcPr>
          <w:p w14:paraId="74E71AFA" w14:textId="77777777" w:rsidR="00666915" w:rsidRDefault="00666915">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6102DD2F" w14:textId="77777777" w:rsidR="00666915" w:rsidRDefault="00666915">
            <w:pPr>
              <w:pStyle w:val="TAL"/>
              <w:spacing w:before="20" w:after="20"/>
              <w:rPr>
                <w:lang w:eastAsia="zh-CN"/>
              </w:rPr>
            </w:pPr>
          </w:p>
          <w:p w14:paraId="45EC315C"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12E75BC" w14:textId="77777777" w:rsidR="00666915" w:rsidRDefault="00666915">
            <w:pPr>
              <w:spacing w:after="0"/>
              <w:rPr>
                <w:rFonts w:ascii="Arial" w:hAnsi="Arial" w:cs="Arial"/>
                <w:sz w:val="18"/>
                <w:szCs w:val="18"/>
              </w:rPr>
            </w:pPr>
            <w:r>
              <w:rPr>
                <w:rFonts w:ascii="Arial" w:hAnsi="Arial" w:cs="Arial"/>
                <w:sz w:val="18"/>
                <w:szCs w:val="18"/>
              </w:rPr>
              <w:t>Type: DateTime</w:t>
            </w:r>
          </w:p>
          <w:p w14:paraId="3E676292"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3D5A80" w14:textId="77777777" w:rsidR="00666915" w:rsidRDefault="00666915">
            <w:pPr>
              <w:spacing w:after="0"/>
              <w:rPr>
                <w:rFonts w:ascii="Arial" w:hAnsi="Arial" w:cs="Arial"/>
                <w:sz w:val="18"/>
                <w:szCs w:val="18"/>
              </w:rPr>
            </w:pPr>
            <w:r>
              <w:rPr>
                <w:rFonts w:ascii="Arial" w:hAnsi="Arial" w:cs="Arial"/>
                <w:sz w:val="18"/>
                <w:szCs w:val="18"/>
              </w:rPr>
              <w:t>isOrdered: N/A</w:t>
            </w:r>
          </w:p>
          <w:p w14:paraId="0FC5A3B7" w14:textId="77777777" w:rsidR="00666915" w:rsidRDefault="00666915">
            <w:pPr>
              <w:spacing w:after="0"/>
              <w:rPr>
                <w:rFonts w:ascii="Arial" w:hAnsi="Arial" w:cs="Arial"/>
                <w:sz w:val="18"/>
                <w:szCs w:val="18"/>
              </w:rPr>
            </w:pPr>
            <w:r>
              <w:rPr>
                <w:rFonts w:ascii="Arial" w:hAnsi="Arial" w:cs="Arial"/>
                <w:sz w:val="18"/>
                <w:szCs w:val="18"/>
              </w:rPr>
              <w:t>isUnique: N/A</w:t>
            </w:r>
          </w:p>
          <w:p w14:paraId="2C265456" w14:textId="77777777" w:rsidR="00666915" w:rsidRDefault="00666915">
            <w:pPr>
              <w:spacing w:after="0"/>
              <w:rPr>
                <w:rFonts w:ascii="Arial" w:hAnsi="Arial" w:cs="Arial"/>
                <w:sz w:val="18"/>
                <w:szCs w:val="18"/>
              </w:rPr>
            </w:pPr>
            <w:r>
              <w:rPr>
                <w:rFonts w:ascii="Arial" w:hAnsi="Arial" w:cs="Arial"/>
                <w:sz w:val="18"/>
                <w:szCs w:val="18"/>
              </w:rPr>
              <w:t>defaultValue: None</w:t>
            </w:r>
          </w:p>
          <w:p w14:paraId="557E2B33" w14:textId="77777777" w:rsidR="00666915" w:rsidRDefault="00666915">
            <w:pPr>
              <w:pStyle w:val="TAL"/>
            </w:pPr>
            <w:r>
              <w:rPr>
                <w:rFonts w:cs="Arial"/>
                <w:szCs w:val="18"/>
              </w:rPr>
              <w:t>isNullable: False</w:t>
            </w:r>
          </w:p>
        </w:tc>
      </w:tr>
      <w:tr w:rsidR="00666915" w14:paraId="26F6354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5C5F4A" w14:textId="77777777" w:rsidR="00666915" w:rsidRDefault="00666915">
            <w:pPr>
              <w:pStyle w:val="TAL"/>
              <w:rPr>
                <w:rFonts w:cs="Arial"/>
              </w:rPr>
            </w:pPr>
            <w:r>
              <w:rPr>
                <w:rFonts w:cs="Arial"/>
                <w:szCs w:val="18"/>
              </w:rPr>
              <w:lastRenderedPageBreak/>
              <w:t>ProcessMonitor.timer</w:t>
            </w:r>
          </w:p>
        </w:tc>
        <w:tc>
          <w:tcPr>
            <w:tcW w:w="5245" w:type="dxa"/>
            <w:tcBorders>
              <w:top w:val="single" w:sz="4" w:space="0" w:color="auto"/>
              <w:left w:val="single" w:sz="4" w:space="0" w:color="auto"/>
              <w:bottom w:val="single" w:sz="4" w:space="0" w:color="auto"/>
              <w:right w:val="single" w:sz="4" w:space="0" w:color="auto"/>
            </w:tcBorders>
          </w:tcPr>
          <w:p w14:paraId="01C06DCE" w14:textId="77777777" w:rsidR="00666915" w:rsidRDefault="00666915">
            <w:pPr>
              <w:pStyle w:val="TAL"/>
              <w:spacing w:before="20" w:after="20"/>
              <w:rPr>
                <w:lang w:eastAsia="zh-CN"/>
              </w:rPr>
            </w:pPr>
            <w:r>
              <w:rPr>
                <w:lang w:eastAsia="zh-CN"/>
              </w:rPr>
              <w:t xml:space="preserve">Time until the associated process is automatically cancelled.  </w:t>
            </w:r>
          </w:p>
          <w:p w14:paraId="4E413C18" w14:textId="77777777" w:rsidR="00666915" w:rsidRDefault="00666915">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37AB50C5" w14:textId="77777777" w:rsidR="00666915" w:rsidRDefault="00666915">
            <w:pPr>
              <w:pStyle w:val="TAL"/>
              <w:spacing w:before="20" w:after="20"/>
              <w:rPr>
                <w:lang w:eastAsia="zh-CN"/>
              </w:rPr>
            </w:pPr>
            <w:r>
              <w:rPr>
                <w:lang w:eastAsia="zh-CN"/>
              </w:rPr>
              <w:t>If not set, there is no time limit for the process.</w:t>
            </w:r>
          </w:p>
          <w:p w14:paraId="42465D33" w14:textId="77777777" w:rsidR="00666915" w:rsidRDefault="00666915">
            <w:pPr>
              <w:pStyle w:val="TAL"/>
              <w:spacing w:before="20" w:after="20"/>
              <w:rPr>
                <w:lang w:eastAsia="zh-CN"/>
              </w:rPr>
            </w:pPr>
            <w:r>
              <w:rPr>
                <w:lang w:eastAsia="zh-CN"/>
              </w:rPr>
              <w:t xml:space="preserve">Once the timer is set, the consumer can not change it anymore. </w:t>
            </w:r>
          </w:p>
          <w:p w14:paraId="207239E2" w14:textId="77777777" w:rsidR="00666915" w:rsidRDefault="00666915">
            <w:pPr>
              <w:pStyle w:val="TAL"/>
              <w:spacing w:before="20" w:after="20"/>
              <w:rPr>
                <w:lang w:eastAsia="zh-CN"/>
              </w:rPr>
            </w:pPr>
            <w:r>
              <w:rPr>
                <w:lang w:eastAsia="zh-CN"/>
              </w:rPr>
              <w:t>If the consumer has not set the timer the MnS Producer may set it.</w:t>
            </w:r>
          </w:p>
          <w:p w14:paraId="59234A19" w14:textId="77777777" w:rsidR="00666915" w:rsidRDefault="00666915">
            <w:pPr>
              <w:pStyle w:val="TAL"/>
              <w:spacing w:before="20" w:after="20"/>
              <w:rPr>
                <w:lang w:eastAsia="zh-CN"/>
              </w:rPr>
            </w:pPr>
            <w:r>
              <w:rPr>
                <w:lang w:eastAsia="zh-CN"/>
              </w:rPr>
              <w:t>Unit is minutes.</w:t>
            </w:r>
          </w:p>
          <w:p w14:paraId="39DE875C" w14:textId="77777777" w:rsidR="00666915" w:rsidRDefault="00666915">
            <w:pPr>
              <w:pStyle w:val="TAL"/>
              <w:spacing w:before="20" w:after="20"/>
              <w:rPr>
                <w:lang w:eastAsia="zh-CN"/>
              </w:rPr>
            </w:pPr>
          </w:p>
          <w:p w14:paraId="28FBABF1" w14:textId="77777777" w:rsidR="00666915" w:rsidRDefault="00666915">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59FFF605" w14:textId="77777777" w:rsidR="00666915" w:rsidRDefault="00666915">
            <w:pPr>
              <w:spacing w:after="0"/>
              <w:rPr>
                <w:rFonts w:ascii="Arial" w:hAnsi="Arial" w:cs="Arial"/>
                <w:sz w:val="18"/>
                <w:szCs w:val="18"/>
              </w:rPr>
            </w:pPr>
            <w:r>
              <w:rPr>
                <w:rFonts w:ascii="Arial" w:hAnsi="Arial" w:cs="Arial"/>
                <w:sz w:val="18"/>
                <w:szCs w:val="18"/>
              </w:rPr>
              <w:t>Type: Integer</w:t>
            </w:r>
          </w:p>
          <w:p w14:paraId="4B8E03DE"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3744A0" w14:textId="77777777" w:rsidR="00666915" w:rsidRDefault="00666915">
            <w:pPr>
              <w:spacing w:after="0"/>
              <w:rPr>
                <w:rFonts w:ascii="Arial" w:hAnsi="Arial" w:cs="Arial"/>
                <w:sz w:val="18"/>
                <w:szCs w:val="18"/>
              </w:rPr>
            </w:pPr>
            <w:r>
              <w:rPr>
                <w:rFonts w:ascii="Arial" w:hAnsi="Arial" w:cs="Arial"/>
                <w:sz w:val="18"/>
                <w:szCs w:val="18"/>
              </w:rPr>
              <w:t>isOrdered: N/A</w:t>
            </w:r>
          </w:p>
          <w:p w14:paraId="3D5073F5" w14:textId="77777777" w:rsidR="00666915" w:rsidRDefault="00666915">
            <w:pPr>
              <w:spacing w:after="0"/>
              <w:rPr>
                <w:rFonts w:ascii="Arial" w:hAnsi="Arial" w:cs="Arial"/>
                <w:sz w:val="18"/>
                <w:szCs w:val="18"/>
              </w:rPr>
            </w:pPr>
            <w:r>
              <w:rPr>
                <w:rFonts w:ascii="Arial" w:hAnsi="Arial" w:cs="Arial"/>
                <w:sz w:val="18"/>
                <w:szCs w:val="18"/>
              </w:rPr>
              <w:t>isUnique: N/A</w:t>
            </w:r>
          </w:p>
          <w:p w14:paraId="527D62EE" w14:textId="77777777" w:rsidR="00666915" w:rsidRDefault="00666915">
            <w:pPr>
              <w:spacing w:after="0"/>
              <w:rPr>
                <w:rFonts w:ascii="Arial" w:hAnsi="Arial" w:cs="Arial"/>
                <w:sz w:val="18"/>
                <w:szCs w:val="18"/>
              </w:rPr>
            </w:pPr>
            <w:r>
              <w:rPr>
                <w:rFonts w:ascii="Arial" w:hAnsi="Arial" w:cs="Arial"/>
                <w:sz w:val="18"/>
                <w:szCs w:val="18"/>
              </w:rPr>
              <w:t>defaultValue: None</w:t>
            </w:r>
          </w:p>
          <w:p w14:paraId="2F493800" w14:textId="77777777" w:rsidR="00666915" w:rsidRDefault="00666915">
            <w:pPr>
              <w:pStyle w:val="TAL"/>
            </w:pPr>
            <w:r>
              <w:rPr>
                <w:rFonts w:cs="Arial"/>
                <w:szCs w:val="18"/>
              </w:rPr>
              <w:t>isNullable: False</w:t>
            </w:r>
          </w:p>
        </w:tc>
      </w:tr>
      <w:tr w:rsidR="00666915" w14:paraId="37E8108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6710D4" w14:textId="77777777" w:rsidR="00666915" w:rsidRDefault="00666915">
            <w:pPr>
              <w:pStyle w:val="TAL"/>
              <w:rPr>
                <w:rFonts w:cs="Arial"/>
                <w:szCs w:val="18"/>
                <w:u w:val="single"/>
              </w:rPr>
            </w:pPr>
            <w:r>
              <w:rPr>
                <w:rFonts w:cs="Arial"/>
              </w:rPr>
              <w:t>mnsScope</w:t>
            </w:r>
          </w:p>
        </w:tc>
        <w:tc>
          <w:tcPr>
            <w:tcW w:w="5245" w:type="dxa"/>
            <w:tcBorders>
              <w:top w:val="single" w:sz="4" w:space="0" w:color="auto"/>
              <w:left w:val="single" w:sz="4" w:space="0" w:color="auto"/>
              <w:bottom w:val="single" w:sz="4" w:space="0" w:color="auto"/>
              <w:right w:val="single" w:sz="4" w:space="0" w:color="auto"/>
            </w:tcBorders>
            <w:hideMark/>
          </w:tcPr>
          <w:p w14:paraId="62FD70A7" w14:textId="77777777" w:rsidR="00666915" w:rsidRDefault="00666915">
            <w:pPr>
              <w:pStyle w:val="TAL"/>
              <w:spacing w:before="20" w:after="20"/>
              <w:rPr>
                <w:lang w:eastAsia="zh-CN"/>
              </w:rPr>
            </w:pPr>
            <w: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Borders>
              <w:top w:val="single" w:sz="4" w:space="0" w:color="auto"/>
              <w:left w:val="single" w:sz="4" w:space="0" w:color="auto"/>
              <w:bottom w:val="single" w:sz="4" w:space="0" w:color="auto"/>
              <w:right w:val="single" w:sz="4" w:space="0" w:color="auto"/>
            </w:tcBorders>
            <w:hideMark/>
          </w:tcPr>
          <w:p w14:paraId="2FD79621" w14:textId="77777777" w:rsidR="00666915" w:rsidRDefault="00666915">
            <w:pPr>
              <w:spacing w:after="0"/>
              <w:rPr>
                <w:rFonts w:ascii="Arial" w:hAnsi="Arial" w:cs="Arial"/>
                <w:sz w:val="18"/>
                <w:szCs w:val="18"/>
              </w:rPr>
            </w:pPr>
            <w:r>
              <w:rPr>
                <w:rFonts w:ascii="Arial" w:hAnsi="Arial" w:cs="Arial"/>
                <w:sz w:val="18"/>
                <w:szCs w:val="18"/>
              </w:rPr>
              <w:t>type: DN</w:t>
            </w:r>
          </w:p>
          <w:p w14:paraId="7CA73332" w14:textId="77777777" w:rsidR="00666915" w:rsidRDefault="0066691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6402BF" w14:textId="77777777" w:rsidR="00666915" w:rsidRDefault="00666915">
            <w:pPr>
              <w:spacing w:after="0"/>
              <w:rPr>
                <w:rFonts w:ascii="Arial" w:hAnsi="Arial" w:cs="Arial"/>
                <w:sz w:val="18"/>
                <w:szCs w:val="18"/>
              </w:rPr>
            </w:pPr>
            <w:r>
              <w:rPr>
                <w:rFonts w:ascii="Arial" w:hAnsi="Arial" w:cs="Arial"/>
                <w:sz w:val="18"/>
                <w:szCs w:val="18"/>
              </w:rPr>
              <w:t>isOrdered: False</w:t>
            </w:r>
          </w:p>
          <w:p w14:paraId="58CA1D58" w14:textId="77777777" w:rsidR="00666915" w:rsidRDefault="00666915">
            <w:pPr>
              <w:spacing w:after="0"/>
              <w:rPr>
                <w:rFonts w:ascii="Arial" w:hAnsi="Arial" w:cs="Arial"/>
                <w:sz w:val="18"/>
                <w:szCs w:val="18"/>
              </w:rPr>
            </w:pPr>
            <w:r>
              <w:rPr>
                <w:rFonts w:ascii="Arial" w:hAnsi="Arial" w:cs="Arial"/>
                <w:sz w:val="18"/>
                <w:szCs w:val="18"/>
              </w:rPr>
              <w:t>isUnique: True</w:t>
            </w:r>
          </w:p>
          <w:p w14:paraId="5CD4AF81" w14:textId="77777777" w:rsidR="00666915" w:rsidRDefault="00666915">
            <w:pPr>
              <w:spacing w:after="0"/>
              <w:rPr>
                <w:rFonts w:ascii="Arial" w:hAnsi="Arial" w:cs="Arial"/>
                <w:sz w:val="18"/>
                <w:szCs w:val="18"/>
              </w:rPr>
            </w:pPr>
            <w:r>
              <w:rPr>
                <w:rFonts w:ascii="Arial" w:hAnsi="Arial" w:cs="Arial"/>
                <w:sz w:val="18"/>
                <w:szCs w:val="18"/>
              </w:rPr>
              <w:t>defaultValue: None</w:t>
            </w:r>
          </w:p>
          <w:p w14:paraId="665DCF56" w14:textId="77777777" w:rsidR="00666915" w:rsidRDefault="00666915">
            <w:pPr>
              <w:spacing w:after="0"/>
              <w:rPr>
                <w:rFonts w:ascii="Arial" w:hAnsi="Arial" w:cs="Arial"/>
                <w:sz w:val="18"/>
                <w:szCs w:val="18"/>
              </w:rPr>
            </w:pPr>
            <w:r>
              <w:rPr>
                <w:rFonts w:ascii="Arial" w:hAnsi="Arial" w:cs="Arial"/>
                <w:sz w:val="18"/>
                <w:szCs w:val="18"/>
              </w:rPr>
              <w:t>isNullable: False</w:t>
            </w:r>
          </w:p>
        </w:tc>
      </w:tr>
      <w:tr w:rsidR="00666915" w14:paraId="41E3B49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CECF4D" w14:textId="77777777" w:rsidR="00666915" w:rsidRDefault="00666915">
            <w:pPr>
              <w:pStyle w:val="TAL"/>
              <w:rPr>
                <w:rFonts w:cs="Arial"/>
              </w:rPr>
            </w:pPr>
            <w:r>
              <w:rPr>
                <w:szCs w:val="18"/>
                <w:lang w:val="de-DE"/>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04F3A906" w14:textId="77777777" w:rsidR="00666915" w:rsidRDefault="00666915">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12A7FBD0" w14:textId="77777777" w:rsidR="00666915" w:rsidRDefault="00666915">
            <w:pPr>
              <w:spacing w:after="0"/>
              <w:rPr>
                <w:rFonts w:ascii="Arial" w:hAnsi="Arial" w:cs="Arial"/>
                <w:sz w:val="18"/>
                <w:szCs w:val="18"/>
                <w:lang w:val="de-DE"/>
              </w:rPr>
            </w:pPr>
            <w:r>
              <w:rPr>
                <w:rFonts w:ascii="Arial" w:hAnsi="Arial" w:cs="Arial"/>
                <w:sz w:val="18"/>
                <w:szCs w:val="18"/>
                <w:lang w:val="de-DE"/>
              </w:rPr>
              <w:t>Type: ManagementData</w:t>
            </w:r>
          </w:p>
          <w:p w14:paraId="5174099E" w14:textId="77777777" w:rsidR="00666915" w:rsidRDefault="00666915">
            <w:pPr>
              <w:spacing w:after="0"/>
              <w:rPr>
                <w:rFonts w:ascii="Arial" w:hAnsi="Arial" w:cs="Arial"/>
                <w:sz w:val="18"/>
                <w:szCs w:val="18"/>
                <w:lang w:val="de-DE"/>
              </w:rPr>
            </w:pPr>
            <w:r>
              <w:rPr>
                <w:rFonts w:ascii="Arial" w:hAnsi="Arial" w:cs="Arial"/>
                <w:sz w:val="18"/>
                <w:szCs w:val="18"/>
                <w:lang w:val="de-DE"/>
              </w:rPr>
              <w:t>multiplicity: 1</w:t>
            </w:r>
          </w:p>
          <w:p w14:paraId="6BA1CEEF" w14:textId="77777777" w:rsidR="00666915" w:rsidRDefault="00666915">
            <w:pPr>
              <w:spacing w:after="0"/>
              <w:rPr>
                <w:rFonts w:ascii="Arial" w:hAnsi="Arial" w:cs="Arial"/>
                <w:sz w:val="18"/>
                <w:szCs w:val="18"/>
                <w:lang w:val="de-DE"/>
              </w:rPr>
            </w:pPr>
            <w:r>
              <w:rPr>
                <w:rFonts w:ascii="Arial" w:hAnsi="Arial" w:cs="Arial"/>
                <w:sz w:val="18"/>
                <w:szCs w:val="18"/>
                <w:lang w:val="de-DE"/>
              </w:rPr>
              <w:t>isOrdered: N/A</w:t>
            </w:r>
          </w:p>
          <w:p w14:paraId="398C8D2D" w14:textId="77777777" w:rsidR="00666915" w:rsidRDefault="00666915">
            <w:pPr>
              <w:spacing w:after="0"/>
              <w:rPr>
                <w:rFonts w:ascii="Arial" w:hAnsi="Arial" w:cs="Arial"/>
                <w:sz w:val="18"/>
                <w:szCs w:val="18"/>
                <w:lang w:val="fr-FR"/>
              </w:rPr>
            </w:pPr>
            <w:r>
              <w:rPr>
                <w:rFonts w:ascii="Arial" w:hAnsi="Arial" w:cs="Arial"/>
                <w:sz w:val="18"/>
                <w:szCs w:val="18"/>
                <w:lang w:val="fr-FR"/>
              </w:rPr>
              <w:t>isUnique: N/A</w:t>
            </w:r>
          </w:p>
          <w:p w14:paraId="6010D5FB" w14:textId="77777777" w:rsidR="00666915" w:rsidRDefault="00666915">
            <w:pPr>
              <w:spacing w:after="0"/>
              <w:rPr>
                <w:rFonts w:ascii="Arial" w:hAnsi="Arial" w:cs="Arial"/>
                <w:sz w:val="18"/>
                <w:szCs w:val="18"/>
                <w:lang w:val="fr-FR"/>
              </w:rPr>
            </w:pPr>
            <w:r>
              <w:rPr>
                <w:rFonts w:ascii="Arial" w:hAnsi="Arial" w:cs="Arial"/>
                <w:sz w:val="18"/>
                <w:szCs w:val="18"/>
                <w:lang w:val="fr-FR"/>
              </w:rPr>
              <w:t>defaultValue: None</w:t>
            </w:r>
          </w:p>
          <w:p w14:paraId="00EDE7D6" w14:textId="77777777" w:rsidR="00666915" w:rsidRDefault="00666915">
            <w:pPr>
              <w:spacing w:after="0"/>
              <w:rPr>
                <w:rFonts w:ascii="Arial" w:hAnsi="Arial" w:cs="Arial"/>
                <w:sz w:val="18"/>
                <w:szCs w:val="18"/>
              </w:rPr>
            </w:pPr>
            <w:r>
              <w:rPr>
                <w:rFonts w:ascii="Arial" w:hAnsi="Arial" w:cs="Arial"/>
                <w:sz w:val="18"/>
                <w:szCs w:val="18"/>
                <w:lang w:val="fr-FR"/>
              </w:rPr>
              <w:t>isNullable: False</w:t>
            </w:r>
          </w:p>
        </w:tc>
      </w:tr>
      <w:tr w:rsidR="00666915" w14:paraId="5A981B1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92DE84" w14:textId="77777777" w:rsidR="00666915" w:rsidRDefault="00666915">
            <w:pPr>
              <w:pStyle w:val="TAL"/>
              <w:rPr>
                <w:rFonts w:cs="Arial"/>
              </w:rPr>
            </w:pPr>
            <w:r>
              <w:rPr>
                <w:szCs w:val="18"/>
                <w:lang w:val="de-DE"/>
              </w:rPr>
              <w:t>mgtDataCategory</w:t>
            </w:r>
          </w:p>
        </w:tc>
        <w:tc>
          <w:tcPr>
            <w:tcW w:w="5245" w:type="dxa"/>
            <w:tcBorders>
              <w:top w:val="single" w:sz="4" w:space="0" w:color="auto"/>
              <w:left w:val="single" w:sz="4" w:space="0" w:color="auto"/>
              <w:bottom w:val="single" w:sz="4" w:space="0" w:color="auto"/>
              <w:right w:val="single" w:sz="4" w:space="0" w:color="auto"/>
            </w:tcBorders>
          </w:tcPr>
          <w:p w14:paraId="386F49F7" w14:textId="77777777" w:rsidR="00666915" w:rsidRDefault="00666915">
            <w:pPr>
              <w:pStyle w:val="TAL"/>
              <w:spacing w:before="20" w:after="20"/>
              <w:rPr>
                <w:lang w:val="de-DE"/>
              </w:rPr>
            </w:pPr>
            <w:r>
              <w:rPr>
                <w:lang w:val="de-DE"/>
              </w:rPr>
              <w:t xml:space="preserve">This attributes defines the type of management data that are requested. </w:t>
            </w:r>
          </w:p>
          <w:p w14:paraId="207564AB" w14:textId="77777777" w:rsidR="00666915" w:rsidRDefault="00666915">
            <w:pPr>
              <w:pStyle w:val="TAL"/>
              <w:spacing w:before="20" w:after="20"/>
              <w:rPr>
                <w:lang w:val="de-DE"/>
              </w:rPr>
            </w:pPr>
          </w:p>
          <w:p w14:paraId="52A3C917"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0665071" w14:textId="77777777" w:rsidR="00666915" w:rsidRDefault="00666915">
            <w:pPr>
              <w:pStyle w:val="TH"/>
              <w:spacing w:before="0" w:after="0"/>
              <w:jc w:val="left"/>
              <w:rPr>
                <w:rFonts w:cs="Arial"/>
                <w:b w:val="0"/>
                <w:bCs/>
                <w:sz w:val="18"/>
                <w:szCs w:val="18"/>
                <w:lang w:val="de-DE"/>
              </w:rPr>
            </w:pPr>
          </w:p>
          <w:p w14:paraId="2028FE22"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FAA1439"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AD6BF8D"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B7F4CD4"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DB33B3B" w14:textId="77777777" w:rsidR="00666915" w:rsidRDefault="00666915">
            <w:pPr>
              <w:pStyle w:val="TAL"/>
              <w:spacing w:before="20" w:after="20"/>
              <w:rPr>
                <w:lang w:val="de-DE"/>
              </w:rPr>
            </w:pPr>
            <w:r>
              <w:rPr>
                <w:rFonts w:cs="Arial"/>
                <w:bCs/>
                <w:szCs w:val="18"/>
                <w:lang w:val="de-DE"/>
              </w:rPr>
              <w:t>The ACCESSIBILITY category will map to measurement family CE (measurements related to Connection Establishment).</w:t>
            </w:r>
          </w:p>
          <w:p w14:paraId="7FF41495" w14:textId="77777777" w:rsidR="00666915" w:rsidRDefault="00666915">
            <w:pPr>
              <w:pStyle w:val="TAL"/>
              <w:spacing w:before="20" w:after="20"/>
              <w:rPr>
                <w:lang w:val="de-DE"/>
              </w:rPr>
            </w:pPr>
          </w:p>
          <w:p w14:paraId="51C68347" w14:textId="77777777" w:rsidR="00666915" w:rsidRDefault="00666915">
            <w:pPr>
              <w:pStyle w:val="TAL"/>
              <w:spacing w:before="20" w:after="20"/>
              <w:rPr>
                <w:lang w:val="de-DE"/>
              </w:rPr>
            </w:pPr>
            <w:r>
              <w:rPr>
                <w:lang w:val="de-DE"/>
              </w:rPr>
              <w:t xml:space="preserve">Allowed values: COVERAGE, CAPACITY, SERVICE EXPERIENCE, TRACE, ENERGY EFFICIENCY, MOBILITY, ACCESSIBILITY </w:t>
            </w:r>
          </w:p>
          <w:p w14:paraId="47A70B0B" w14:textId="77777777" w:rsidR="00666915" w:rsidRDefault="00666915">
            <w:pPr>
              <w:pStyle w:val="TAL"/>
              <w:spacing w:before="20" w:after="20"/>
              <w:rPr>
                <w:lang w:val="de-DE"/>
              </w:rPr>
            </w:pPr>
          </w:p>
          <w:p w14:paraId="6E5F6D13" w14:textId="77777777" w:rsidR="00666915" w:rsidRDefault="00666915">
            <w:pPr>
              <w:pStyle w:val="TAL"/>
              <w:spacing w:before="20" w:after="20"/>
              <w:rPr>
                <w:lang w:val="de-DE"/>
              </w:rPr>
            </w:pPr>
            <w:r>
              <w:rPr>
                <w:lang w:val="de-DE"/>
              </w:rPr>
              <w:t>See NOTE 7.</w:t>
            </w:r>
          </w:p>
          <w:p w14:paraId="5DE86810" w14:textId="77777777" w:rsidR="00666915" w:rsidRDefault="00666915">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37ED18E3" w14:textId="77777777" w:rsidR="00666915" w:rsidRDefault="00666915">
            <w:pPr>
              <w:spacing w:after="0"/>
              <w:rPr>
                <w:rFonts w:ascii="Arial" w:hAnsi="Arial"/>
                <w:sz w:val="18"/>
                <w:szCs w:val="18"/>
                <w:lang w:val="de-DE"/>
              </w:rPr>
            </w:pPr>
            <w:r>
              <w:rPr>
                <w:rFonts w:ascii="Arial" w:hAnsi="Arial"/>
                <w:sz w:val="18"/>
                <w:szCs w:val="18"/>
                <w:lang w:val="de-DE"/>
              </w:rPr>
              <w:t>type: ENUM</w:t>
            </w:r>
          </w:p>
          <w:p w14:paraId="1DE08599" w14:textId="77777777" w:rsidR="00666915" w:rsidRDefault="00666915">
            <w:pPr>
              <w:spacing w:after="0"/>
              <w:rPr>
                <w:rFonts w:ascii="Arial" w:hAnsi="Arial"/>
                <w:sz w:val="18"/>
                <w:szCs w:val="18"/>
                <w:lang w:val="de-DE"/>
              </w:rPr>
            </w:pPr>
            <w:r>
              <w:rPr>
                <w:rFonts w:ascii="Arial" w:hAnsi="Arial"/>
                <w:sz w:val="18"/>
                <w:szCs w:val="18"/>
                <w:lang w:val="de-DE"/>
              </w:rPr>
              <w:t>multiplicity: 1..*</w:t>
            </w:r>
          </w:p>
          <w:p w14:paraId="4971FCD9" w14:textId="77777777" w:rsidR="00666915" w:rsidRDefault="00666915">
            <w:pPr>
              <w:spacing w:after="0"/>
              <w:rPr>
                <w:rFonts w:ascii="Arial" w:hAnsi="Arial"/>
                <w:sz w:val="18"/>
                <w:szCs w:val="18"/>
                <w:lang w:val="de-DE"/>
              </w:rPr>
            </w:pPr>
            <w:r>
              <w:rPr>
                <w:rFonts w:ascii="Arial" w:hAnsi="Arial"/>
                <w:sz w:val="18"/>
                <w:szCs w:val="18"/>
                <w:lang w:val="de-DE"/>
              </w:rPr>
              <w:t>isOrdered: False</w:t>
            </w:r>
          </w:p>
          <w:p w14:paraId="34FDE880" w14:textId="77777777" w:rsidR="00666915" w:rsidRDefault="00666915">
            <w:pPr>
              <w:spacing w:after="0"/>
              <w:rPr>
                <w:rFonts w:ascii="Arial" w:hAnsi="Arial"/>
                <w:sz w:val="18"/>
                <w:szCs w:val="18"/>
                <w:lang w:val="de-DE"/>
              </w:rPr>
            </w:pPr>
            <w:r>
              <w:rPr>
                <w:rFonts w:ascii="Arial" w:hAnsi="Arial"/>
                <w:sz w:val="18"/>
                <w:szCs w:val="18"/>
                <w:lang w:val="de-DE"/>
              </w:rPr>
              <w:t>isUnique: True</w:t>
            </w:r>
          </w:p>
          <w:p w14:paraId="0BCD3DE9" w14:textId="77777777" w:rsidR="00666915" w:rsidRDefault="00666915">
            <w:pPr>
              <w:spacing w:after="0"/>
              <w:rPr>
                <w:rFonts w:ascii="Arial" w:hAnsi="Arial"/>
                <w:sz w:val="18"/>
                <w:szCs w:val="18"/>
                <w:lang w:val="de-DE"/>
              </w:rPr>
            </w:pPr>
            <w:r>
              <w:rPr>
                <w:rFonts w:ascii="Arial" w:hAnsi="Arial"/>
                <w:sz w:val="18"/>
                <w:szCs w:val="18"/>
                <w:lang w:val="de-DE"/>
              </w:rPr>
              <w:t>defaultValue: None</w:t>
            </w:r>
          </w:p>
          <w:p w14:paraId="5BCCCB17" w14:textId="77777777" w:rsidR="00666915" w:rsidRDefault="00666915">
            <w:pPr>
              <w:spacing w:after="0"/>
              <w:rPr>
                <w:rFonts w:ascii="Arial" w:hAnsi="Arial" w:cs="Arial"/>
                <w:sz w:val="18"/>
                <w:szCs w:val="18"/>
              </w:rPr>
            </w:pPr>
            <w:r>
              <w:rPr>
                <w:rFonts w:ascii="Arial" w:hAnsi="Arial"/>
                <w:sz w:val="18"/>
                <w:szCs w:val="18"/>
                <w:lang w:val="de-DE"/>
              </w:rPr>
              <w:t>isNullable: True</w:t>
            </w:r>
          </w:p>
        </w:tc>
      </w:tr>
      <w:tr w:rsidR="00666915" w14:paraId="16DA6AC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53B36C" w14:textId="77777777" w:rsidR="00666915" w:rsidRDefault="00666915">
            <w:pPr>
              <w:pStyle w:val="TAL"/>
              <w:rPr>
                <w:szCs w:val="18"/>
                <w:lang w:val="de-DE"/>
              </w:rPr>
            </w:pPr>
            <w:r>
              <w:rPr>
                <w:rFonts w:cs="Arial"/>
                <w:szCs w:val="18"/>
                <w:lang w:val="de-DE"/>
              </w:rPr>
              <w:lastRenderedPageBreak/>
              <w:t>mgtDataName</w:t>
            </w:r>
          </w:p>
        </w:tc>
        <w:tc>
          <w:tcPr>
            <w:tcW w:w="5245" w:type="dxa"/>
            <w:tcBorders>
              <w:top w:val="single" w:sz="4" w:space="0" w:color="auto"/>
              <w:left w:val="single" w:sz="4" w:space="0" w:color="auto"/>
              <w:bottom w:val="single" w:sz="4" w:space="0" w:color="auto"/>
              <w:right w:val="single" w:sz="4" w:space="0" w:color="auto"/>
            </w:tcBorders>
          </w:tcPr>
          <w:p w14:paraId="5E16F1F3"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14CEE90" w14:textId="77777777" w:rsidR="00666915" w:rsidRDefault="00666915">
            <w:pPr>
              <w:pStyle w:val="TH"/>
              <w:spacing w:before="0" w:after="0"/>
              <w:jc w:val="left"/>
              <w:rPr>
                <w:rFonts w:cs="Arial"/>
                <w:b w:val="0"/>
                <w:bCs/>
                <w:sz w:val="18"/>
                <w:szCs w:val="18"/>
                <w:lang w:val="de-DE"/>
              </w:rPr>
            </w:pPr>
          </w:p>
          <w:p w14:paraId="6F68EABE"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27027276" w14:textId="77777777" w:rsidR="00666915" w:rsidRDefault="00666915">
            <w:pPr>
              <w:pStyle w:val="TAL"/>
              <w:spacing w:after="120"/>
              <w:rPr>
                <w:rFonts w:cs="Arial"/>
                <w:szCs w:val="18"/>
                <w:lang w:val="de-DE"/>
              </w:rPr>
            </w:pPr>
            <w:r>
              <w:rPr>
                <w:rFonts w:cs="Arial"/>
                <w:szCs w:val="18"/>
                <w:lang w:val="de-DE"/>
              </w:rPr>
              <w:t>For performance measurements defined in TS 28.552 [20] the name is constructed as follows:</w:t>
            </w:r>
          </w:p>
          <w:p w14:paraId="23EDE106" w14:textId="77777777" w:rsidR="00666915" w:rsidRDefault="0066691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7DE79F2" w14:textId="77777777" w:rsidR="00666915" w:rsidRDefault="0066691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CF91FCB" w14:textId="77777777" w:rsidR="00666915" w:rsidRDefault="00666915">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C45715B" w14:textId="77777777" w:rsidR="00666915" w:rsidRDefault="00666915">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F1A9C41" w14:textId="77777777" w:rsidR="00666915" w:rsidRDefault="00666915">
            <w:pPr>
              <w:pStyle w:val="TAL"/>
              <w:rPr>
                <w:rFonts w:cs="Arial"/>
                <w:szCs w:val="18"/>
                <w:lang w:val="de-DE"/>
              </w:rPr>
            </w:pPr>
          </w:p>
          <w:p w14:paraId="7AE94E8A" w14:textId="77777777" w:rsidR="00666915" w:rsidRDefault="00666915">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376F7AC" w14:textId="77777777" w:rsidR="00666915" w:rsidRDefault="00666915">
            <w:pPr>
              <w:pStyle w:val="TAL"/>
              <w:spacing w:before="20" w:after="20"/>
              <w:rPr>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66085EEB" w14:textId="77777777" w:rsidR="00666915" w:rsidRDefault="00666915">
            <w:pPr>
              <w:spacing w:after="0"/>
              <w:rPr>
                <w:rFonts w:ascii="Arial" w:hAnsi="Arial"/>
                <w:sz w:val="18"/>
                <w:szCs w:val="18"/>
                <w:lang w:val="de-DE"/>
              </w:rPr>
            </w:pPr>
            <w:r>
              <w:rPr>
                <w:rFonts w:ascii="Arial" w:hAnsi="Arial"/>
                <w:sz w:val="18"/>
                <w:szCs w:val="18"/>
                <w:lang w:val="de-DE"/>
              </w:rPr>
              <w:t>type: string</w:t>
            </w:r>
          </w:p>
          <w:p w14:paraId="6A2E4A9D" w14:textId="77777777" w:rsidR="00666915" w:rsidRDefault="00666915">
            <w:pPr>
              <w:spacing w:after="0"/>
              <w:rPr>
                <w:rFonts w:ascii="Arial" w:hAnsi="Arial"/>
                <w:sz w:val="18"/>
                <w:szCs w:val="18"/>
                <w:lang w:val="de-DE"/>
              </w:rPr>
            </w:pPr>
            <w:r>
              <w:rPr>
                <w:rFonts w:ascii="Arial" w:hAnsi="Arial"/>
                <w:sz w:val="18"/>
                <w:szCs w:val="18"/>
                <w:lang w:val="de-DE"/>
              </w:rPr>
              <w:t>multiplicity: 1..*</w:t>
            </w:r>
          </w:p>
          <w:p w14:paraId="0CF162CC" w14:textId="77777777" w:rsidR="00666915" w:rsidRDefault="00666915">
            <w:pPr>
              <w:spacing w:after="0"/>
              <w:rPr>
                <w:rFonts w:ascii="Arial" w:hAnsi="Arial"/>
                <w:sz w:val="18"/>
                <w:szCs w:val="18"/>
                <w:lang w:val="de-DE"/>
              </w:rPr>
            </w:pPr>
            <w:r>
              <w:rPr>
                <w:rFonts w:ascii="Arial" w:hAnsi="Arial"/>
                <w:sz w:val="18"/>
                <w:szCs w:val="18"/>
                <w:lang w:val="de-DE"/>
              </w:rPr>
              <w:t>isOrdered: False</w:t>
            </w:r>
          </w:p>
          <w:p w14:paraId="2367E5F5" w14:textId="77777777" w:rsidR="00666915" w:rsidRDefault="00666915">
            <w:pPr>
              <w:spacing w:after="0"/>
              <w:rPr>
                <w:rFonts w:ascii="Arial" w:hAnsi="Arial"/>
                <w:sz w:val="18"/>
                <w:szCs w:val="18"/>
                <w:lang w:val="de-DE"/>
              </w:rPr>
            </w:pPr>
            <w:r>
              <w:rPr>
                <w:rFonts w:ascii="Arial" w:hAnsi="Arial"/>
                <w:sz w:val="18"/>
                <w:szCs w:val="18"/>
                <w:lang w:val="de-DE"/>
              </w:rPr>
              <w:t>isUnique: True</w:t>
            </w:r>
          </w:p>
          <w:p w14:paraId="63EDA42B" w14:textId="77777777" w:rsidR="00666915" w:rsidRDefault="00666915">
            <w:pPr>
              <w:spacing w:after="0"/>
              <w:rPr>
                <w:rFonts w:ascii="Arial" w:hAnsi="Arial"/>
                <w:sz w:val="18"/>
                <w:szCs w:val="18"/>
                <w:lang w:val="de-DE"/>
              </w:rPr>
            </w:pPr>
            <w:r>
              <w:rPr>
                <w:rFonts w:ascii="Arial" w:hAnsi="Arial"/>
                <w:sz w:val="18"/>
                <w:szCs w:val="18"/>
                <w:lang w:val="de-DE"/>
              </w:rPr>
              <w:t>defaultValue: None</w:t>
            </w:r>
          </w:p>
          <w:p w14:paraId="2EC0005B" w14:textId="77777777" w:rsidR="00666915" w:rsidRDefault="00666915">
            <w:pPr>
              <w:spacing w:after="0"/>
              <w:rPr>
                <w:rFonts w:ascii="Arial" w:hAnsi="Arial"/>
                <w:sz w:val="18"/>
                <w:szCs w:val="18"/>
                <w:lang w:val="de-DE"/>
              </w:rPr>
            </w:pPr>
            <w:r>
              <w:rPr>
                <w:rFonts w:ascii="Arial" w:hAnsi="Arial"/>
                <w:sz w:val="18"/>
                <w:szCs w:val="18"/>
                <w:lang w:val="de-DE"/>
              </w:rPr>
              <w:t>isNullable: True</w:t>
            </w:r>
          </w:p>
        </w:tc>
      </w:tr>
      <w:tr w:rsidR="00666915" w14:paraId="6B90960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3EB486" w14:textId="77777777" w:rsidR="00666915" w:rsidRDefault="00666915">
            <w:pPr>
              <w:pStyle w:val="TAL"/>
              <w:rPr>
                <w:rFonts w:cs="Arial"/>
              </w:rPr>
            </w:pPr>
            <w:r>
              <w:rPr>
                <w:szCs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04A051EC" w14:textId="77777777" w:rsidR="00666915" w:rsidRDefault="00666915">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15738B07" w14:textId="77777777" w:rsidR="00666915" w:rsidRDefault="00666915">
            <w:pPr>
              <w:spacing w:after="0"/>
              <w:rPr>
                <w:rFonts w:ascii="Arial" w:hAnsi="Arial"/>
                <w:sz w:val="18"/>
                <w:szCs w:val="18"/>
              </w:rPr>
            </w:pPr>
            <w:r>
              <w:rPr>
                <w:rFonts w:ascii="Arial" w:hAnsi="Arial"/>
                <w:sz w:val="18"/>
                <w:szCs w:val="18"/>
              </w:rPr>
              <w:t>type: NodeFilter</w:t>
            </w:r>
          </w:p>
          <w:p w14:paraId="0CA9392E" w14:textId="77777777" w:rsidR="00666915" w:rsidRDefault="00666915">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3033E93" w14:textId="77777777" w:rsidR="00666915" w:rsidRDefault="00666915">
            <w:pPr>
              <w:spacing w:after="0"/>
              <w:rPr>
                <w:rFonts w:ascii="Arial" w:hAnsi="Arial"/>
                <w:sz w:val="18"/>
                <w:szCs w:val="18"/>
              </w:rPr>
            </w:pPr>
            <w:r>
              <w:rPr>
                <w:rFonts w:ascii="Arial" w:hAnsi="Arial"/>
                <w:sz w:val="18"/>
                <w:szCs w:val="18"/>
              </w:rPr>
              <w:t>isOrdered: False</w:t>
            </w:r>
          </w:p>
          <w:p w14:paraId="3E847554" w14:textId="77777777" w:rsidR="00666915" w:rsidRDefault="00666915">
            <w:pPr>
              <w:spacing w:after="0"/>
              <w:rPr>
                <w:rFonts w:ascii="Arial" w:hAnsi="Arial"/>
                <w:sz w:val="18"/>
                <w:szCs w:val="18"/>
              </w:rPr>
            </w:pPr>
            <w:r>
              <w:rPr>
                <w:rFonts w:ascii="Arial" w:hAnsi="Arial"/>
                <w:sz w:val="18"/>
                <w:szCs w:val="18"/>
              </w:rPr>
              <w:t>isUnique: True</w:t>
            </w:r>
          </w:p>
          <w:p w14:paraId="7A95EEE1" w14:textId="77777777" w:rsidR="00666915" w:rsidRDefault="00666915">
            <w:pPr>
              <w:spacing w:after="0"/>
              <w:rPr>
                <w:rFonts w:ascii="Arial" w:hAnsi="Arial"/>
                <w:sz w:val="18"/>
                <w:szCs w:val="18"/>
              </w:rPr>
            </w:pPr>
            <w:r>
              <w:rPr>
                <w:rFonts w:ascii="Arial" w:hAnsi="Arial"/>
                <w:sz w:val="18"/>
                <w:szCs w:val="18"/>
              </w:rPr>
              <w:t>defaultValue: No</w:t>
            </w:r>
          </w:p>
          <w:p w14:paraId="64FA25FF"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48595D5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D7938F" w14:textId="77777777" w:rsidR="00666915" w:rsidRDefault="00666915">
            <w:pPr>
              <w:pStyle w:val="TAL"/>
              <w:rPr>
                <w:rFonts w:cs="Arial"/>
              </w:rPr>
            </w:pPr>
            <w:r>
              <w:rPr>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7D449DB4" w14:textId="77777777" w:rsidR="00666915" w:rsidRDefault="00666915">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4C62EA8A" w14:textId="77777777" w:rsidR="00666915" w:rsidRDefault="00666915">
            <w:pPr>
              <w:spacing w:after="0"/>
              <w:rPr>
                <w:rFonts w:ascii="Arial" w:hAnsi="Arial"/>
                <w:sz w:val="18"/>
                <w:szCs w:val="18"/>
              </w:rPr>
            </w:pPr>
            <w:r>
              <w:rPr>
                <w:rFonts w:ascii="Arial" w:hAnsi="Arial"/>
                <w:sz w:val="18"/>
                <w:szCs w:val="18"/>
              </w:rPr>
              <w:t>type: AreaOfInterest</w:t>
            </w:r>
          </w:p>
          <w:p w14:paraId="09CC9C8F" w14:textId="77777777" w:rsidR="00666915" w:rsidRDefault="00666915">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99EC70F" w14:textId="77777777" w:rsidR="00666915" w:rsidRDefault="00666915">
            <w:pPr>
              <w:spacing w:after="0"/>
              <w:rPr>
                <w:rFonts w:ascii="Arial" w:hAnsi="Arial"/>
                <w:sz w:val="18"/>
                <w:szCs w:val="18"/>
              </w:rPr>
            </w:pPr>
            <w:r>
              <w:rPr>
                <w:rFonts w:ascii="Arial" w:hAnsi="Arial"/>
                <w:sz w:val="18"/>
                <w:szCs w:val="18"/>
              </w:rPr>
              <w:t>isOrdered: False</w:t>
            </w:r>
          </w:p>
          <w:p w14:paraId="2B474B44" w14:textId="77777777" w:rsidR="00666915" w:rsidRDefault="00666915">
            <w:pPr>
              <w:spacing w:after="0"/>
              <w:rPr>
                <w:rFonts w:ascii="Arial" w:hAnsi="Arial"/>
                <w:sz w:val="18"/>
                <w:szCs w:val="18"/>
              </w:rPr>
            </w:pPr>
            <w:r>
              <w:rPr>
                <w:rFonts w:ascii="Arial" w:hAnsi="Arial"/>
                <w:sz w:val="18"/>
                <w:szCs w:val="18"/>
              </w:rPr>
              <w:t>isUnique: True</w:t>
            </w:r>
          </w:p>
          <w:p w14:paraId="691F27BF" w14:textId="77777777" w:rsidR="00666915" w:rsidRDefault="00666915">
            <w:pPr>
              <w:spacing w:after="0"/>
              <w:rPr>
                <w:rFonts w:ascii="Arial" w:hAnsi="Arial"/>
                <w:sz w:val="18"/>
                <w:szCs w:val="18"/>
              </w:rPr>
            </w:pPr>
            <w:r>
              <w:rPr>
                <w:rFonts w:ascii="Arial" w:hAnsi="Arial"/>
                <w:sz w:val="18"/>
                <w:szCs w:val="18"/>
              </w:rPr>
              <w:t>defaultValue: No</w:t>
            </w:r>
          </w:p>
          <w:p w14:paraId="6B44C57E"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176903C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5DF805" w14:textId="77777777" w:rsidR="00666915" w:rsidRDefault="00666915">
            <w:pPr>
              <w:pStyle w:val="TAL"/>
              <w:rPr>
                <w:szCs w:val="18"/>
              </w:rPr>
            </w:pPr>
            <w:r>
              <w:rPr>
                <w:rFonts w:cs="Arial"/>
                <w:szCs w:val="18"/>
                <w:lang w:val="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5B009A80"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13413AA" w14:textId="77777777" w:rsidR="00666915" w:rsidRDefault="00666915">
            <w:pPr>
              <w:keepNext/>
              <w:keepLines/>
              <w:spacing w:after="0"/>
              <w:rPr>
                <w:rFonts w:ascii="Arial" w:hAnsi="Arial" w:cs="Arial"/>
                <w:sz w:val="18"/>
                <w:szCs w:val="18"/>
                <w:lang w:val="de-DE"/>
              </w:rPr>
            </w:pPr>
          </w:p>
          <w:p w14:paraId="05E34192" w14:textId="77777777" w:rsidR="00666915" w:rsidRDefault="00666915">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A572539" w14:textId="77777777" w:rsidR="00666915" w:rsidRDefault="00666915">
            <w:pPr>
              <w:pStyle w:val="TAL"/>
              <w:rPr>
                <w:rFonts w:cs="Arial"/>
                <w:szCs w:val="18"/>
                <w:lang w:val="de-DE"/>
              </w:rPr>
            </w:pPr>
            <w:r>
              <w:rPr>
                <w:rFonts w:cs="Arial"/>
                <w:szCs w:val="18"/>
                <w:lang w:val="de-DE"/>
              </w:rPr>
              <w:t>type: GeoAreaToCellMapping</w:t>
            </w:r>
          </w:p>
          <w:p w14:paraId="7C3BFBD5" w14:textId="77777777" w:rsidR="00666915" w:rsidRDefault="00666915">
            <w:pPr>
              <w:pStyle w:val="TAL"/>
              <w:rPr>
                <w:rFonts w:cs="Arial"/>
                <w:szCs w:val="18"/>
                <w:lang w:val="de-DE"/>
              </w:rPr>
            </w:pPr>
            <w:r>
              <w:rPr>
                <w:rFonts w:cs="Arial"/>
                <w:szCs w:val="18"/>
                <w:lang w:val="de-DE"/>
              </w:rPr>
              <w:t>multiplicity: 1..*</w:t>
            </w:r>
          </w:p>
          <w:p w14:paraId="24390B99" w14:textId="77777777" w:rsidR="00666915" w:rsidRDefault="00666915">
            <w:pPr>
              <w:pStyle w:val="TAL"/>
              <w:rPr>
                <w:rFonts w:cs="Arial"/>
                <w:szCs w:val="18"/>
                <w:lang w:val="de-DE"/>
              </w:rPr>
            </w:pPr>
            <w:r>
              <w:rPr>
                <w:rFonts w:cs="Arial"/>
                <w:szCs w:val="18"/>
                <w:lang w:val="de-DE"/>
              </w:rPr>
              <w:t>isOrdered: False</w:t>
            </w:r>
          </w:p>
          <w:p w14:paraId="3B7EB1BE" w14:textId="77777777" w:rsidR="00666915" w:rsidRDefault="00666915">
            <w:pPr>
              <w:pStyle w:val="TAL"/>
              <w:rPr>
                <w:rFonts w:cs="Arial"/>
                <w:szCs w:val="18"/>
                <w:lang w:val="de-DE"/>
              </w:rPr>
            </w:pPr>
            <w:r>
              <w:rPr>
                <w:rFonts w:cs="Arial"/>
                <w:szCs w:val="18"/>
                <w:lang w:val="de-DE"/>
              </w:rPr>
              <w:t>isUnique: True</w:t>
            </w:r>
          </w:p>
          <w:p w14:paraId="0675929B" w14:textId="77777777" w:rsidR="00666915" w:rsidRDefault="00666915">
            <w:pPr>
              <w:pStyle w:val="TAL"/>
              <w:rPr>
                <w:rFonts w:cs="Arial"/>
                <w:szCs w:val="18"/>
                <w:lang w:val="de-DE"/>
              </w:rPr>
            </w:pPr>
            <w:r>
              <w:rPr>
                <w:rFonts w:cs="Arial"/>
                <w:szCs w:val="18"/>
                <w:lang w:val="de-DE"/>
              </w:rPr>
              <w:t xml:space="preserve">defaultValue: None </w:t>
            </w:r>
          </w:p>
          <w:p w14:paraId="6785E9D8" w14:textId="77777777" w:rsidR="00666915" w:rsidRDefault="00666915">
            <w:pPr>
              <w:spacing w:after="0"/>
              <w:rPr>
                <w:rFonts w:ascii="Arial" w:hAnsi="Arial"/>
                <w:sz w:val="18"/>
                <w:szCs w:val="18"/>
              </w:rPr>
            </w:pPr>
            <w:r>
              <w:rPr>
                <w:rFonts w:ascii="Arial" w:hAnsi="Arial" w:cs="Arial"/>
                <w:sz w:val="18"/>
                <w:szCs w:val="18"/>
                <w:lang w:val="de-DE"/>
              </w:rPr>
              <w:t>isNullable: True</w:t>
            </w:r>
          </w:p>
        </w:tc>
      </w:tr>
      <w:tr w:rsidR="00666915" w14:paraId="5A8C30D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C18F07" w14:textId="77777777" w:rsidR="00666915" w:rsidRDefault="00666915">
            <w:pPr>
              <w:pStyle w:val="TAL"/>
              <w:rPr>
                <w:szCs w:val="18"/>
              </w:rPr>
            </w:pPr>
            <w:r>
              <w:rPr>
                <w:rFonts w:cs="Arial"/>
                <w:szCs w:val="18"/>
                <w:lang w:val="de-DE"/>
              </w:rPr>
              <w:t>convexGeoPolygon</w:t>
            </w:r>
          </w:p>
        </w:tc>
        <w:tc>
          <w:tcPr>
            <w:tcW w:w="5245" w:type="dxa"/>
            <w:tcBorders>
              <w:top w:val="single" w:sz="4" w:space="0" w:color="auto"/>
              <w:left w:val="single" w:sz="4" w:space="0" w:color="auto"/>
              <w:bottom w:val="single" w:sz="4" w:space="0" w:color="auto"/>
              <w:right w:val="single" w:sz="4" w:space="0" w:color="auto"/>
            </w:tcBorders>
          </w:tcPr>
          <w:p w14:paraId="4698D4D0"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028FE29" w14:textId="77777777" w:rsidR="00666915" w:rsidRDefault="00666915">
            <w:pPr>
              <w:pStyle w:val="TAL"/>
              <w:spacing w:before="20" w:after="20"/>
              <w:rPr>
                <w:rFonts w:cs="Arial"/>
                <w:szCs w:val="18"/>
                <w:lang w:val="de-DE"/>
              </w:rPr>
            </w:pPr>
          </w:p>
          <w:p w14:paraId="6FAB597C" w14:textId="77777777" w:rsidR="00666915" w:rsidRDefault="00666915">
            <w:pPr>
              <w:pStyle w:val="TAL"/>
              <w:spacing w:before="20" w:after="20"/>
              <w:rPr>
                <w:rFonts w:cs="Arial"/>
                <w:szCs w:val="18"/>
                <w:lang w:val="de-DE"/>
              </w:rPr>
            </w:pPr>
            <w:r>
              <w:rPr>
                <w:rFonts w:cs="Arial"/>
                <w:szCs w:val="18"/>
                <w:lang w:val="de-DE"/>
              </w:rPr>
              <w:t>allowedValues: N/A</w:t>
            </w:r>
          </w:p>
          <w:p w14:paraId="1B94EE26" w14:textId="77777777" w:rsidR="00666915" w:rsidRDefault="00666915">
            <w:pPr>
              <w:pStyle w:val="TAL"/>
              <w:spacing w:before="20" w:after="20"/>
              <w:rPr>
                <w:rFonts w:cs="Arial"/>
                <w:szCs w:val="18"/>
                <w:lang w:val="de-DE"/>
              </w:rPr>
            </w:pPr>
          </w:p>
          <w:p w14:paraId="3B80E446" w14:textId="77777777" w:rsidR="00666915" w:rsidRDefault="00666915">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5AC21B4F" w14:textId="77777777" w:rsidR="00666915" w:rsidRDefault="00666915">
            <w:pPr>
              <w:pStyle w:val="TAL"/>
              <w:rPr>
                <w:rFonts w:cs="Arial"/>
                <w:szCs w:val="18"/>
                <w:lang w:val="de-DE"/>
              </w:rPr>
            </w:pPr>
            <w:r>
              <w:rPr>
                <w:rFonts w:cs="Arial"/>
                <w:szCs w:val="18"/>
                <w:lang w:val="de-DE"/>
              </w:rPr>
              <w:t>type: GeoCoordinate</w:t>
            </w:r>
          </w:p>
          <w:p w14:paraId="639E8348" w14:textId="77777777" w:rsidR="00666915" w:rsidRDefault="00666915">
            <w:pPr>
              <w:pStyle w:val="TAL"/>
              <w:rPr>
                <w:rFonts w:cs="Arial"/>
                <w:szCs w:val="18"/>
                <w:lang w:val="de-DE"/>
              </w:rPr>
            </w:pPr>
            <w:r>
              <w:rPr>
                <w:rFonts w:cs="Arial"/>
                <w:szCs w:val="18"/>
                <w:lang w:val="de-DE"/>
              </w:rPr>
              <w:t>multiplicity: 3..*</w:t>
            </w:r>
          </w:p>
          <w:p w14:paraId="531F5C56" w14:textId="77777777" w:rsidR="00666915" w:rsidRDefault="00666915">
            <w:pPr>
              <w:pStyle w:val="TAL"/>
              <w:rPr>
                <w:rFonts w:cs="Arial"/>
                <w:szCs w:val="18"/>
                <w:lang w:val="de-DE"/>
              </w:rPr>
            </w:pPr>
            <w:r>
              <w:rPr>
                <w:rFonts w:cs="Arial"/>
                <w:szCs w:val="18"/>
                <w:lang w:val="de-DE"/>
              </w:rPr>
              <w:t>isOrdered: True</w:t>
            </w:r>
          </w:p>
          <w:p w14:paraId="752640C1" w14:textId="77777777" w:rsidR="00666915" w:rsidRDefault="00666915">
            <w:pPr>
              <w:pStyle w:val="TAL"/>
              <w:rPr>
                <w:rFonts w:cs="Arial"/>
                <w:szCs w:val="18"/>
                <w:lang w:val="de-DE"/>
              </w:rPr>
            </w:pPr>
            <w:r>
              <w:rPr>
                <w:rFonts w:cs="Arial"/>
                <w:szCs w:val="18"/>
                <w:lang w:val="de-DE"/>
              </w:rPr>
              <w:t>isUnique: True</w:t>
            </w:r>
          </w:p>
          <w:p w14:paraId="578F336F" w14:textId="77777777" w:rsidR="00666915" w:rsidRDefault="00666915">
            <w:pPr>
              <w:pStyle w:val="TAL"/>
              <w:rPr>
                <w:rFonts w:cs="Arial"/>
                <w:szCs w:val="18"/>
                <w:lang w:val="de-DE"/>
              </w:rPr>
            </w:pPr>
            <w:r>
              <w:rPr>
                <w:rFonts w:cs="Arial"/>
                <w:szCs w:val="18"/>
                <w:lang w:val="de-DE"/>
              </w:rPr>
              <w:t xml:space="preserve">defaultValue: None </w:t>
            </w:r>
          </w:p>
          <w:p w14:paraId="2BB504F7" w14:textId="77777777" w:rsidR="00666915" w:rsidRDefault="00666915">
            <w:pPr>
              <w:spacing w:after="0"/>
              <w:rPr>
                <w:rFonts w:ascii="Arial" w:hAnsi="Arial"/>
                <w:sz w:val="18"/>
                <w:szCs w:val="18"/>
              </w:rPr>
            </w:pPr>
            <w:r>
              <w:rPr>
                <w:rFonts w:ascii="Arial" w:hAnsi="Arial" w:cs="Arial"/>
                <w:sz w:val="18"/>
                <w:szCs w:val="18"/>
                <w:lang w:val="de-DE"/>
              </w:rPr>
              <w:t>isNullable: True</w:t>
            </w:r>
          </w:p>
        </w:tc>
      </w:tr>
      <w:tr w:rsidR="00666915" w14:paraId="424FE1D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39F83A" w14:textId="77777777" w:rsidR="00666915" w:rsidRDefault="00666915">
            <w:pPr>
              <w:pStyle w:val="TAL"/>
              <w:rPr>
                <w:rFonts w:cs="Arial"/>
                <w:szCs w:val="18"/>
                <w:lang w:val="de-DE"/>
              </w:rPr>
            </w:pPr>
            <w:r>
              <w:rPr>
                <w:rFonts w:cs="Arial"/>
                <w:szCs w:val="18"/>
                <w:lang w:val="de-DE"/>
              </w:rPr>
              <w:t>geoArea</w:t>
            </w:r>
          </w:p>
        </w:tc>
        <w:tc>
          <w:tcPr>
            <w:tcW w:w="5245" w:type="dxa"/>
            <w:tcBorders>
              <w:top w:val="single" w:sz="4" w:space="0" w:color="auto"/>
              <w:left w:val="single" w:sz="4" w:space="0" w:color="auto"/>
              <w:bottom w:val="single" w:sz="4" w:space="0" w:color="auto"/>
              <w:right w:val="single" w:sz="4" w:space="0" w:color="auto"/>
            </w:tcBorders>
          </w:tcPr>
          <w:p w14:paraId="7DF4A049"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CB5FAD8" w14:textId="77777777" w:rsidR="00666915" w:rsidRDefault="00666915">
            <w:pPr>
              <w:keepNext/>
              <w:keepLines/>
              <w:spacing w:after="0"/>
              <w:rPr>
                <w:rFonts w:ascii="Arial" w:hAnsi="Arial" w:cs="Arial"/>
                <w:sz w:val="18"/>
                <w:szCs w:val="18"/>
                <w:lang w:val="de-DE"/>
              </w:rPr>
            </w:pPr>
          </w:p>
          <w:p w14:paraId="5C6500B7" w14:textId="77777777" w:rsidR="00666915" w:rsidRDefault="00666915">
            <w:pPr>
              <w:pStyle w:val="TAL"/>
              <w:spacing w:before="20" w:after="20"/>
              <w:rPr>
                <w:rFonts w:cs="Arial"/>
                <w:szCs w:val="18"/>
                <w:lang w:val="de-DE"/>
              </w:rPr>
            </w:pPr>
            <w:r>
              <w:rPr>
                <w:rFonts w:cs="Arial"/>
                <w:szCs w:val="18"/>
                <w:lang w:val="de-DE"/>
              </w:rPr>
              <w:t>allowedValues: N/A</w:t>
            </w:r>
          </w:p>
          <w:p w14:paraId="29D95AED" w14:textId="77777777" w:rsidR="00666915" w:rsidRDefault="00666915">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128205E6" w14:textId="77777777" w:rsidR="00666915" w:rsidRDefault="00666915">
            <w:pPr>
              <w:pStyle w:val="TAL"/>
              <w:rPr>
                <w:rFonts w:cs="Arial"/>
                <w:szCs w:val="18"/>
                <w:lang w:val="de-DE"/>
              </w:rPr>
            </w:pPr>
            <w:r>
              <w:rPr>
                <w:rFonts w:cs="Arial"/>
                <w:szCs w:val="18"/>
                <w:lang w:val="de-DE"/>
              </w:rPr>
              <w:t>type: GeoArea</w:t>
            </w:r>
          </w:p>
          <w:p w14:paraId="21290D31" w14:textId="77777777" w:rsidR="00666915" w:rsidRDefault="00666915">
            <w:pPr>
              <w:pStyle w:val="TAL"/>
              <w:rPr>
                <w:rFonts w:cs="Arial"/>
                <w:szCs w:val="18"/>
                <w:lang w:val="de-DE"/>
              </w:rPr>
            </w:pPr>
            <w:r>
              <w:rPr>
                <w:rFonts w:cs="Arial"/>
                <w:szCs w:val="18"/>
                <w:lang w:val="de-DE"/>
              </w:rPr>
              <w:t>multiplicity: 1</w:t>
            </w:r>
          </w:p>
          <w:p w14:paraId="3EEBD2F6" w14:textId="77777777" w:rsidR="00666915" w:rsidRDefault="00666915">
            <w:pPr>
              <w:pStyle w:val="TAL"/>
              <w:rPr>
                <w:rFonts w:cs="Arial"/>
                <w:szCs w:val="18"/>
                <w:lang w:val="de-DE"/>
              </w:rPr>
            </w:pPr>
            <w:r>
              <w:rPr>
                <w:rFonts w:cs="Arial"/>
                <w:szCs w:val="18"/>
                <w:lang w:val="de-DE"/>
              </w:rPr>
              <w:t>isOrdered: N/A</w:t>
            </w:r>
          </w:p>
          <w:p w14:paraId="7809101D" w14:textId="77777777" w:rsidR="00666915" w:rsidRDefault="00666915">
            <w:pPr>
              <w:pStyle w:val="TAL"/>
              <w:rPr>
                <w:rFonts w:cs="Arial"/>
                <w:szCs w:val="18"/>
                <w:lang w:val="de-DE"/>
              </w:rPr>
            </w:pPr>
            <w:r>
              <w:rPr>
                <w:rFonts w:cs="Arial"/>
                <w:szCs w:val="18"/>
                <w:lang w:val="de-DE"/>
              </w:rPr>
              <w:t>isUnique: N/A</w:t>
            </w:r>
          </w:p>
          <w:p w14:paraId="0EBC2631" w14:textId="77777777" w:rsidR="00666915" w:rsidRDefault="00666915">
            <w:pPr>
              <w:pStyle w:val="TAL"/>
              <w:rPr>
                <w:rFonts w:cs="Arial"/>
                <w:szCs w:val="18"/>
                <w:lang w:val="de-DE"/>
              </w:rPr>
            </w:pPr>
            <w:r>
              <w:rPr>
                <w:rFonts w:cs="Arial"/>
                <w:szCs w:val="18"/>
                <w:lang w:val="de-DE"/>
              </w:rPr>
              <w:t xml:space="preserve">defaultValue: None </w:t>
            </w:r>
          </w:p>
          <w:p w14:paraId="6311F0CD" w14:textId="77777777" w:rsidR="00666915" w:rsidRDefault="00666915">
            <w:pPr>
              <w:pStyle w:val="TAL"/>
              <w:rPr>
                <w:rFonts w:cs="Arial"/>
                <w:szCs w:val="18"/>
                <w:lang w:val="de-DE"/>
              </w:rPr>
            </w:pPr>
            <w:r>
              <w:rPr>
                <w:rFonts w:cs="Arial"/>
                <w:szCs w:val="18"/>
                <w:lang w:val="de-DE"/>
              </w:rPr>
              <w:t>isNullable: True</w:t>
            </w:r>
          </w:p>
        </w:tc>
      </w:tr>
      <w:tr w:rsidR="00666915" w14:paraId="3848D37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98724B" w14:textId="77777777" w:rsidR="00666915" w:rsidRDefault="00666915">
            <w:pPr>
              <w:pStyle w:val="TAL"/>
              <w:rPr>
                <w:szCs w:val="18"/>
              </w:rPr>
            </w:pPr>
            <w:r>
              <w:rPr>
                <w:rFonts w:cs="Arial"/>
                <w:szCs w:val="18"/>
                <w:lang w:val="de-DE"/>
              </w:rPr>
              <w:t>latitude</w:t>
            </w:r>
          </w:p>
        </w:tc>
        <w:tc>
          <w:tcPr>
            <w:tcW w:w="5245" w:type="dxa"/>
            <w:tcBorders>
              <w:top w:val="single" w:sz="4" w:space="0" w:color="auto"/>
              <w:left w:val="single" w:sz="4" w:space="0" w:color="auto"/>
              <w:bottom w:val="single" w:sz="4" w:space="0" w:color="auto"/>
              <w:right w:val="single" w:sz="4" w:space="0" w:color="auto"/>
            </w:tcBorders>
          </w:tcPr>
          <w:p w14:paraId="2C6551A8" w14:textId="77777777" w:rsidR="00666915" w:rsidRDefault="00666915">
            <w:pPr>
              <w:pStyle w:val="TAL"/>
              <w:rPr>
                <w:lang w:val="de-DE"/>
              </w:rPr>
            </w:pPr>
            <w:r>
              <w:rPr>
                <w:lang w:val="de-DE"/>
              </w:rPr>
              <w:t>Latitude based on World Geodetic System (1984 version) global reference frame (WGS 84). Positive values correspond to the northern hemisphere.</w:t>
            </w:r>
          </w:p>
          <w:p w14:paraId="45FA6C87" w14:textId="77777777" w:rsidR="00666915" w:rsidRDefault="00666915">
            <w:pPr>
              <w:pStyle w:val="TAL"/>
              <w:rPr>
                <w:lang w:val="de-DE"/>
              </w:rPr>
            </w:pPr>
          </w:p>
          <w:p w14:paraId="3322505C" w14:textId="77777777" w:rsidR="00666915" w:rsidRDefault="00666915">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4671A0AE" w14:textId="77777777" w:rsidR="00666915" w:rsidRDefault="00666915">
            <w:pPr>
              <w:spacing w:after="0"/>
              <w:rPr>
                <w:rFonts w:ascii="Arial" w:hAnsi="Arial" w:cs="Arial"/>
                <w:sz w:val="18"/>
                <w:szCs w:val="18"/>
                <w:lang w:val="de-DE"/>
              </w:rPr>
            </w:pPr>
            <w:r>
              <w:rPr>
                <w:rFonts w:ascii="Arial" w:hAnsi="Arial" w:cs="Arial"/>
                <w:sz w:val="18"/>
                <w:szCs w:val="18"/>
                <w:lang w:val="de-DE"/>
              </w:rPr>
              <w:t>type: float</w:t>
            </w:r>
          </w:p>
          <w:p w14:paraId="102E0316" w14:textId="77777777" w:rsidR="00666915" w:rsidRDefault="00666915">
            <w:pPr>
              <w:spacing w:after="0"/>
              <w:rPr>
                <w:rFonts w:ascii="Arial" w:hAnsi="Arial" w:cs="Arial"/>
                <w:sz w:val="18"/>
                <w:szCs w:val="18"/>
                <w:lang w:val="de-DE"/>
              </w:rPr>
            </w:pPr>
            <w:r>
              <w:rPr>
                <w:rFonts w:ascii="Arial" w:hAnsi="Arial" w:cs="Arial"/>
                <w:sz w:val="18"/>
                <w:szCs w:val="18"/>
                <w:lang w:val="de-DE"/>
              </w:rPr>
              <w:t>multiplicity: 1</w:t>
            </w:r>
          </w:p>
          <w:p w14:paraId="50392E98" w14:textId="77777777" w:rsidR="00666915" w:rsidRDefault="00666915">
            <w:pPr>
              <w:spacing w:after="0"/>
              <w:rPr>
                <w:rFonts w:ascii="Arial" w:hAnsi="Arial" w:cs="Arial"/>
                <w:sz w:val="18"/>
                <w:szCs w:val="18"/>
                <w:lang w:val="de-DE"/>
              </w:rPr>
            </w:pPr>
            <w:r>
              <w:rPr>
                <w:rFonts w:ascii="Arial" w:hAnsi="Arial" w:cs="Arial"/>
                <w:sz w:val="18"/>
                <w:szCs w:val="18"/>
                <w:lang w:val="de-DE"/>
              </w:rPr>
              <w:t>isOrdered: N/A</w:t>
            </w:r>
          </w:p>
          <w:p w14:paraId="3CBD61A0" w14:textId="77777777" w:rsidR="00666915" w:rsidRDefault="00666915">
            <w:pPr>
              <w:spacing w:after="0"/>
              <w:rPr>
                <w:rFonts w:ascii="Arial" w:hAnsi="Arial" w:cs="Arial"/>
                <w:sz w:val="18"/>
                <w:szCs w:val="18"/>
                <w:lang w:val="de-DE"/>
              </w:rPr>
            </w:pPr>
            <w:r>
              <w:rPr>
                <w:rFonts w:ascii="Arial" w:hAnsi="Arial" w:cs="Arial"/>
                <w:sz w:val="18"/>
                <w:szCs w:val="18"/>
                <w:lang w:val="de-DE"/>
              </w:rPr>
              <w:t>isUnique: N/A</w:t>
            </w:r>
          </w:p>
          <w:p w14:paraId="4856F9E3" w14:textId="77777777" w:rsidR="00666915" w:rsidRDefault="00666915">
            <w:pPr>
              <w:spacing w:after="0"/>
              <w:rPr>
                <w:rFonts w:ascii="Arial" w:hAnsi="Arial" w:cs="Arial"/>
                <w:sz w:val="18"/>
                <w:szCs w:val="18"/>
                <w:lang w:val="de-DE"/>
              </w:rPr>
            </w:pPr>
            <w:r>
              <w:rPr>
                <w:rFonts w:ascii="Arial" w:hAnsi="Arial" w:cs="Arial"/>
                <w:sz w:val="18"/>
                <w:szCs w:val="18"/>
                <w:lang w:val="de-DE"/>
              </w:rPr>
              <w:t>defaultValue: None</w:t>
            </w:r>
          </w:p>
          <w:p w14:paraId="4BBD4D3C" w14:textId="77777777" w:rsidR="00666915" w:rsidRDefault="00666915">
            <w:pPr>
              <w:spacing w:after="0"/>
              <w:rPr>
                <w:rFonts w:ascii="Arial" w:hAnsi="Arial"/>
                <w:sz w:val="18"/>
                <w:szCs w:val="18"/>
              </w:rPr>
            </w:pPr>
            <w:r>
              <w:rPr>
                <w:rFonts w:cs="Arial"/>
                <w:szCs w:val="18"/>
                <w:lang w:val="de-DE"/>
              </w:rPr>
              <w:t>isNullable: False</w:t>
            </w:r>
          </w:p>
        </w:tc>
      </w:tr>
      <w:tr w:rsidR="00666915" w14:paraId="4972D1D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E609F9" w14:textId="77777777" w:rsidR="00666915" w:rsidRDefault="00666915">
            <w:pPr>
              <w:pStyle w:val="TAL"/>
              <w:rPr>
                <w:szCs w:val="18"/>
              </w:rPr>
            </w:pPr>
            <w:r>
              <w:rPr>
                <w:rFonts w:cs="Arial"/>
                <w:szCs w:val="18"/>
                <w:lang w:val="de-DE"/>
              </w:rPr>
              <w:t>longitude</w:t>
            </w:r>
          </w:p>
        </w:tc>
        <w:tc>
          <w:tcPr>
            <w:tcW w:w="5245" w:type="dxa"/>
            <w:tcBorders>
              <w:top w:val="single" w:sz="4" w:space="0" w:color="auto"/>
              <w:left w:val="single" w:sz="4" w:space="0" w:color="auto"/>
              <w:bottom w:val="single" w:sz="4" w:space="0" w:color="auto"/>
              <w:right w:val="single" w:sz="4" w:space="0" w:color="auto"/>
            </w:tcBorders>
          </w:tcPr>
          <w:p w14:paraId="00196BB4" w14:textId="77777777" w:rsidR="00666915" w:rsidRDefault="00666915">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A458E7D" w14:textId="77777777" w:rsidR="00666915" w:rsidRDefault="00666915">
            <w:pPr>
              <w:pStyle w:val="TAL"/>
              <w:rPr>
                <w:rFonts w:cs="Arial"/>
                <w:szCs w:val="18"/>
                <w:lang w:val="de-DE"/>
              </w:rPr>
            </w:pPr>
          </w:p>
          <w:p w14:paraId="097830CD" w14:textId="77777777" w:rsidR="00666915" w:rsidRDefault="00666915">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62F4CBFD" w14:textId="77777777" w:rsidR="00666915" w:rsidRDefault="00666915">
            <w:pPr>
              <w:pStyle w:val="TAL"/>
              <w:rPr>
                <w:rFonts w:cs="Arial"/>
                <w:szCs w:val="18"/>
                <w:lang w:val="de-DE"/>
              </w:rPr>
            </w:pPr>
            <w:r>
              <w:rPr>
                <w:rFonts w:cs="Arial"/>
                <w:szCs w:val="18"/>
                <w:lang w:val="de-DE"/>
              </w:rPr>
              <w:t>type: float</w:t>
            </w:r>
          </w:p>
          <w:p w14:paraId="6442867E" w14:textId="77777777" w:rsidR="00666915" w:rsidRDefault="00666915">
            <w:pPr>
              <w:pStyle w:val="TAL"/>
              <w:rPr>
                <w:rFonts w:cs="Arial"/>
                <w:szCs w:val="18"/>
                <w:lang w:val="de-DE"/>
              </w:rPr>
            </w:pPr>
            <w:r>
              <w:rPr>
                <w:rFonts w:cs="Arial"/>
                <w:szCs w:val="18"/>
                <w:lang w:val="de-DE"/>
              </w:rPr>
              <w:t>multiplicity: 1</w:t>
            </w:r>
          </w:p>
          <w:p w14:paraId="672E8AF4" w14:textId="77777777" w:rsidR="00666915" w:rsidRDefault="00666915">
            <w:pPr>
              <w:pStyle w:val="TAL"/>
              <w:rPr>
                <w:rFonts w:cs="Arial"/>
                <w:szCs w:val="18"/>
                <w:lang w:val="de-DE"/>
              </w:rPr>
            </w:pPr>
            <w:r>
              <w:rPr>
                <w:rFonts w:cs="Arial"/>
                <w:szCs w:val="18"/>
                <w:lang w:val="de-DE"/>
              </w:rPr>
              <w:t>isOrdered: N/A</w:t>
            </w:r>
          </w:p>
          <w:p w14:paraId="7F95A427" w14:textId="77777777" w:rsidR="00666915" w:rsidRDefault="00666915">
            <w:pPr>
              <w:pStyle w:val="TAL"/>
              <w:rPr>
                <w:rFonts w:cs="Arial"/>
                <w:szCs w:val="18"/>
                <w:lang w:val="de-DE"/>
              </w:rPr>
            </w:pPr>
            <w:r>
              <w:rPr>
                <w:rFonts w:cs="Arial"/>
                <w:szCs w:val="18"/>
                <w:lang w:val="de-DE"/>
              </w:rPr>
              <w:t>isUnique: N/A</w:t>
            </w:r>
          </w:p>
          <w:p w14:paraId="2AC7737D" w14:textId="77777777" w:rsidR="00666915" w:rsidRDefault="00666915">
            <w:pPr>
              <w:pStyle w:val="TAL"/>
              <w:rPr>
                <w:rFonts w:cs="Arial"/>
                <w:szCs w:val="18"/>
                <w:lang w:val="de-DE"/>
              </w:rPr>
            </w:pPr>
            <w:r>
              <w:rPr>
                <w:rFonts w:cs="Arial"/>
                <w:szCs w:val="18"/>
                <w:lang w:val="de-DE"/>
              </w:rPr>
              <w:t>defaultValue: None</w:t>
            </w:r>
          </w:p>
          <w:p w14:paraId="40A65E0C" w14:textId="77777777" w:rsidR="00666915" w:rsidRDefault="00666915">
            <w:pPr>
              <w:spacing w:after="0"/>
              <w:rPr>
                <w:rFonts w:ascii="Arial" w:hAnsi="Arial"/>
                <w:sz w:val="18"/>
                <w:szCs w:val="18"/>
              </w:rPr>
            </w:pPr>
            <w:r>
              <w:rPr>
                <w:rFonts w:cs="Arial"/>
                <w:szCs w:val="18"/>
                <w:lang w:val="de-DE"/>
              </w:rPr>
              <w:t>isNullable: False</w:t>
            </w:r>
          </w:p>
        </w:tc>
      </w:tr>
      <w:tr w:rsidR="00666915" w14:paraId="77D6828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E82880" w14:textId="77777777" w:rsidR="00666915" w:rsidRDefault="00666915">
            <w:pPr>
              <w:pStyle w:val="TAL"/>
              <w:rPr>
                <w:rFonts w:cs="Arial"/>
                <w:szCs w:val="18"/>
                <w:lang w:val="de-DE"/>
              </w:rPr>
            </w:pPr>
            <w:r>
              <w:rPr>
                <w:rFonts w:cs="Arial"/>
                <w:szCs w:val="18"/>
                <w:lang w:val="de-DE"/>
              </w:rPr>
              <w:lastRenderedPageBreak/>
              <w:t>altitude</w:t>
            </w:r>
          </w:p>
        </w:tc>
        <w:tc>
          <w:tcPr>
            <w:tcW w:w="5245" w:type="dxa"/>
            <w:tcBorders>
              <w:top w:val="single" w:sz="4" w:space="0" w:color="auto"/>
              <w:left w:val="single" w:sz="4" w:space="0" w:color="auto"/>
              <w:bottom w:val="single" w:sz="4" w:space="0" w:color="auto"/>
              <w:right w:val="single" w:sz="4" w:space="0" w:color="auto"/>
            </w:tcBorders>
          </w:tcPr>
          <w:p w14:paraId="69668DB7" w14:textId="77777777" w:rsidR="00666915" w:rsidRDefault="00666915">
            <w:pPr>
              <w:pStyle w:val="TAL"/>
              <w:rPr>
                <w:rFonts w:cs="Arial"/>
                <w:szCs w:val="18"/>
                <w:lang w:val="de-DE"/>
              </w:rPr>
            </w:pPr>
            <w:r>
              <w:rPr>
                <w:rFonts w:cs="Arial"/>
                <w:szCs w:val="18"/>
                <w:lang w:val="de-DE"/>
              </w:rPr>
              <w:t>It is the vertical distance between the point of interest from the mean sea level measured in metres.</w:t>
            </w:r>
          </w:p>
          <w:p w14:paraId="1E578FCE" w14:textId="77777777" w:rsidR="00666915" w:rsidRDefault="00666915">
            <w:pPr>
              <w:pStyle w:val="TAL"/>
              <w:rPr>
                <w:rFonts w:cs="Arial"/>
                <w:szCs w:val="18"/>
                <w:lang w:val="de-DE"/>
              </w:rPr>
            </w:pPr>
          </w:p>
          <w:p w14:paraId="2034A203" w14:textId="77777777" w:rsidR="00666915" w:rsidRDefault="00666915">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1E380E34" w14:textId="77777777" w:rsidR="00666915" w:rsidRDefault="00666915">
            <w:pPr>
              <w:pStyle w:val="TAL"/>
              <w:rPr>
                <w:rFonts w:cs="Arial"/>
                <w:szCs w:val="18"/>
                <w:lang w:val="de-DE"/>
              </w:rPr>
            </w:pPr>
            <w:r>
              <w:rPr>
                <w:rFonts w:cs="Arial"/>
                <w:szCs w:val="18"/>
                <w:lang w:val="de-DE"/>
              </w:rPr>
              <w:t>type: Float</w:t>
            </w:r>
          </w:p>
          <w:p w14:paraId="6785B4CF" w14:textId="77777777" w:rsidR="00666915" w:rsidRDefault="00666915">
            <w:pPr>
              <w:pStyle w:val="TAL"/>
              <w:rPr>
                <w:rFonts w:cs="Arial"/>
                <w:szCs w:val="18"/>
                <w:lang w:val="de-DE"/>
              </w:rPr>
            </w:pPr>
            <w:r>
              <w:rPr>
                <w:rFonts w:cs="Arial"/>
                <w:szCs w:val="18"/>
                <w:lang w:val="de-DE"/>
              </w:rPr>
              <w:t>multiplicity: 1</w:t>
            </w:r>
          </w:p>
          <w:p w14:paraId="0F7653D3" w14:textId="77777777" w:rsidR="00666915" w:rsidRDefault="00666915">
            <w:pPr>
              <w:pStyle w:val="TAL"/>
              <w:rPr>
                <w:rFonts w:cs="Arial"/>
                <w:szCs w:val="18"/>
                <w:lang w:val="de-DE"/>
              </w:rPr>
            </w:pPr>
            <w:r>
              <w:rPr>
                <w:rFonts w:cs="Arial"/>
                <w:szCs w:val="18"/>
                <w:lang w:val="de-DE"/>
              </w:rPr>
              <w:t>isOrdered: N/A</w:t>
            </w:r>
          </w:p>
          <w:p w14:paraId="497A8B56" w14:textId="77777777" w:rsidR="00666915" w:rsidRDefault="00666915">
            <w:pPr>
              <w:pStyle w:val="TAL"/>
              <w:rPr>
                <w:rFonts w:cs="Arial"/>
                <w:szCs w:val="18"/>
                <w:lang w:val="de-DE"/>
              </w:rPr>
            </w:pPr>
            <w:r>
              <w:rPr>
                <w:rFonts w:cs="Arial"/>
                <w:szCs w:val="18"/>
                <w:lang w:val="de-DE"/>
              </w:rPr>
              <w:t>isUnique: N/A</w:t>
            </w:r>
          </w:p>
          <w:p w14:paraId="7D40393B" w14:textId="77777777" w:rsidR="00666915" w:rsidRDefault="00666915">
            <w:pPr>
              <w:pStyle w:val="TAL"/>
              <w:rPr>
                <w:rFonts w:cs="Arial"/>
                <w:szCs w:val="18"/>
                <w:lang w:val="de-DE"/>
              </w:rPr>
            </w:pPr>
            <w:r>
              <w:rPr>
                <w:rFonts w:cs="Arial"/>
                <w:szCs w:val="18"/>
                <w:lang w:val="de-DE"/>
              </w:rPr>
              <w:t>defaultValue: None</w:t>
            </w:r>
          </w:p>
          <w:p w14:paraId="23E08838" w14:textId="77777777" w:rsidR="00666915" w:rsidRDefault="00666915">
            <w:pPr>
              <w:pStyle w:val="TAL"/>
              <w:rPr>
                <w:rFonts w:cs="Arial"/>
                <w:szCs w:val="18"/>
                <w:lang w:val="de-DE"/>
              </w:rPr>
            </w:pPr>
            <w:r>
              <w:rPr>
                <w:rFonts w:cs="Arial"/>
                <w:szCs w:val="18"/>
                <w:lang w:val="de-DE"/>
              </w:rPr>
              <w:t>isNullable: False</w:t>
            </w:r>
          </w:p>
        </w:tc>
      </w:tr>
      <w:tr w:rsidR="00666915" w14:paraId="1CFD432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59E84D" w14:textId="77777777" w:rsidR="00666915" w:rsidRDefault="00666915">
            <w:pPr>
              <w:pStyle w:val="TAL"/>
              <w:rPr>
                <w:szCs w:val="18"/>
              </w:rPr>
            </w:pPr>
            <w:r>
              <w:rPr>
                <w:rFonts w:cs="Arial"/>
                <w:szCs w:val="18"/>
                <w:lang w:val="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4331D6F8" w14:textId="77777777" w:rsidR="00666915" w:rsidRDefault="00666915">
            <w:pPr>
              <w:pStyle w:val="TAL"/>
              <w:rPr>
                <w:rFonts w:cs="Arial"/>
                <w:szCs w:val="18"/>
                <w:lang w:val="de-DE"/>
              </w:rPr>
            </w:pPr>
            <w:r>
              <w:rPr>
                <w:rFonts w:cs="Arial"/>
                <w:szCs w:val="18"/>
                <w:lang w:val="de-DE"/>
              </w:rPr>
              <w:t>It specifies the threshold of coverage area in percentage whether a cell belongs to the geographical area or not.</w:t>
            </w:r>
          </w:p>
          <w:p w14:paraId="6A10D1D1"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24E2415" w14:textId="77777777" w:rsidR="00666915" w:rsidRDefault="00666915">
            <w:pPr>
              <w:pStyle w:val="TAL"/>
              <w:rPr>
                <w:rFonts w:cs="Arial"/>
                <w:szCs w:val="18"/>
                <w:lang w:val="de-DE"/>
              </w:rPr>
            </w:pPr>
          </w:p>
          <w:p w14:paraId="2ACAF559" w14:textId="77777777" w:rsidR="00666915" w:rsidRDefault="00666915">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47332841"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type: Integer</w:t>
            </w:r>
          </w:p>
          <w:p w14:paraId="109C260D"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multiplicity: 1</w:t>
            </w:r>
          </w:p>
          <w:p w14:paraId="516C6B6E"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isOrdered: N/A</w:t>
            </w:r>
          </w:p>
          <w:p w14:paraId="47624955"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isUnique: N/A</w:t>
            </w:r>
          </w:p>
          <w:p w14:paraId="20A40AB6"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03BB0DF" w14:textId="77777777" w:rsidR="00666915" w:rsidRDefault="00666915">
            <w:pPr>
              <w:spacing w:after="0"/>
              <w:rPr>
                <w:rFonts w:ascii="Arial" w:hAnsi="Arial"/>
                <w:sz w:val="18"/>
                <w:szCs w:val="18"/>
              </w:rPr>
            </w:pPr>
            <w:r>
              <w:rPr>
                <w:rFonts w:ascii="Arial" w:hAnsi="Arial" w:cs="Arial"/>
                <w:sz w:val="18"/>
                <w:szCs w:val="18"/>
                <w:lang w:val="de-DE"/>
              </w:rPr>
              <w:t>isNullable: True</w:t>
            </w:r>
          </w:p>
        </w:tc>
      </w:tr>
      <w:tr w:rsidR="00666915" w14:paraId="5FFB8C4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06682B" w14:textId="77777777" w:rsidR="00666915" w:rsidRDefault="00666915">
            <w:pPr>
              <w:pStyle w:val="TAL"/>
              <w:rPr>
                <w:rFonts w:cs="Arial"/>
              </w:rPr>
            </w:pPr>
            <w:r>
              <w:rPr>
                <w:szCs w:val="18"/>
              </w:rPr>
              <w:t>networkDomain</w:t>
            </w:r>
          </w:p>
        </w:tc>
        <w:tc>
          <w:tcPr>
            <w:tcW w:w="5245" w:type="dxa"/>
            <w:tcBorders>
              <w:top w:val="single" w:sz="4" w:space="0" w:color="auto"/>
              <w:left w:val="single" w:sz="4" w:space="0" w:color="auto"/>
              <w:bottom w:val="single" w:sz="4" w:space="0" w:color="auto"/>
              <w:right w:val="single" w:sz="4" w:space="0" w:color="auto"/>
            </w:tcBorders>
          </w:tcPr>
          <w:p w14:paraId="7FD6FF27" w14:textId="77777777" w:rsidR="00666915" w:rsidRDefault="00666915">
            <w:pPr>
              <w:pStyle w:val="TAL"/>
              <w:rPr>
                <w:szCs w:val="18"/>
              </w:rPr>
            </w:pPr>
            <w:r>
              <w:rPr>
                <w:szCs w:val="18"/>
              </w:rPr>
              <w:t>It specifies the network domain of the target node. This will also result in collecting appropriate management data from the nodes belonging to the specified domain.</w:t>
            </w:r>
          </w:p>
          <w:p w14:paraId="76076A95" w14:textId="77777777" w:rsidR="00666915" w:rsidRDefault="00666915">
            <w:pPr>
              <w:pStyle w:val="TAL"/>
              <w:rPr>
                <w:szCs w:val="18"/>
              </w:rPr>
            </w:pPr>
          </w:p>
          <w:p w14:paraId="1590DA3B" w14:textId="77777777" w:rsidR="00666915" w:rsidRDefault="00666915">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7110C5E6" w14:textId="77777777" w:rsidR="00666915" w:rsidRDefault="00666915">
            <w:pPr>
              <w:spacing w:after="0"/>
              <w:rPr>
                <w:rFonts w:ascii="Arial" w:hAnsi="Arial"/>
                <w:sz w:val="18"/>
                <w:szCs w:val="18"/>
              </w:rPr>
            </w:pPr>
            <w:r>
              <w:rPr>
                <w:rFonts w:ascii="Arial" w:hAnsi="Arial"/>
                <w:sz w:val="18"/>
                <w:szCs w:val="18"/>
              </w:rPr>
              <w:t>type: ENUM</w:t>
            </w:r>
          </w:p>
          <w:p w14:paraId="2B84F8CD" w14:textId="77777777" w:rsidR="00666915" w:rsidRDefault="00666915">
            <w:pPr>
              <w:spacing w:after="0"/>
              <w:rPr>
                <w:rFonts w:ascii="Arial" w:hAnsi="Arial"/>
                <w:sz w:val="18"/>
                <w:szCs w:val="18"/>
              </w:rPr>
            </w:pPr>
            <w:r>
              <w:rPr>
                <w:rFonts w:ascii="Arial" w:hAnsi="Arial"/>
                <w:sz w:val="18"/>
                <w:szCs w:val="18"/>
              </w:rPr>
              <w:t>multiplicity: 1</w:t>
            </w:r>
          </w:p>
          <w:p w14:paraId="274987D9" w14:textId="77777777" w:rsidR="00666915" w:rsidRDefault="00666915">
            <w:pPr>
              <w:spacing w:after="0"/>
              <w:rPr>
                <w:rFonts w:ascii="Arial" w:hAnsi="Arial"/>
                <w:sz w:val="18"/>
                <w:szCs w:val="18"/>
              </w:rPr>
            </w:pPr>
            <w:r>
              <w:rPr>
                <w:rFonts w:ascii="Arial" w:hAnsi="Arial"/>
                <w:sz w:val="18"/>
                <w:szCs w:val="18"/>
              </w:rPr>
              <w:t>isOrdered: N/A</w:t>
            </w:r>
          </w:p>
          <w:p w14:paraId="4AED4C39" w14:textId="77777777" w:rsidR="00666915" w:rsidRDefault="00666915">
            <w:pPr>
              <w:spacing w:after="0"/>
              <w:rPr>
                <w:rFonts w:ascii="Arial" w:hAnsi="Arial"/>
                <w:sz w:val="18"/>
                <w:szCs w:val="18"/>
              </w:rPr>
            </w:pPr>
            <w:r>
              <w:rPr>
                <w:rFonts w:ascii="Arial" w:hAnsi="Arial"/>
                <w:sz w:val="18"/>
                <w:szCs w:val="18"/>
              </w:rPr>
              <w:t>isUnique: N/A</w:t>
            </w:r>
          </w:p>
          <w:p w14:paraId="0C920FFC" w14:textId="77777777" w:rsidR="00666915" w:rsidRDefault="00666915">
            <w:pPr>
              <w:spacing w:after="0"/>
              <w:rPr>
                <w:rFonts w:ascii="Arial" w:hAnsi="Arial"/>
                <w:sz w:val="18"/>
                <w:szCs w:val="18"/>
              </w:rPr>
            </w:pPr>
            <w:r>
              <w:rPr>
                <w:rFonts w:ascii="Arial" w:hAnsi="Arial"/>
                <w:sz w:val="18"/>
                <w:szCs w:val="18"/>
              </w:rPr>
              <w:t>defaultValue: N/A</w:t>
            </w:r>
          </w:p>
          <w:p w14:paraId="5A7BF1E4"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0C676D1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41281B" w14:textId="77777777" w:rsidR="00666915" w:rsidRDefault="00666915">
            <w:pPr>
              <w:pStyle w:val="TAL"/>
              <w:rPr>
                <w:rFonts w:cs="Arial"/>
              </w:rPr>
            </w:pPr>
            <w:r>
              <w:rPr>
                <w:szCs w:val="18"/>
              </w:rPr>
              <w:t>cpUpType</w:t>
            </w:r>
          </w:p>
        </w:tc>
        <w:tc>
          <w:tcPr>
            <w:tcW w:w="5245" w:type="dxa"/>
            <w:tcBorders>
              <w:top w:val="single" w:sz="4" w:space="0" w:color="auto"/>
              <w:left w:val="single" w:sz="4" w:space="0" w:color="auto"/>
              <w:bottom w:val="single" w:sz="4" w:space="0" w:color="auto"/>
              <w:right w:val="single" w:sz="4" w:space="0" w:color="auto"/>
            </w:tcBorders>
          </w:tcPr>
          <w:p w14:paraId="6EAC6301" w14:textId="77777777" w:rsidR="00666915" w:rsidRDefault="00666915">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665F1D57" w14:textId="77777777" w:rsidR="00666915" w:rsidRDefault="00666915">
            <w:pPr>
              <w:pStyle w:val="TAL"/>
              <w:rPr>
                <w:szCs w:val="18"/>
              </w:rPr>
            </w:pPr>
          </w:p>
          <w:p w14:paraId="69F575BC" w14:textId="77777777" w:rsidR="00666915" w:rsidRDefault="00666915">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08B2930E" w14:textId="77777777" w:rsidR="00666915" w:rsidRDefault="00666915">
            <w:pPr>
              <w:spacing w:after="0"/>
              <w:rPr>
                <w:rFonts w:ascii="Arial" w:hAnsi="Arial"/>
                <w:sz w:val="18"/>
                <w:szCs w:val="18"/>
              </w:rPr>
            </w:pPr>
            <w:r>
              <w:rPr>
                <w:rFonts w:ascii="Arial" w:hAnsi="Arial"/>
                <w:sz w:val="18"/>
                <w:szCs w:val="18"/>
              </w:rPr>
              <w:t>type: ENUM</w:t>
            </w:r>
          </w:p>
          <w:p w14:paraId="45C026D3" w14:textId="77777777" w:rsidR="00666915" w:rsidRDefault="00666915">
            <w:pPr>
              <w:spacing w:after="0"/>
              <w:rPr>
                <w:rFonts w:ascii="Arial" w:hAnsi="Arial"/>
                <w:sz w:val="18"/>
                <w:szCs w:val="18"/>
              </w:rPr>
            </w:pPr>
            <w:r>
              <w:rPr>
                <w:rFonts w:ascii="Arial" w:hAnsi="Arial"/>
                <w:sz w:val="18"/>
                <w:szCs w:val="18"/>
              </w:rPr>
              <w:t>multiplicity: 1</w:t>
            </w:r>
          </w:p>
          <w:p w14:paraId="779E42F7" w14:textId="77777777" w:rsidR="00666915" w:rsidRDefault="00666915">
            <w:pPr>
              <w:spacing w:after="0"/>
              <w:rPr>
                <w:rFonts w:ascii="Arial" w:hAnsi="Arial"/>
                <w:sz w:val="18"/>
                <w:szCs w:val="18"/>
              </w:rPr>
            </w:pPr>
            <w:r>
              <w:rPr>
                <w:rFonts w:ascii="Arial" w:hAnsi="Arial"/>
                <w:sz w:val="18"/>
                <w:szCs w:val="18"/>
              </w:rPr>
              <w:t>isOrdered: N/A</w:t>
            </w:r>
          </w:p>
          <w:p w14:paraId="0D7C0787" w14:textId="77777777" w:rsidR="00666915" w:rsidRDefault="00666915">
            <w:pPr>
              <w:spacing w:after="0"/>
              <w:rPr>
                <w:rFonts w:ascii="Arial" w:hAnsi="Arial"/>
                <w:sz w:val="18"/>
                <w:szCs w:val="18"/>
              </w:rPr>
            </w:pPr>
            <w:r>
              <w:rPr>
                <w:rFonts w:ascii="Arial" w:hAnsi="Arial"/>
                <w:sz w:val="18"/>
                <w:szCs w:val="18"/>
              </w:rPr>
              <w:t>isUnique: N/A</w:t>
            </w:r>
          </w:p>
          <w:p w14:paraId="6A397B04" w14:textId="77777777" w:rsidR="00666915" w:rsidRDefault="00666915">
            <w:pPr>
              <w:spacing w:after="0"/>
              <w:rPr>
                <w:rFonts w:ascii="Arial" w:hAnsi="Arial"/>
                <w:sz w:val="18"/>
                <w:szCs w:val="18"/>
              </w:rPr>
            </w:pPr>
            <w:r>
              <w:rPr>
                <w:rFonts w:ascii="Arial" w:hAnsi="Arial"/>
                <w:sz w:val="18"/>
                <w:szCs w:val="18"/>
              </w:rPr>
              <w:t>defaultValue: N/A</w:t>
            </w:r>
          </w:p>
          <w:p w14:paraId="3A313267"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4FA7CBC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D1C740" w14:textId="77777777" w:rsidR="00666915" w:rsidRDefault="00666915">
            <w:pPr>
              <w:pStyle w:val="TAL"/>
              <w:rPr>
                <w:rFonts w:cs="Arial"/>
              </w:rPr>
            </w:pPr>
            <w:r>
              <w:rPr>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68D5DAA8" w14:textId="77777777" w:rsidR="00666915" w:rsidRDefault="00666915">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6F325B56" w14:textId="77777777" w:rsidR="00666915" w:rsidRDefault="00666915">
            <w:pPr>
              <w:spacing w:after="0"/>
              <w:rPr>
                <w:rFonts w:ascii="Arial" w:hAnsi="Arial"/>
                <w:sz w:val="18"/>
                <w:szCs w:val="18"/>
              </w:rPr>
            </w:pPr>
            <w:r>
              <w:rPr>
                <w:rFonts w:ascii="Arial" w:hAnsi="Arial"/>
                <w:sz w:val="18"/>
                <w:szCs w:val="18"/>
              </w:rPr>
              <w:t>type: Integer</w:t>
            </w:r>
          </w:p>
          <w:p w14:paraId="79E6D931" w14:textId="77777777" w:rsidR="00666915" w:rsidRDefault="00666915">
            <w:pPr>
              <w:spacing w:after="0"/>
              <w:rPr>
                <w:rFonts w:ascii="Arial" w:hAnsi="Arial"/>
                <w:sz w:val="18"/>
                <w:szCs w:val="18"/>
              </w:rPr>
            </w:pPr>
            <w:r>
              <w:rPr>
                <w:rFonts w:ascii="Arial" w:hAnsi="Arial"/>
                <w:sz w:val="18"/>
                <w:szCs w:val="18"/>
              </w:rPr>
              <w:t>multiplicity: 1</w:t>
            </w:r>
          </w:p>
          <w:p w14:paraId="28271CD2" w14:textId="77777777" w:rsidR="00666915" w:rsidRDefault="00666915">
            <w:pPr>
              <w:spacing w:after="0"/>
              <w:rPr>
                <w:rFonts w:ascii="Arial" w:hAnsi="Arial"/>
                <w:sz w:val="18"/>
                <w:szCs w:val="18"/>
              </w:rPr>
            </w:pPr>
            <w:r>
              <w:rPr>
                <w:rFonts w:ascii="Arial" w:hAnsi="Arial"/>
                <w:sz w:val="18"/>
                <w:szCs w:val="18"/>
              </w:rPr>
              <w:t>isOrdered: N/A</w:t>
            </w:r>
          </w:p>
          <w:p w14:paraId="7F896D0A" w14:textId="77777777" w:rsidR="00666915" w:rsidRDefault="00666915">
            <w:pPr>
              <w:spacing w:after="0"/>
              <w:rPr>
                <w:rFonts w:ascii="Arial" w:hAnsi="Arial"/>
                <w:sz w:val="18"/>
                <w:szCs w:val="18"/>
              </w:rPr>
            </w:pPr>
            <w:r>
              <w:rPr>
                <w:rFonts w:ascii="Arial" w:hAnsi="Arial"/>
                <w:sz w:val="18"/>
                <w:szCs w:val="18"/>
              </w:rPr>
              <w:t>isUnique: N/A</w:t>
            </w:r>
          </w:p>
          <w:p w14:paraId="56292725" w14:textId="77777777" w:rsidR="00666915" w:rsidRDefault="00666915">
            <w:pPr>
              <w:spacing w:after="0"/>
              <w:rPr>
                <w:rFonts w:ascii="Arial" w:hAnsi="Arial"/>
                <w:sz w:val="18"/>
                <w:szCs w:val="18"/>
              </w:rPr>
            </w:pPr>
            <w:r>
              <w:rPr>
                <w:rFonts w:ascii="Arial" w:hAnsi="Arial"/>
                <w:sz w:val="18"/>
                <w:szCs w:val="18"/>
              </w:rPr>
              <w:t>defaultValue: N/A</w:t>
            </w:r>
          </w:p>
          <w:p w14:paraId="03CFA2DE"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0F380A0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409249" w14:textId="77777777" w:rsidR="00666915" w:rsidRDefault="00666915">
            <w:pPr>
              <w:pStyle w:val="TAL"/>
              <w:rPr>
                <w:rFonts w:cs="Arial"/>
              </w:rPr>
            </w:pPr>
            <w:r>
              <w:rPr>
                <w:szCs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0F38FF4C" w14:textId="77777777" w:rsidR="00666915" w:rsidRDefault="00666915">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18A6B4FE" w14:textId="77777777" w:rsidR="00666915" w:rsidRDefault="00666915">
            <w:pPr>
              <w:spacing w:after="0"/>
              <w:rPr>
                <w:rFonts w:ascii="Arial" w:hAnsi="Arial"/>
                <w:sz w:val="18"/>
                <w:szCs w:val="18"/>
              </w:rPr>
            </w:pPr>
            <w:r>
              <w:rPr>
                <w:rFonts w:ascii="Arial" w:hAnsi="Arial"/>
                <w:sz w:val="18"/>
                <w:szCs w:val="18"/>
              </w:rPr>
              <w:t>type: TimeWindow</w:t>
            </w:r>
          </w:p>
          <w:p w14:paraId="4E7A3875" w14:textId="77777777" w:rsidR="00666915" w:rsidRDefault="00666915">
            <w:pPr>
              <w:spacing w:after="0"/>
              <w:rPr>
                <w:rFonts w:ascii="Arial" w:hAnsi="Arial"/>
                <w:sz w:val="18"/>
                <w:szCs w:val="18"/>
              </w:rPr>
            </w:pPr>
            <w:r>
              <w:rPr>
                <w:rFonts w:ascii="Arial" w:hAnsi="Arial"/>
                <w:sz w:val="18"/>
                <w:szCs w:val="18"/>
              </w:rPr>
              <w:t>multiplicity: 1</w:t>
            </w:r>
          </w:p>
          <w:p w14:paraId="41D4C595" w14:textId="77777777" w:rsidR="00666915" w:rsidRDefault="00666915">
            <w:pPr>
              <w:spacing w:after="0"/>
              <w:rPr>
                <w:rFonts w:ascii="Arial" w:hAnsi="Arial"/>
                <w:sz w:val="18"/>
                <w:szCs w:val="18"/>
              </w:rPr>
            </w:pPr>
            <w:r>
              <w:rPr>
                <w:rFonts w:ascii="Arial" w:hAnsi="Arial"/>
                <w:sz w:val="18"/>
                <w:szCs w:val="18"/>
              </w:rPr>
              <w:t>isOrdered: N/A</w:t>
            </w:r>
          </w:p>
          <w:p w14:paraId="1AACC03F" w14:textId="77777777" w:rsidR="00666915" w:rsidRDefault="00666915">
            <w:pPr>
              <w:spacing w:after="0"/>
              <w:rPr>
                <w:rFonts w:ascii="Arial" w:hAnsi="Arial"/>
                <w:sz w:val="18"/>
                <w:szCs w:val="18"/>
              </w:rPr>
            </w:pPr>
            <w:r>
              <w:rPr>
                <w:rFonts w:ascii="Arial" w:hAnsi="Arial"/>
                <w:sz w:val="18"/>
                <w:szCs w:val="18"/>
              </w:rPr>
              <w:t>isUnique: N/A</w:t>
            </w:r>
          </w:p>
          <w:p w14:paraId="7057DF90" w14:textId="77777777" w:rsidR="00666915" w:rsidRDefault="00666915">
            <w:pPr>
              <w:spacing w:after="0"/>
              <w:rPr>
                <w:rFonts w:ascii="Arial" w:hAnsi="Arial"/>
                <w:sz w:val="18"/>
                <w:szCs w:val="18"/>
              </w:rPr>
            </w:pPr>
            <w:r>
              <w:rPr>
                <w:rFonts w:ascii="Arial" w:hAnsi="Arial"/>
                <w:sz w:val="18"/>
                <w:szCs w:val="18"/>
              </w:rPr>
              <w:t>defaultValue: N/A</w:t>
            </w:r>
          </w:p>
          <w:p w14:paraId="76289DBB"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395F968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E60C41" w14:textId="77777777" w:rsidR="00666915" w:rsidRDefault="00666915">
            <w:pPr>
              <w:pStyle w:val="TAL"/>
              <w:rPr>
                <w:rFonts w:cs="Arial"/>
              </w:rPr>
            </w:pPr>
            <w:r>
              <w:rPr>
                <w:szCs w:val="18"/>
              </w:rPr>
              <w:t>startTime</w:t>
            </w:r>
          </w:p>
        </w:tc>
        <w:tc>
          <w:tcPr>
            <w:tcW w:w="5245" w:type="dxa"/>
            <w:tcBorders>
              <w:top w:val="single" w:sz="4" w:space="0" w:color="auto"/>
              <w:left w:val="single" w:sz="4" w:space="0" w:color="auto"/>
              <w:bottom w:val="single" w:sz="4" w:space="0" w:color="auto"/>
              <w:right w:val="single" w:sz="4" w:space="0" w:color="auto"/>
            </w:tcBorders>
            <w:hideMark/>
          </w:tcPr>
          <w:p w14:paraId="5B7105A9" w14:textId="77777777" w:rsidR="00666915" w:rsidRDefault="00666915">
            <w:pPr>
              <w:pStyle w:val="TAL"/>
              <w:spacing w:before="20" w:after="20"/>
            </w:pPr>
            <w:r>
              <w:rPr>
                <w:szCs w:val="18"/>
              </w:rPr>
              <w:t>It specifies the start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19F2FB8A" w14:textId="77777777" w:rsidR="00666915" w:rsidRDefault="00666915">
            <w:pPr>
              <w:spacing w:after="0"/>
              <w:rPr>
                <w:rFonts w:ascii="Arial" w:hAnsi="Arial"/>
                <w:sz w:val="18"/>
                <w:szCs w:val="18"/>
              </w:rPr>
            </w:pPr>
            <w:r>
              <w:rPr>
                <w:rFonts w:ascii="Arial" w:hAnsi="Arial"/>
                <w:sz w:val="18"/>
                <w:szCs w:val="18"/>
              </w:rPr>
              <w:t>type: DateTime</w:t>
            </w:r>
          </w:p>
          <w:p w14:paraId="19A89A21" w14:textId="77777777" w:rsidR="00666915" w:rsidRDefault="00666915">
            <w:pPr>
              <w:spacing w:after="0"/>
              <w:rPr>
                <w:rFonts w:ascii="Arial" w:hAnsi="Arial"/>
                <w:sz w:val="18"/>
                <w:szCs w:val="18"/>
              </w:rPr>
            </w:pPr>
            <w:r>
              <w:rPr>
                <w:rFonts w:ascii="Arial" w:hAnsi="Arial"/>
                <w:sz w:val="18"/>
                <w:szCs w:val="18"/>
              </w:rPr>
              <w:t>multiplicity: 1</w:t>
            </w:r>
          </w:p>
          <w:p w14:paraId="742D91EB" w14:textId="77777777" w:rsidR="00666915" w:rsidRDefault="00666915">
            <w:pPr>
              <w:spacing w:after="0"/>
              <w:rPr>
                <w:rFonts w:ascii="Arial" w:hAnsi="Arial"/>
                <w:sz w:val="18"/>
                <w:szCs w:val="18"/>
              </w:rPr>
            </w:pPr>
            <w:r>
              <w:rPr>
                <w:rFonts w:ascii="Arial" w:hAnsi="Arial"/>
                <w:sz w:val="18"/>
                <w:szCs w:val="18"/>
              </w:rPr>
              <w:t>isOrdered: N/A</w:t>
            </w:r>
          </w:p>
          <w:p w14:paraId="1343CB7A" w14:textId="77777777" w:rsidR="00666915" w:rsidRDefault="00666915">
            <w:pPr>
              <w:spacing w:after="0"/>
              <w:rPr>
                <w:rFonts w:ascii="Arial" w:hAnsi="Arial"/>
                <w:sz w:val="18"/>
                <w:szCs w:val="18"/>
              </w:rPr>
            </w:pPr>
            <w:r>
              <w:rPr>
                <w:rFonts w:ascii="Arial" w:hAnsi="Arial"/>
                <w:sz w:val="18"/>
                <w:szCs w:val="18"/>
              </w:rPr>
              <w:t>isUnique: N/A</w:t>
            </w:r>
          </w:p>
          <w:p w14:paraId="2AE1B866" w14:textId="77777777" w:rsidR="00666915" w:rsidRDefault="00666915">
            <w:pPr>
              <w:spacing w:after="0"/>
              <w:rPr>
                <w:rFonts w:ascii="Arial" w:hAnsi="Arial"/>
                <w:sz w:val="18"/>
                <w:szCs w:val="18"/>
              </w:rPr>
            </w:pPr>
            <w:r>
              <w:rPr>
                <w:rFonts w:ascii="Arial" w:hAnsi="Arial"/>
                <w:sz w:val="18"/>
                <w:szCs w:val="18"/>
              </w:rPr>
              <w:t>defaultValue: N/A</w:t>
            </w:r>
          </w:p>
          <w:p w14:paraId="306BF9EC"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129A7AF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1F3B19" w14:textId="77777777" w:rsidR="00666915" w:rsidRDefault="00666915">
            <w:pPr>
              <w:pStyle w:val="TAL"/>
              <w:rPr>
                <w:rFonts w:cs="Arial"/>
              </w:rPr>
            </w:pPr>
            <w:r>
              <w:rPr>
                <w:szCs w:val="18"/>
              </w:rPr>
              <w:t>endTime</w:t>
            </w:r>
          </w:p>
        </w:tc>
        <w:tc>
          <w:tcPr>
            <w:tcW w:w="5245" w:type="dxa"/>
            <w:tcBorders>
              <w:top w:val="single" w:sz="4" w:space="0" w:color="auto"/>
              <w:left w:val="single" w:sz="4" w:space="0" w:color="auto"/>
              <w:bottom w:val="single" w:sz="4" w:space="0" w:color="auto"/>
              <w:right w:val="single" w:sz="4" w:space="0" w:color="auto"/>
            </w:tcBorders>
            <w:hideMark/>
          </w:tcPr>
          <w:p w14:paraId="002AF771" w14:textId="77777777" w:rsidR="00666915" w:rsidRDefault="00666915">
            <w:pPr>
              <w:pStyle w:val="TAL"/>
              <w:spacing w:before="20" w:after="20"/>
            </w:pPr>
            <w:r>
              <w:rPr>
                <w:szCs w:val="18"/>
              </w:rPr>
              <w:t>It specifies the end of collecti</w:t>
            </w:r>
            <w:bookmarkStart w:id="25" w:name="_GoBack"/>
            <w:bookmarkEnd w:id="25"/>
            <w:r>
              <w:rPr>
                <w:szCs w:val="18"/>
              </w:rPr>
              <w:t>on period</w:t>
            </w:r>
          </w:p>
        </w:tc>
        <w:tc>
          <w:tcPr>
            <w:tcW w:w="1984" w:type="dxa"/>
            <w:tcBorders>
              <w:top w:val="single" w:sz="4" w:space="0" w:color="auto"/>
              <w:left w:val="single" w:sz="4" w:space="0" w:color="auto"/>
              <w:bottom w:val="single" w:sz="4" w:space="0" w:color="auto"/>
              <w:right w:val="single" w:sz="4" w:space="0" w:color="auto"/>
            </w:tcBorders>
            <w:hideMark/>
          </w:tcPr>
          <w:p w14:paraId="0B6356DD" w14:textId="77777777" w:rsidR="00666915" w:rsidRDefault="00666915">
            <w:pPr>
              <w:spacing w:after="0"/>
              <w:rPr>
                <w:rFonts w:ascii="Arial" w:hAnsi="Arial"/>
                <w:sz w:val="18"/>
                <w:szCs w:val="18"/>
              </w:rPr>
            </w:pPr>
            <w:r>
              <w:rPr>
                <w:rFonts w:ascii="Arial" w:hAnsi="Arial"/>
                <w:sz w:val="18"/>
                <w:szCs w:val="18"/>
              </w:rPr>
              <w:t>type: DateTime</w:t>
            </w:r>
          </w:p>
          <w:p w14:paraId="7D080139" w14:textId="77777777" w:rsidR="00666915" w:rsidRDefault="00666915">
            <w:pPr>
              <w:spacing w:after="0"/>
              <w:rPr>
                <w:rFonts w:ascii="Arial" w:hAnsi="Arial"/>
                <w:sz w:val="18"/>
                <w:szCs w:val="18"/>
              </w:rPr>
            </w:pPr>
            <w:r>
              <w:rPr>
                <w:rFonts w:ascii="Arial" w:hAnsi="Arial"/>
                <w:sz w:val="18"/>
                <w:szCs w:val="18"/>
              </w:rPr>
              <w:t>multiplicity: 1</w:t>
            </w:r>
          </w:p>
          <w:p w14:paraId="3723E4FB" w14:textId="77777777" w:rsidR="00666915" w:rsidRDefault="00666915">
            <w:pPr>
              <w:spacing w:after="0"/>
              <w:rPr>
                <w:rFonts w:ascii="Arial" w:hAnsi="Arial"/>
                <w:sz w:val="18"/>
                <w:szCs w:val="18"/>
              </w:rPr>
            </w:pPr>
            <w:r>
              <w:rPr>
                <w:rFonts w:ascii="Arial" w:hAnsi="Arial"/>
                <w:sz w:val="18"/>
                <w:szCs w:val="18"/>
              </w:rPr>
              <w:t>isOrdered: N/A</w:t>
            </w:r>
          </w:p>
          <w:p w14:paraId="7714307F" w14:textId="77777777" w:rsidR="00666915" w:rsidRDefault="00666915">
            <w:pPr>
              <w:spacing w:after="0"/>
              <w:rPr>
                <w:rFonts w:ascii="Arial" w:hAnsi="Arial"/>
                <w:sz w:val="18"/>
                <w:szCs w:val="18"/>
              </w:rPr>
            </w:pPr>
            <w:r>
              <w:rPr>
                <w:rFonts w:ascii="Arial" w:hAnsi="Arial"/>
                <w:sz w:val="18"/>
                <w:szCs w:val="18"/>
              </w:rPr>
              <w:t>isUnique: N/A</w:t>
            </w:r>
          </w:p>
          <w:p w14:paraId="5C9564A2" w14:textId="77777777" w:rsidR="00666915" w:rsidRDefault="00666915">
            <w:pPr>
              <w:spacing w:after="0"/>
              <w:rPr>
                <w:rFonts w:ascii="Arial" w:hAnsi="Arial"/>
                <w:sz w:val="18"/>
                <w:szCs w:val="18"/>
              </w:rPr>
            </w:pPr>
            <w:r>
              <w:rPr>
                <w:rFonts w:ascii="Arial" w:hAnsi="Arial"/>
                <w:sz w:val="18"/>
                <w:szCs w:val="18"/>
              </w:rPr>
              <w:t>defaultValue: N/A</w:t>
            </w:r>
          </w:p>
          <w:p w14:paraId="6A42754A"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6639401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6B27F9" w14:textId="77777777" w:rsidR="00666915" w:rsidRDefault="00666915">
            <w:pPr>
              <w:pStyle w:val="TAL"/>
              <w:rPr>
                <w:rFonts w:cs="Arial"/>
              </w:rPr>
            </w:pPr>
            <w:r>
              <w:rPr>
                <w:szCs w:val="18"/>
              </w:rPr>
              <w:t>dataScope</w:t>
            </w:r>
          </w:p>
        </w:tc>
        <w:tc>
          <w:tcPr>
            <w:tcW w:w="5245" w:type="dxa"/>
            <w:tcBorders>
              <w:top w:val="single" w:sz="4" w:space="0" w:color="auto"/>
              <w:left w:val="single" w:sz="4" w:space="0" w:color="auto"/>
              <w:bottom w:val="single" w:sz="4" w:space="0" w:color="auto"/>
              <w:right w:val="single" w:sz="4" w:space="0" w:color="auto"/>
            </w:tcBorders>
          </w:tcPr>
          <w:p w14:paraId="68E94CAD" w14:textId="32DD73DF" w:rsidR="00666915" w:rsidRDefault="00666915">
            <w:pPr>
              <w:pStyle w:val="TAL"/>
              <w:rPr>
                <w:szCs w:val="18"/>
              </w:rPr>
            </w:pPr>
            <w:r>
              <w:rPr>
                <w:szCs w:val="18"/>
              </w:rPr>
              <w:t>It specifies whether the required data is reported per S-NSSAI or per 5QI</w:t>
            </w:r>
            <w:ins w:id="26" w:author="Huawei" w:date="2023-11-15T23:55:00Z">
              <w:r w:rsidR="00414B37">
                <w:rPr>
                  <w:szCs w:val="18"/>
                </w:rPr>
                <w:t xml:space="preserve"> or per PLMN</w:t>
              </w:r>
            </w:ins>
            <w:r>
              <w:rPr>
                <w:szCs w:val="18"/>
              </w:rPr>
              <w:t>.</w:t>
            </w:r>
          </w:p>
          <w:p w14:paraId="592F8527" w14:textId="77777777" w:rsidR="00666915" w:rsidRDefault="00666915">
            <w:pPr>
              <w:pStyle w:val="TAL"/>
              <w:rPr>
                <w:szCs w:val="18"/>
              </w:rPr>
            </w:pPr>
          </w:p>
          <w:p w14:paraId="0F14101F" w14:textId="2F42FF94" w:rsidR="00666915" w:rsidRDefault="00666915">
            <w:pPr>
              <w:pStyle w:val="TAL"/>
              <w:spacing w:before="20" w:after="20"/>
            </w:pPr>
            <w:r>
              <w:rPr>
                <w:szCs w:val="18"/>
              </w:rPr>
              <w:t>Allowed Value: SNSSAI, 5QI</w:t>
            </w:r>
            <w:ins w:id="27" w:author="Huawei" w:date="2023-10-30T17:44:00Z">
              <w:r>
                <w:rPr>
                  <w:szCs w:val="18"/>
                </w:rPr>
                <w:t>, PLMN</w:t>
              </w:r>
            </w:ins>
          </w:p>
        </w:tc>
        <w:tc>
          <w:tcPr>
            <w:tcW w:w="1984" w:type="dxa"/>
            <w:tcBorders>
              <w:top w:val="single" w:sz="4" w:space="0" w:color="auto"/>
              <w:left w:val="single" w:sz="4" w:space="0" w:color="auto"/>
              <w:bottom w:val="single" w:sz="4" w:space="0" w:color="auto"/>
              <w:right w:val="single" w:sz="4" w:space="0" w:color="auto"/>
            </w:tcBorders>
            <w:hideMark/>
          </w:tcPr>
          <w:p w14:paraId="0FBB3EC5" w14:textId="77777777" w:rsidR="00666915" w:rsidRDefault="00666915">
            <w:pPr>
              <w:spacing w:after="0"/>
              <w:rPr>
                <w:rFonts w:ascii="Arial" w:hAnsi="Arial"/>
                <w:sz w:val="18"/>
                <w:szCs w:val="18"/>
              </w:rPr>
            </w:pPr>
            <w:r>
              <w:rPr>
                <w:rFonts w:ascii="Arial" w:hAnsi="Arial"/>
                <w:sz w:val="18"/>
                <w:szCs w:val="18"/>
              </w:rPr>
              <w:t>type: ENUM</w:t>
            </w:r>
          </w:p>
          <w:p w14:paraId="1D63C650" w14:textId="77777777" w:rsidR="00666915" w:rsidRDefault="00666915">
            <w:pPr>
              <w:spacing w:after="0"/>
              <w:rPr>
                <w:rFonts w:ascii="Arial" w:hAnsi="Arial"/>
                <w:sz w:val="18"/>
                <w:szCs w:val="18"/>
              </w:rPr>
            </w:pPr>
            <w:r>
              <w:rPr>
                <w:rFonts w:ascii="Arial" w:hAnsi="Arial"/>
                <w:sz w:val="18"/>
                <w:szCs w:val="18"/>
              </w:rPr>
              <w:t>multiplicity: 1</w:t>
            </w:r>
          </w:p>
          <w:p w14:paraId="17BBAE20" w14:textId="77777777" w:rsidR="00666915" w:rsidRDefault="00666915">
            <w:pPr>
              <w:spacing w:after="0"/>
              <w:rPr>
                <w:rFonts w:ascii="Arial" w:hAnsi="Arial"/>
                <w:sz w:val="18"/>
                <w:szCs w:val="18"/>
              </w:rPr>
            </w:pPr>
            <w:r>
              <w:rPr>
                <w:rFonts w:ascii="Arial" w:hAnsi="Arial"/>
                <w:sz w:val="18"/>
                <w:szCs w:val="18"/>
              </w:rPr>
              <w:t>isOrdered: N/A</w:t>
            </w:r>
          </w:p>
          <w:p w14:paraId="1613CAE8" w14:textId="77777777" w:rsidR="00666915" w:rsidRDefault="00666915">
            <w:pPr>
              <w:spacing w:after="0"/>
              <w:rPr>
                <w:rFonts w:ascii="Arial" w:hAnsi="Arial"/>
                <w:sz w:val="18"/>
                <w:szCs w:val="18"/>
              </w:rPr>
            </w:pPr>
            <w:r>
              <w:rPr>
                <w:rFonts w:ascii="Arial" w:hAnsi="Arial"/>
                <w:sz w:val="18"/>
                <w:szCs w:val="18"/>
              </w:rPr>
              <w:t>isUnique: N/A</w:t>
            </w:r>
          </w:p>
          <w:p w14:paraId="105BF27D" w14:textId="77777777" w:rsidR="00666915" w:rsidRDefault="00666915">
            <w:pPr>
              <w:spacing w:after="0"/>
              <w:rPr>
                <w:rFonts w:ascii="Arial" w:hAnsi="Arial"/>
                <w:sz w:val="18"/>
                <w:szCs w:val="18"/>
              </w:rPr>
            </w:pPr>
            <w:r>
              <w:rPr>
                <w:rFonts w:ascii="Arial" w:hAnsi="Arial"/>
                <w:sz w:val="18"/>
                <w:szCs w:val="18"/>
              </w:rPr>
              <w:t>defaultValue: N/A</w:t>
            </w:r>
          </w:p>
          <w:p w14:paraId="32724E79"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7D4F12F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5D6F4D" w14:textId="77777777" w:rsidR="00666915" w:rsidRDefault="00666915">
            <w:pPr>
              <w:pStyle w:val="TAL"/>
              <w:rPr>
                <w:szCs w:val="18"/>
              </w:rPr>
            </w:pPr>
            <w:r>
              <w:rPr>
                <w:rFonts w:cs="Arial"/>
              </w:rPr>
              <w:t>serviceType</w:t>
            </w:r>
          </w:p>
        </w:tc>
        <w:tc>
          <w:tcPr>
            <w:tcW w:w="5245" w:type="dxa"/>
            <w:tcBorders>
              <w:top w:val="single" w:sz="4" w:space="0" w:color="auto"/>
              <w:left w:val="single" w:sz="4" w:space="0" w:color="auto"/>
              <w:bottom w:val="single" w:sz="4" w:space="0" w:color="auto"/>
              <w:right w:val="single" w:sz="4" w:space="0" w:color="auto"/>
            </w:tcBorders>
          </w:tcPr>
          <w:p w14:paraId="4483C3D9" w14:textId="77777777" w:rsidR="00666915" w:rsidRDefault="00666915">
            <w:pPr>
              <w:pStyle w:val="TAL"/>
              <w:rPr>
                <w:rFonts w:cs="Arial"/>
                <w:szCs w:val="18"/>
              </w:rPr>
            </w:pPr>
            <w:r>
              <w:rPr>
                <w:rFonts w:cs="Arial"/>
                <w:szCs w:val="18"/>
              </w:rPr>
              <w:t>Specifies an end user service type for QoE measurements.</w:t>
            </w:r>
          </w:p>
          <w:p w14:paraId="0DFD44BC" w14:textId="77777777" w:rsidR="00666915" w:rsidRDefault="00666915">
            <w:pPr>
              <w:pStyle w:val="TAL"/>
              <w:rPr>
                <w:rFonts w:cs="Arial"/>
                <w:szCs w:val="18"/>
              </w:rPr>
            </w:pPr>
          </w:p>
          <w:p w14:paraId="48429F29" w14:textId="77777777" w:rsidR="00666915" w:rsidRDefault="00666915">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3EE0D0F2" w14:textId="77777777" w:rsidR="00666915" w:rsidRDefault="00666915">
            <w:pPr>
              <w:pStyle w:val="TAL"/>
              <w:rPr>
                <w:rFonts w:cs="Arial"/>
                <w:szCs w:val="18"/>
              </w:rPr>
            </w:pPr>
            <w:r>
              <w:rPr>
                <w:rFonts w:cs="Arial"/>
                <w:szCs w:val="18"/>
              </w:rPr>
              <w:t>type: ENUM</w:t>
            </w:r>
          </w:p>
          <w:p w14:paraId="51BCA0B7" w14:textId="77777777" w:rsidR="00666915" w:rsidRDefault="00666915">
            <w:pPr>
              <w:pStyle w:val="TAL"/>
              <w:rPr>
                <w:rFonts w:cs="Arial"/>
                <w:szCs w:val="18"/>
              </w:rPr>
            </w:pPr>
            <w:r>
              <w:rPr>
                <w:rFonts w:cs="Arial"/>
                <w:szCs w:val="18"/>
              </w:rPr>
              <w:t>multiplicity: 1</w:t>
            </w:r>
          </w:p>
          <w:p w14:paraId="4C6E6D4A" w14:textId="77777777" w:rsidR="00666915" w:rsidRDefault="00666915">
            <w:pPr>
              <w:pStyle w:val="TAL"/>
              <w:rPr>
                <w:rFonts w:cs="Arial"/>
                <w:szCs w:val="18"/>
              </w:rPr>
            </w:pPr>
            <w:r>
              <w:rPr>
                <w:rFonts w:cs="Arial"/>
                <w:szCs w:val="18"/>
              </w:rPr>
              <w:t>isOrdered: N/A</w:t>
            </w:r>
          </w:p>
          <w:p w14:paraId="43637D6F" w14:textId="77777777" w:rsidR="00666915" w:rsidRDefault="00666915">
            <w:pPr>
              <w:pStyle w:val="TAL"/>
              <w:rPr>
                <w:rFonts w:cs="Arial"/>
                <w:szCs w:val="18"/>
              </w:rPr>
            </w:pPr>
            <w:r>
              <w:rPr>
                <w:rFonts w:cs="Arial"/>
                <w:szCs w:val="18"/>
              </w:rPr>
              <w:t>isUnique: N/A</w:t>
            </w:r>
          </w:p>
          <w:p w14:paraId="5ACFE516" w14:textId="77777777" w:rsidR="00666915" w:rsidRDefault="00666915">
            <w:pPr>
              <w:pStyle w:val="TAL"/>
              <w:rPr>
                <w:rFonts w:cs="Arial"/>
                <w:szCs w:val="18"/>
              </w:rPr>
            </w:pPr>
            <w:r>
              <w:rPr>
                <w:rFonts w:cs="Arial"/>
                <w:szCs w:val="18"/>
              </w:rPr>
              <w:t>defaultValue: None</w:t>
            </w:r>
          </w:p>
          <w:p w14:paraId="74946E0E" w14:textId="77777777" w:rsidR="00666915" w:rsidRDefault="00666915">
            <w:pPr>
              <w:spacing w:after="0"/>
              <w:rPr>
                <w:rFonts w:ascii="Arial" w:hAnsi="Arial"/>
                <w:sz w:val="18"/>
                <w:szCs w:val="18"/>
              </w:rPr>
            </w:pPr>
            <w:r>
              <w:rPr>
                <w:rFonts w:ascii="Arial" w:hAnsi="Arial" w:cs="Arial"/>
                <w:sz w:val="18"/>
                <w:szCs w:val="18"/>
              </w:rPr>
              <w:t>isNullable: False</w:t>
            </w:r>
          </w:p>
        </w:tc>
      </w:tr>
      <w:tr w:rsidR="00666915" w14:paraId="7EE2F5E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973537" w14:textId="77777777" w:rsidR="00666915" w:rsidRDefault="00666915">
            <w:pPr>
              <w:pStyle w:val="TAL"/>
              <w:rPr>
                <w:szCs w:val="18"/>
              </w:rPr>
            </w:pPr>
            <w:r>
              <w:rPr>
                <w:rFonts w:cs="Arial"/>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0CE174B2" w14:textId="77777777" w:rsidR="00666915" w:rsidRDefault="00666915">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404691DA" w14:textId="77777777" w:rsidR="00666915" w:rsidRDefault="00666915">
            <w:pPr>
              <w:pStyle w:val="TAL"/>
              <w:rPr>
                <w:rFonts w:cs="Arial"/>
                <w:szCs w:val="18"/>
              </w:rPr>
            </w:pPr>
            <w:r>
              <w:rPr>
                <w:rFonts w:cs="Arial"/>
                <w:szCs w:val="18"/>
              </w:rPr>
              <w:t>type: IpAddress</w:t>
            </w:r>
          </w:p>
          <w:p w14:paraId="6E563315" w14:textId="77777777" w:rsidR="00666915" w:rsidRDefault="00666915">
            <w:pPr>
              <w:pStyle w:val="TAL"/>
              <w:rPr>
                <w:rFonts w:cs="Arial"/>
                <w:szCs w:val="18"/>
              </w:rPr>
            </w:pPr>
            <w:r>
              <w:rPr>
                <w:rFonts w:cs="Arial"/>
                <w:szCs w:val="18"/>
              </w:rPr>
              <w:t>multiplicity: 1</w:t>
            </w:r>
          </w:p>
          <w:p w14:paraId="7BF29321" w14:textId="77777777" w:rsidR="00666915" w:rsidRDefault="00666915">
            <w:pPr>
              <w:pStyle w:val="TAL"/>
              <w:rPr>
                <w:rFonts w:cs="Arial"/>
                <w:szCs w:val="18"/>
              </w:rPr>
            </w:pPr>
            <w:r>
              <w:rPr>
                <w:rFonts w:cs="Arial"/>
                <w:szCs w:val="18"/>
              </w:rPr>
              <w:t>isOrdered: N/A</w:t>
            </w:r>
          </w:p>
          <w:p w14:paraId="24034569" w14:textId="77777777" w:rsidR="00666915" w:rsidRDefault="00666915">
            <w:pPr>
              <w:pStyle w:val="TAL"/>
              <w:rPr>
                <w:rFonts w:cs="Arial"/>
                <w:szCs w:val="18"/>
              </w:rPr>
            </w:pPr>
            <w:r>
              <w:rPr>
                <w:rFonts w:cs="Arial"/>
                <w:szCs w:val="18"/>
              </w:rPr>
              <w:t>isUnique: N/A</w:t>
            </w:r>
          </w:p>
          <w:p w14:paraId="2C8AA0B1" w14:textId="77777777" w:rsidR="00666915" w:rsidRDefault="00666915">
            <w:pPr>
              <w:pStyle w:val="TAL"/>
              <w:rPr>
                <w:rFonts w:cs="Arial"/>
                <w:szCs w:val="18"/>
              </w:rPr>
            </w:pPr>
            <w:r>
              <w:rPr>
                <w:rFonts w:cs="Arial"/>
                <w:szCs w:val="18"/>
              </w:rPr>
              <w:t>defaultValue: None</w:t>
            </w:r>
          </w:p>
          <w:p w14:paraId="5D436E15" w14:textId="77777777" w:rsidR="00666915" w:rsidRDefault="00666915">
            <w:pPr>
              <w:spacing w:after="0"/>
              <w:rPr>
                <w:rFonts w:ascii="Arial" w:hAnsi="Arial"/>
                <w:sz w:val="18"/>
                <w:szCs w:val="18"/>
              </w:rPr>
            </w:pPr>
            <w:r>
              <w:rPr>
                <w:rFonts w:ascii="Arial" w:hAnsi="Arial" w:cs="Arial"/>
                <w:sz w:val="18"/>
                <w:szCs w:val="18"/>
              </w:rPr>
              <w:t>isNullable: False</w:t>
            </w:r>
          </w:p>
        </w:tc>
      </w:tr>
      <w:tr w:rsidR="00666915" w14:paraId="4590238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010D7D" w14:textId="77777777" w:rsidR="00666915" w:rsidRDefault="00666915">
            <w:pPr>
              <w:pStyle w:val="TAL"/>
              <w:rPr>
                <w:szCs w:val="18"/>
              </w:rPr>
            </w:pPr>
            <w:r>
              <w:rPr>
                <w:rFonts w:cs="Arial"/>
              </w:rPr>
              <w:lastRenderedPageBreak/>
              <w:t>qoETarget</w:t>
            </w:r>
          </w:p>
        </w:tc>
        <w:tc>
          <w:tcPr>
            <w:tcW w:w="5245" w:type="dxa"/>
            <w:tcBorders>
              <w:top w:val="single" w:sz="4" w:space="0" w:color="auto"/>
              <w:left w:val="single" w:sz="4" w:space="0" w:color="auto"/>
              <w:bottom w:val="single" w:sz="4" w:space="0" w:color="auto"/>
              <w:right w:val="single" w:sz="4" w:space="0" w:color="auto"/>
            </w:tcBorders>
          </w:tcPr>
          <w:p w14:paraId="176F5B70" w14:textId="77777777" w:rsidR="00666915" w:rsidRDefault="00666915">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2613A82A"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B2709E1" w14:textId="77777777" w:rsidR="00666915" w:rsidRDefault="00666915">
            <w:pPr>
              <w:pStyle w:val="TAL"/>
              <w:rPr>
                <w:rFonts w:cs="Arial"/>
                <w:szCs w:val="18"/>
              </w:rPr>
            </w:pPr>
            <w:r>
              <w:rPr>
                <w:rFonts w:cs="Arial"/>
                <w:szCs w:val="18"/>
              </w:rPr>
              <w:t>type: String</w:t>
            </w:r>
          </w:p>
          <w:p w14:paraId="03B2E68B" w14:textId="77777777" w:rsidR="00666915" w:rsidRDefault="00666915">
            <w:pPr>
              <w:pStyle w:val="TAL"/>
              <w:rPr>
                <w:rFonts w:cs="Arial"/>
                <w:szCs w:val="18"/>
              </w:rPr>
            </w:pPr>
            <w:r>
              <w:rPr>
                <w:rFonts w:cs="Arial"/>
                <w:szCs w:val="18"/>
              </w:rPr>
              <w:t>multiplicity: 1</w:t>
            </w:r>
          </w:p>
          <w:p w14:paraId="014301E5" w14:textId="77777777" w:rsidR="00666915" w:rsidRDefault="00666915">
            <w:pPr>
              <w:pStyle w:val="TAL"/>
              <w:rPr>
                <w:rFonts w:cs="Arial"/>
                <w:szCs w:val="18"/>
              </w:rPr>
            </w:pPr>
            <w:proofErr w:type="gramStart"/>
            <w:r>
              <w:rPr>
                <w:rFonts w:cs="Arial"/>
                <w:szCs w:val="18"/>
              </w:rPr>
              <w:t>isOrdered:N</w:t>
            </w:r>
            <w:proofErr w:type="gramEnd"/>
            <w:r>
              <w:rPr>
                <w:rFonts w:cs="Arial"/>
                <w:szCs w:val="18"/>
              </w:rPr>
              <w:t>/A</w:t>
            </w:r>
          </w:p>
          <w:p w14:paraId="02AC65CB" w14:textId="77777777" w:rsidR="00666915" w:rsidRDefault="00666915">
            <w:pPr>
              <w:pStyle w:val="TAL"/>
              <w:rPr>
                <w:rFonts w:cs="Arial"/>
                <w:szCs w:val="18"/>
              </w:rPr>
            </w:pPr>
            <w:r>
              <w:rPr>
                <w:rFonts w:cs="Arial"/>
                <w:szCs w:val="18"/>
              </w:rPr>
              <w:t>isUnique: N/A</w:t>
            </w:r>
          </w:p>
          <w:p w14:paraId="2AC9C7AF" w14:textId="77777777" w:rsidR="00666915" w:rsidRDefault="00666915">
            <w:pPr>
              <w:pStyle w:val="TAL"/>
              <w:rPr>
                <w:rFonts w:cs="Arial"/>
                <w:szCs w:val="18"/>
              </w:rPr>
            </w:pPr>
            <w:r>
              <w:rPr>
                <w:rFonts w:cs="Arial"/>
                <w:szCs w:val="18"/>
              </w:rPr>
              <w:t>defaultValue: None</w:t>
            </w:r>
          </w:p>
          <w:p w14:paraId="19FE46A0" w14:textId="77777777" w:rsidR="00666915" w:rsidRDefault="00666915">
            <w:pPr>
              <w:pStyle w:val="TAL"/>
              <w:rPr>
                <w:rFonts w:cs="Arial"/>
                <w:szCs w:val="18"/>
              </w:rPr>
            </w:pPr>
            <w:r>
              <w:rPr>
                <w:rFonts w:cs="Arial"/>
                <w:szCs w:val="18"/>
              </w:rPr>
              <w:t>isNullable: True</w:t>
            </w:r>
          </w:p>
          <w:p w14:paraId="4AE81C3D" w14:textId="77777777" w:rsidR="00666915" w:rsidRDefault="00666915">
            <w:pPr>
              <w:spacing w:after="0"/>
              <w:rPr>
                <w:rFonts w:ascii="Arial" w:hAnsi="Arial"/>
                <w:sz w:val="18"/>
                <w:szCs w:val="18"/>
              </w:rPr>
            </w:pPr>
          </w:p>
        </w:tc>
      </w:tr>
      <w:tr w:rsidR="00666915" w14:paraId="64DA8BC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AF6EE5" w14:textId="77777777" w:rsidR="00666915" w:rsidRDefault="00666915">
            <w:pPr>
              <w:pStyle w:val="TAL"/>
              <w:rPr>
                <w:szCs w:val="18"/>
              </w:rPr>
            </w:pPr>
            <w:r>
              <w:rPr>
                <w:rFonts w:cs="Arial"/>
              </w:rPr>
              <w:t>qoEReference</w:t>
            </w:r>
          </w:p>
        </w:tc>
        <w:tc>
          <w:tcPr>
            <w:tcW w:w="5245" w:type="dxa"/>
            <w:tcBorders>
              <w:top w:val="single" w:sz="4" w:space="0" w:color="auto"/>
              <w:left w:val="single" w:sz="4" w:space="0" w:color="auto"/>
              <w:bottom w:val="single" w:sz="4" w:space="0" w:color="auto"/>
              <w:right w:val="single" w:sz="4" w:space="0" w:color="auto"/>
            </w:tcBorders>
            <w:hideMark/>
          </w:tcPr>
          <w:p w14:paraId="763E2F44" w14:textId="77777777" w:rsidR="00666915" w:rsidRDefault="00666915">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4AA82901" w14:textId="77777777" w:rsidR="00666915" w:rsidRDefault="00666915">
            <w:pPr>
              <w:rPr>
                <w:rFonts w:ascii="Arial" w:hAnsi="Arial" w:cs="Arial"/>
                <w:sz w:val="18"/>
                <w:szCs w:val="18"/>
              </w:rPr>
            </w:pPr>
            <w:r>
              <w:rPr>
                <w:rFonts w:ascii="Arial" w:hAnsi="Arial" w:cs="Arial"/>
                <w:sz w:val="18"/>
                <w:szCs w:val="18"/>
              </w:rPr>
              <w:t>The QoE reference shall be globally unique therefore it is composed as follows:</w:t>
            </w:r>
          </w:p>
          <w:p w14:paraId="3039FB62" w14:textId="77777777" w:rsidR="00666915" w:rsidRDefault="00666915">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3B6DA748" w14:textId="77777777" w:rsidR="00666915" w:rsidRDefault="00666915">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78B75656" w14:textId="77777777" w:rsidR="00666915" w:rsidRDefault="00666915">
            <w:pPr>
              <w:pStyle w:val="TAL"/>
              <w:rPr>
                <w:rFonts w:cs="Arial"/>
                <w:szCs w:val="18"/>
              </w:rPr>
            </w:pPr>
            <w:r>
              <w:rPr>
                <w:rFonts w:cs="Arial"/>
                <w:szCs w:val="18"/>
              </w:rPr>
              <w:t>type: String</w:t>
            </w:r>
          </w:p>
          <w:p w14:paraId="2C7811A3" w14:textId="77777777" w:rsidR="00666915" w:rsidRDefault="00666915">
            <w:pPr>
              <w:pStyle w:val="TAL"/>
              <w:rPr>
                <w:rFonts w:cs="Arial"/>
                <w:szCs w:val="18"/>
              </w:rPr>
            </w:pPr>
            <w:r>
              <w:rPr>
                <w:rFonts w:cs="Arial"/>
                <w:szCs w:val="18"/>
              </w:rPr>
              <w:t>multiplicity: 1</w:t>
            </w:r>
          </w:p>
          <w:p w14:paraId="15495F60" w14:textId="77777777" w:rsidR="00666915" w:rsidRDefault="00666915">
            <w:pPr>
              <w:pStyle w:val="TAL"/>
              <w:rPr>
                <w:rFonts w:cs="Arial"/>
                <w:szCs w:val="18"/>
              </w:rPr>
            </w:pPr>
            <w:r>
              <w:rPr>
                <w:rFonts w:cs="Arial"/>
                <w:szCs w:val="18"/>
              </w:rPr>
              <w:t>isOrdered: N/A</w:t>
            </w:r>
          </w:p>
          <w:p w14:paraId="3ADCB274" w14:textId="77777777" w:rsidR="00666915" w:rsidRDefault="00666915">
            <w:pPr>
              <w:pStyle w:val="TAL"/>
              <w:rPr>
                <w:rFonts w:cs="Arial"/>
                <w:szCs w:val="18"/>
              </w:rPr>
            </w:pPr>
            <w:r>
              <w:rPr>
                <w:rFonts w:cs="Arial"/>
                <w:szCs w:val="18"/>
              </w:rPr>
              <w:t>isUnique: N/A</w:t>
            </w:r>
          </w:p>
          <w:p w14:paraId="3FB6D80B" w14:textId="77777777" w:rsidR="00666915" w:rsidRDefault="00666915">
            <w:pPr>
              <w:pStyle w:val="TAL"/>
              <w:rPr>
                <w:rFonts w:cs="Arial"/>
                <w:szCs w:val="18"/>
              </w:rPr>
            </w:pPr>
            <w:r>
              <w:rPr>
                <w:rFonts w:cs="Arial"/>
                <w:szCs w:val="18"/>
              </w:rPr>
              <w:t>defaultValue: None</w:t>
            </w:r>
          </w:p>
          <w:p w14:paraId="648AF7E8" w14:textId="77777777" w:rsidR="00666915" w:rsidRDefault="00666915">
            <w:pPr>
              <w:pStyle w:val="TAL"/>
              <w:rPr>
                <w:rFonts w:cs="Arial"/>
                <w:szCs w:val="18"/>
              </w:rPr>
            </w:pPr>
            <w:r>
              <w:rPr>
                <w:rFonts w:cs="Arial"/>
                <w:szCs w:val="18"/>
              </w:rPr>
              <w:t>isNullable: False</w:t>
            </w:r>
          </w:p>
          <w:p w14:paraId="42557E49" w14:textId="77777777" w:rsidR="00666915" w:rsidRDefault="00666915">
            <w:pPr>
              <w:spacing w:after="0"/>
              <w:rPr>
                <w:rFonts w:ascii="Arial" w:hAnsi="Arial"/>
                <w:sz w:val="18"/>
                <w:szCs w:val="18"/>
              </w:rPr>
            </w:pPr>
          </w:p>
        </w:tc>
      </w:tr>
      <w:tr w:rsidR="00666915" w14:paraId="09EF244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3192FC" w14:textId="77777777" w:rsidR="00666915" w:rsidRDefault="00666915">
            <w:pPr>
              <w:pStyle w:val="TAL"/>
              <w:rPr>
                <w:szCs w:val="18"/>
              </w:rPr>
            </w:pPr>
            <w:r>
              <w:rPr>
                <w:rFonts w:cs="Arial"/>
              </w:rPr>
              <w:t>sliceScope</w:t>
            </w:r>
          </w:p>
        </w:tc>
        <w:tc>
          <w:tcPr>
            <w:tcW w:w="5245" w:type="dxa"/>
            <w:tcBorders>
              <w:top w:val="single" w:sz="4" w:space="0" w:color="auto"/>
              <w:left w:val="single" w:sz="4" w:space="0" w:color="auto"/>
              <w:bottom w:val="single" w:sz="4" w:space="0" w:color="auto"/>
              <w:right w:val="single" w:sz="4" w:space="0" w:color="auto"/>
            </w:tcBorders>
          </w:tcPr>
          <w:p w14:paraId="1BE095C8" w14:textId="77777777" w:rsidR="00666915" w:rsidRDefault="00666915">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11DED108"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2C05DC4D" w14:textId="77777777" w:rsidR="00666915" w:rsidRDefault="00666915">
            <w:pPr>
              <w:keepNext/>
              <w:keepLines/>
              <w:spacing w:after="0"/>
              <w:rPr>
                <w:rFonts w:ascii="Arial" w:hAnsi="Arial" w:cs="Arial"/>
                <w:sz w:val="18"/>
                <w:szCs w:val="18"/>
              </w:rPr>
            </w:pPr>
            <w:r>
              <w:rPr>
                <w:rFonts w:ascii="Arial" w:hAnsi="Arial" w:cs="Arial"/>
                <w:sz w:val="18"/>
                <w:szCs w:val="18"/>
              </w:rPr>
              <w:t>type: S-NSSAI</w:t>
            </w:r>
          </w:p>
          <w:p w14:paraId="77E138E1" w14:textId="77777777" w:rsidR="00666915" w:rsidRDefault="00666915">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165017D0" w14:textId="77777777" w:rsidR="00666915" w:rsidRDefault="00666915">
            <w:pPr>
              <w:keepNext/>
              <w:keepLines/>
              <w:spacing w:after="0"/>
              <w:rPr>
                <w:rFonts w:ascii="Arial" w:hAnsi="Arial" w:cs="Arial"/>
                <w:sz w:val="18"/>
                <w:szCs w:val="18"/>
              </w:rPr>
            </w:pPr>
            <w:r>
              <w:rPr>
                <w:rFonts w:ascii="Arial" w:hAnsi="Arial" w:cs="Arial"/>
                <w:sz w:val="18"/>
                <w:szCs w:val="18"/>
              </w:rPr>
              <w:t xml:space="preserve">isOrdered: False </w:t>
            </w:r>
          </w:p>
          <w:p w14:paraId="19AE34A5" w14:textId="77777777" w:rsidR="00666915" w:rsidRDefault="00666915">
            <w:pPr>
              <w:keepNext/>
              <w:keepLines/>
              <w:spacing w:after="0"/>
              <w:rPr>
                <w:rFonts w:ascii="Arial" w:hAnsi="Arial" w:cs="Arial"/>
                <w:sz w:val="18"/>
                <w:szCs w:val="18"/>
              </w:rPr>
            </w:pPr>
            <w:r>
              <w:rPr>
                <w:rFonts w:ascii="Arial" w:hAnsi="Arial" w:cs="Arial"/>
                <w:sz w:val="18"/>
                <w:szCs w:val="18"/>
              </w:rPr>
              <w:t xml:space="preserve">isUnique: True </w:t>
            </w:r>
          </w:p>
          <w:p w14:paraId="4B266C9E" w14:textId="77777777" w:rsidR="00666915" w:rsidRDefault="00666915">
            <w:pPr>
              <w:keepNext/>
              <w:keepLines/>
              <w:spacing w:after="0"/>
              <w:rPr>
                <w:rFonts w:ascii="Arial" w:hAnsi="Arial" w:cs="Arial"/>
                <w:sz w:val="18"/>
                <w:szCs w:val="18"/>
              </w:rPr>
            </w:pPr>
            <w:r>
              <w:rPr>
                <w:rFonts w:ascii="Arial" w:hAnsi="Arial" w:cs="Arial"/>
                <w:sz w:val="18"/>
                <w:szCs w:val="18"/>
              </w:rPr>
              <w:t>defaultValue: None</w:t>
            </w:r>
          </w:p>
          <w:p w14:paraId="1C21B89A" w14:textId="77777777" w:rsidR="00666915" w:rsidRDefault="00666915">
            <w:pPr>
              <w:pStyle w:val="TAL"/>
              <w:rPr>
                <w:rFonts w:cs="Arial"/>
                <w:szCs w:val="18"/>
              </w:rPr>
            </w:pPr>
            <w:r>
              <w:rPr>
                <w:rFonts w:cs="Arial"/>
                <w:szCs w:val="18"/>
              </w:rPr>
              <w:t>isNullable: False</w:t>
            </w:r>
          </w:p>
          <w:p w14:paraId="54B39F32" w14:textId="77777777" w:rsidR="00666915" w:rsidRDefault="00666915">
            <w:pPr>
              <w:spacing w:after="0"/>
              <w:rPr>
                <w:rFonts w:ascii="Arial" w:hAnsi="Arial"/>
                <w:sz w:val="18"/>
                <w:szCs w:val="18"/>
              </w:rPr>
            </w:pPr>
          </w:p>
        </w:tc>
      </w:tr>
      <w:tr w:rsidR="00666915" w14:paraId="0129273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503700" w14:textId="77777777" w:rsidR="00666915" w:rsidRDefault="00666915">
            <w:pPr>
              <w:pStyle w:val="TAL"/>
              <w:rPr>
                <w:szCs w:val="18"/>
              </w:rPr>
            </w:pPr>
            <w:r>
              <w:rPr>
                <w:rFonts w:cs="Arial"/>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3E5AC81A" w14:textId="77777777" w:rsidR="00666915" w:rsidRDefault="00666915">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3BBB63C3" w14:textId="77777777" w:rsidR="00666915" w:rsidRDefault="00666915">
            <w:pPr>
              <w:keepNext/>
              <w:keepLines/>
              <w:spacing w:after="0"/>
              <w:rPr>
                <w:rFonts w:ascii="Arial" w:hAnsi="Arial" w:cs="Arial"/>
                <w:sz w:val="18"/>
                <w:szCs w:val="18"/>
              </w:rPr>
            </w:pPr>
            <w:r>
              <w:rPr>
                <w:rFonts w:ascii="Arial" w:hAnsi="Arial" w:cs="Arial"/>
                <w:sz w:val="18"/>
                <w:szCs w:val="18"/>
              </w:rPr>
              <w:t>Type: String</w:t>
            </w:r>
          </w:p>
          <w:p w14:paraId="1EEF1346" w14:textId="77777777" w:rsidR="00666915" w:rsidRDefault="00666915">
            <w:pPr>
              <w:keepNext/>
              <w:keepLines/>
              <w:spacing w:after="0"/>
              <w:rPr>
                <w:rFonts w:ascii="Arial" w:hAnsi="Arial" w:cs="Arial"/>
                <w:sz w:val="18"/>
                <w:szCs w:val="18"/>
              </w:rPr>
            </w:pPr>
            <w:r>
              <w:rPr>
                <w:rFonts w:ascii="Arial" w:hAnsi="Arial" w:cs="Arial"/>
                <w:sz w:val="18"/>
                <w:szCs w:val="18"/>
              </w:rPr>
              <w:t>multiplicity: 1</w:t>
            </w:r>
          </w:p>
          <w:p w14:paraId="54C31954" w14:textId="77777777" w:rsidR="00666915" w:rsidRDefault="00666915">
            <w:pPr>
              <w:keepNext/>
              <w:keepLines/>
              <w:spacing w:after="0"/>
              <w:rPr>
                <w:rFonts w:ascii="Arial" w:hAnsi="Arial" w:cs="Arial"/>
                <w:sz w:val="18"/>
                <w:szCs w:val="18"/>
              </w:rPr>
            </w:pPr>
            <w:r>
              <w:rPr>
                <w:rFonts w:ascii="Arial" w:hAnsi="Arial" w:cs="Arial"/>
                <w:sz w:val="18"/>
                <w:szCs w:val="18"/>
              </w:rPr>
              <w:t>isOrdered: N/A</w:t>
            </w:r>
          </w:p>
          <w:p w14:paraId="5BAF8E7F" w14:textId="77777777" w:rsidR="00666915" w:rsidRDefault="00666915">
            <w:pPr>
              <w:keepNext/>
              <w:keepLines/>
              <w:spacing w:after="0"/>
              <w:rPr>
                <w:rFonts w:ascii="Arial" w:hAnsi="Arial" w:cs="Arial"/>
                <w:sz w:val="18"/>
                <w:szCs w:val="18"/>
              </w:rPr>
            </w:pPr>
            <w:r>
              <w:rPr>
                <w:rFonts w:ascii="Arial" w:hAnsi="Arial" w:cs="Arial"/>
                <w:sz w:val="18"/>
                <w:szCs w:val="18"/>
              </w:rPr>
              <w:t>isUnique: N/A</w:t>
            </w:r>
          </w:p>
          <w:p w14:paraId="78FA75F3" w14:textId="77777777" w:rsidR="00666915" w:rsidRDefault="00666915">
            <w:pPr>
              <w:keepNext/>
              <w:keepLines/>
              <w:spacing w:after="0"/>
              <w:rPr>
                <w:rFonts w:ascii="Arial" w:hAnsi="Arial" w:cs="Arial"/>
                <w:sz w:val="18"/>
                <w:szCs w:val="18"/>
              </w:rPr>
            </w:pPr>
            <w:r>
              <w:rPr>
                <w:rFonts w:ascii="Arial" w:hAnsi="Arial" w:cs="Arial"/>
                <w:sz w:val="18"/>
                <w:szCs w:val="18"/>
              </w:rPr>
              <w:t>defaultValue: None</w:t>
            </w:r>
          </w:p>
          <w:p w14:paraId="3B8BE6FC" w14:textId="77777777" w:rsidR="00666915" w:rsidRDefault="00666915">
            <w:pPr>
              <w:spacing w:after="0"/>
              <w:rPr>
                <w:rFonts w:ascii="Arial" w:hAnsi="Arial"/>
                <w:sz w:val="18"/>
                <w:szCs w:val="18"/>
              </w:rPr>
            </w:pPr>
            <w:r>
              <w:rPr>
                <w:rFonts w:ascii="Arial" w:hAnsi="Arial" w:cs="Arial"/>
                <w:sz w:val="18"/>
                <w:szCs w:val="18"/>
              </w:rPr>
              <w:t>isNullable: False</w:t>
            </w:r>
          </w:p>
        </w:tc>
      </w:tr>
      <w:tr w:rsidR="00666915" w14:paraId="7425A7C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D14DE2" w14:textId="77777777" w:rsidR="00666915" w:rsidRDefault="00666915">
            <w:pPr>
              <w:pStyle w:val="TAL"/>
              <w:rPr>
                <w:rFonts w:cs="Arial"/>
              </w:rPr>
            </w:pPr>
            <w:r>
              <w:rPr>
                <w:rFonts w:cs="Arial"/>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52A58ABA" w14:textId="77777777" w:rsidR="00666915" w:rsidRDefault="00666915">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33C7ECAE" w14:textId="77777777" w:rsidR="00666915" w:rsidRDefault="00666915">
            <w:pPr>
              <w:pStyle w:val="TAL"/>
            </w:pPr>
            <w:r>
              <w:t xml:space="preserve">type: </w:t>
            </w:r>
            <w:r>
              <w:rPr>
                <w:rFonts w:cs="Arial"/>
                <w:lang w:eastAsia="zh-CN"/>
              </w:rPr>
              <w:t>ExcessPacketDelay</w:t>
            </w:r>
            <w:r>
              <w:t>Thresholds</w:t>
            </w:r>
          </w:p>
          <w:p w14:paraId="17CFAEF9" w14:textId="77777777" w:rsidR="00666915" w:rsidRDefault="00666915">
            <w:pPr>
              <w:pStyle w:val="TAL"/>
            </w:pPr>
            <w:r>
              <w:t xml:space="preserve">multiplicity:  </w:t>
            </w:r>
            <w:proofErr w:type="gramStart"/>
            <w:r>
              <w:t>0..</w:t>
            </w:r>
            <w:proofErr w:type="gramEnd"/>
            <w:r>
              <w:t>255</w:t>
            </w:r>
          </w:p>
          <w:p w14:paraId="15783F2E" w14:textId="77777777" w:rsidR="00666915" w:rsidRDefault="00666915">
            <w:pPr>
              <w:pStyle w:val="TAL"/>
            </w:pPr>
            <w:r>
              <w:t>isOrdered: False</w:t>
            </w:r>
          </w:p>
          <w:p w14:paraId="411C8E72" w14:textId="77777777" w:rsidR="00666915" w:rsidRDefault="00666915">
            <w:pPr>
              <w:pStyle w:val="TAL"/>
            </w:pPr>
            <w:r>
              <w:t>isUnique: True</w:t>
            </w:r>
          </w:p>
          <w:p w14:paraId="7F9170DE" w14:textId="77777777" w:rsidR="00666915" w:rsidRDefault="00666915">
            <w:pPr>
              <w:pStyle w:val="TAL"/>
              <w:rPr>
                <w:rFonts w:cs="Arial"/>
                <w:lang w:eastAsia="zh-CN"/>
              </w:rPr>
            </w:pPr>
            <w:r>
              <w:t>defaultVa</w:t>
            </w:r>
            <w:r>
              <w:rPr>
                <w:rFonts w:cs="Arial"/>
                <w:lang w:eastAsia="zh-CN"/>
              </w:rPr>
              <w:t>lue: None</w:t>
            </w:r>
          </w:p>
          <w:p w14:paraId="09A40377" w14:textId="77777777" w:rsidR="00666915" w:rsidRDefault="00666915">
            <w:pPr>
              <w:keepNext/>
              <w:keepLines/>
              <w:spacing w:after="0"/>
              <w:rPr>
                <w:rFonts w:ascii="Arial" w:hAnsi="Arial" w:cs="Arial"/>
                <w:sz w:val="18"/>
                <w:szCs w:val="18"/>
              </w:rPr>
            </w:pPr>
            <w:r>
              <w:rPr>
                <w:rFonts w:cs="Arial"/>
                <w:lang w:eastAsia="zh-CN"/>
              </w:rPr>
              <w:t>isNullable: False</w:t>
            </w:r>
          </w:p>
        </w:tc>
      </w:tr>
      <w:tr w:rsidR="00666915" w14:paraId="2198557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A32675" w14:textId="77777777" w:rsidR="00666915" w:rsidRDefault="00666915">
            <w:pPr>
              <w:pStyle w:val="TAL"/>
              <w:rPr>
                <w:rFonts w:cs="Arial"/>
              </w:rPr>
            </w:pPr>
            <w:r>
              <w:rPr>
                <w:rFonts w:cs="Arial"/>
                <w:lang w:eastAsia="zh-CN"/>
              </w:rPr>
              <w:t>fiveQIValue</w:t>
            </w:r>
          </w:p>
        </w:tc>
        <w:tc>
          <w:tcPr>
            <w:tcW w:w="5245" w:type="dxa"/>
            <w:tcBorders>
              <w:top w:val="single" w:sz="4" w:space="0" w:color="auto"/>
              <w:left w:val="single" w:sz="4" w:space="0" w:color="auto"/>
              <w:bottom w:val="single" w:sz="4" w:space="0" w:color="auto"/>
              <w:right w:val="single" w:sz="4" w:space="0" w:color="auto"/>
            </w:tcBorders>
          </w:tcPr>
          <w:p w14:paraId="05073F55" w14:textId="77777777" w:rsidR="00666915" w:rsidRDefault="00666915">
            <w:pPr>
              <w:pStyle w:val="TAL"/>
              <w:rPr>
                <w:rFonts w:cs="Arial"/>
                <w:lang w:eastAsia="zh-CN"/>
              </w:rPr>
            </w:pPr>
            <w:r>
              <w:rPr>
                <w:rFonts w:cs="Arial"/>
                <w:lang w:eastAsia="zh-CN"/>
              </w:rPr>
              <w:t>It indicates 5QI value.</w:t>
            </w:r>
          </w:p>
          <w:p w14:paraId="021557C8" w14:textId="77777777" w:rsidR="00666915" w:rsidRDefault="00666915">
            <w:pPr>
              <w:pStyle w:val="TAL"/>
              <w:rPr>
                <w:rFonts w:cs="Arial"/>
                <w:lang w:eastAsia="zh-CN"/>
              </w:rPr>
            </w:pPr>
          </w:p>
          <w:p w14:paraId="07D5341B" w14:textId="77777777" w:rsidR="00666915" w:rsidRDefault="00666915">
            <w:pPr>
              <w:pStyle w:val="TAL"/>
              <w:rPr>
                <w:rFonts w:cs="Arial"/>
                <w:szCs w:val="18"/>
              </w:rPr>
            </w:pPr>
            <w:r>
              <w:rPr>
                <w:rFonts w:cs="Arial"/>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193C95E1" w14:textId="77777777" w:rsidR="00666915" w:rsidRDefault="00666915">
            <w:pPr>
              <w:pStyle w:val="TAL"/>
              <w:rPr>
                <w:rFonts w:cs="Arial"/>
                <w:lang w:eastAsia="zh-CN"/>
              </w:rPr>
            </w:pPr>
            <w:r>
              <w:rPr>
                <w:rFonts w:cs="Arial"/>
                <w:lang w:eastAsia="zh-CN"/>
              </w:rPr>
              <w:t>type: Integer</w:t>
            </w:r>
          </w:p>
          <w:p w14:paraId="444E8756" w14:textId="77777777" w:rsidR="00666915" w:rsidRDefault="00666915">
            <w:pPr>
              <w:pStyle w:val="TAL"/>
              <w:rPr>
                <w:rFonts w:cs="Arial"/>
                <w:lang w:eastAsia="zh-CN"/>
              </w:rPr>
            </w:pPr>
            <w:r>
              <w:rPr>
                <w:rFonts w:cs="Arial"/>
                <w:lang w:eastAsia="zh-CN"/>
              </w:rPr>
              <w:t>multiplicity: 1</w:t>
            </w:r>
          </w:p>
          <w:p w14:paraId="13AAB816" w14:textId="77777777" w:rsidR="00666915" w:rsidRDefault="00666915">
            <w:pPr>
              <w:pStyle w:val="TAL"/>
              <w:rPr>
                <w:rFonts w:cs="Arial"/>
                <w:lang w:eastAsia="zh-CN"/>
              </w:rPr>
            </w:pPr>
            <w:r>
              <w:rPr>
                <w:rFonts w:cs="Arial"/>
                <w:lang w:eastAsia="zh-CN"/>
              </w:rPr>
              <w:t>isOrdered: N/A</w:t>
            </w:r>
          </w:p>
          <w:p w14:paraId="1764EAE1" w14:textId="77777777" w:rsidR="00666915" w:rsidRDefault="00666915">
            <w:pPr>
              <w:pStyle w:val="TAL"/>
              <w:rPr>
                <w:rFonts w:cs="Arial"/>
                <w:lang w:eastAsia="zh-CN"/>
              </w:rPr>
            </w:pPr>
            <w:r>
              <w:rPr>
                <w:rFonts w:cs="Arial"/>
                <w:lang w:eastAsia="zh-CN"/>
              </w:rPr>
              <w:t>isUnique: N/A</w:t>
            </w:r>
          </w:p>
          <w:p w14:paraId="159366C6" w14:textId="77777777" w:rsidR="00666915" w:rsidRDefault="00666915">
            <w:pPr>
              <w:pStyle w:val="TAL"/>
              <w:rPr>
                <w:rFonts w:cs="Arial"/>
                <w:lang w:eastAsia="zh-CN"/>
              </w:rPr>
            </w:pPr>
            <w:r>
              <w:rPr>
                <w:rFonts w:cs="Arial"/>
                <w:lang w:eastAsia="zh-CN"/>
              </w:rPr>
              <w:t>defaultValue: None</w:t>
            </w:r>
          </w:p>
          <w:p w14:paraId="52DA73C6" w14:textId="77777777" w:rsidR="00666915" w:rsidRDefault="00666915">
            <w:pPr>
              <w:keepNext/>
              <w:keepLines/>
              <w:spacing w:after="0"/>
              <w:rPr>
                <w:rFonts w:ascii="Arial" w:hAnsi="Arial" w:cs="Arial"/>
                <w:sz w:val="18"/>
                <w:szCs w:val="18"/>
              </w:rPr>
            </w:pPr>
            <w:r>
              <w:rPr>
                <w:rFonts w:cs="Arial"/>
                <w:lang w:eastAsia="zh-CN"/>
              </w:rPr>
              <w:t>isNullable: False</w:t>
            </w:r>
          </w:p>
        </w:tc>
      </w:tr>
      <w:tr w:rsidR="00666915" w14:paraId="2F23D95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13643C" w14:textId="77777777" w:rsidR="00666915" w:rsidRDefault="00666915">
            <w:pPr>
              <w:pStyle w:val="TAL"/>
              <w:rPr>
                <w:rFonts w:cs="Arial"/>
                <w:lang w:eastAsia="zh-CN"/>
              </w:rPr>
            </w:pPr>
            <w:r>
              <w:rPr>
                <w:rFonts w:cs="Arial"/>
                <w:lang w:eastAsia="zh-CN"/>
              </w:rPr>
              <w:t>excessPacketDelayThresholdValue</w:t>
            </w:r>
          </w:p>
        </w:tc>
        <w:tc>
          <w:tcPr>
            <w:tcW w:w="5245" w:type="dxa"/>
            <w:tcBorders>
              <w:top w:val="single" w:sz="4" w:space="0" w:color="auto"/>
              <w:left w:val="single" w:sz="4" w:space="0" w:color="auto"/>
              <w:bottom w:val="single" w:sz="4" w:space="0" w:color="auto"/>
              <w:right w:val="single" w:sz="4" w:space="0" w:color="auto"/>
            </w:tcBorders>
          </w:tcPr>
          <w:p w14:paraId="3EF93FDE" w14:textId="77777777" w:rsidR="00666915" w:rsidRDefault="00666915">
            <w:pPr>
              <w:pStyle w:val="TAL"/>
              <w:rPr>
                <w:rFonts w:cs="Arial"/>
                <w:lang w:eastAsia="zh-CN"/>
              </w:rPr>
            </w:pPr>
            <w:r>
              <w:rPr>
                <w:rFonts w:cs="Arial"/>
                <w:lang w:eastAsia="zh-CN"/>
              </w:rPr>
              <w:t>Value of excess packet delay threshold for M6 UL measurement.</w:t>
            </w:r>
          </w:p>
          <w:p w14:paraId="7B13FB0A" w14:textId="77777777" w:rsidR="00666915" w:rsidRDefault="00666915">
            <w:pPr>
              <w:pStyle w:val="TAL"/>
              <w:rPr>
                <w:rFonts w:cs="Arial"/>
                <w:lang w:eastAsia="zh-CN"/>
              </w:rPr>
            </w:pPr>
          </w:p>
          <w:p w14:paraId="4892B534" w14:textId="77777777" w:rsidR="00666915" w:rsidRDefault="00666915">
            <w:pPr>
              <w:pStyle w:val="TAL"/>
              <w:rPr>
                <w:rFonts w:cs="Arial"/>
                <w:lang w:eastAsia="zh-CN"/>
              </w:rPr>
            </w:pPr>
            <w:r>
              <w:rPr>
                <w:rFonts w:cs="Arial"/>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3F3E6E6C" w14:textId="77777777" w:rsidR="00666915" w:rsidRDefault="00666915">
            <w:pPr>
              <w:pStyle w:val="TAL"/>
              <w:rPr>
                <w:rFonts w:cs="Arial"/>
                <w:lang w:eastAsia="zh-CN"/>
              </w:rPr>
            </w:pPr>
            <w:r>
              <w:rPr>
                <w:rFonts w:cs="Arial"/>
                <w:lang w:eastAsia="zh-CN"/>
              </w:rPr>
              <w:t>type: ENUM</w:t>
            </w:r>
          </w:p>
          <w:p w14:paraId="591EF99A" w14:textId="77777777" w:rsidR="00666915" w:rsidRDefault="00666915">
            <w:pPr>
              <w:pStyle w:val="TAL"/>
              <w:rPr>
                <w:rFonts w:cs="Arial"/>
                <w:lang w:eastAsia="zh-CN"/>
              </w:rPr>
            </w:pPr>
            <w:r>
              <w:rPr>
                <w:rFonts w:cs="Arial"/>
                <w:lang w:eastAsia="zh-CN"/>
              </w:rPr>
              <w:t>multiplicity: 1</w:t>
            </w:r>
          </w:p>
          <w:p w14:paraId="145A7705" w14:textId="77777777" w:rsidR="00666915" w:rsidRDefault="00666915">
            <w:pPr>
              <w:pStyle w:val="TAL"/>
              <w:rPr>
                <w:rFonts w:cs="Arial"/>
                <w:lang w:eastAsia="zh-CN"/>
              </w:rPr>
            </w:pPr>
            <w:r>
              <w:rPr>
                <w:rFonts w:cs="Arial"/>
                <w:lang w:eastAsia="zh-CN"/>
              </w:rPr>
              <w:t>isOrdered: N/A</w:t>
            </w:r>
          </w:p>
          <w:p w14:paraId="6D94A7C5" w14:textId="77777777" w:rsidR="00666915" w:rsidRDefault="00666915">
            <w:pPr>
              <w:pStyle w:val="TAL"/>
              <w:rPr>
                <w:rFonts w:cs="Arial"/>
                <w:lang w:eastAsia="zh-CN"/>
              </w:rPr>
            </w:pPr>
            <w:r>
              <w:rPr>
                <w:rFonts w:cs="Arial"/>
                <w:lang w:eastAsia="zh-CN"/>
              </w:rPr>
              <w:t>isUnique: N/A</w:t>
            </w:r>
          </w:p>
          <w:p w14:paraId="7AF5302B" w14:textId="77777777" w:rsidR="00666915" w:rsidRDefault="00666915">
            <w:pPr>
              <w:pStyle w:val="TAL"/>
              <w:rPr>
                <w:rFonts w:cs="Arial"/>
                <w:lang w:eastAsia="zh-CN"/>
              </w:rPr>
            </w:pPr>
            <w:r>
              <w:rPr>
                <w:rFonts w:cs="Arial"/>
                <w:lang w:eastAsia="zh-CN"/>
              </w:rPr>
              <w:t>defaultValue: None</w:t>
            </w:r>
          </w:p>
          <w:p w14:paraId="2B45C859" w14:textId="77777777" w:rsidR="00666915" w:rsidRDefault="00666915">
            <w:pPr>
              <w:pStyle w:val="TAL"/>
              <w:rPr>
                <w:rFonts w:cs="Arial"/>
                <w:lang w:eastAsia="zh-CN"/>
              </w:rPr>
            </w:pPr>
            <w:r>
              <w:rPr>
                <w:rFonts w:cs="Arial"/>
                <w:lang w:eastAsia="zh-CN"/>
              </w:rPr>
              <w:t>isNullable: False</w:t>
            </w:r>
          </w:p>
        </w:tc>
      </w:tr>
      <w:tr w:rsidR="00666915" w14:paraId="698FD25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56DF97" w14:textId="77777777" w:rsidR="00666915" w:rsidRDefault="00666915">
            <w:pPr>
              <w:pStyle w:val="TAL"/>
              <w:rPr>
                <w:rFonts w:cs="Arial"/>
              </w:rPr>
            </w:pPr>
            <w:r>
              <w:rPr>
                <w:rFonts w:cs="Arial"/>
              </w:rPr>
              <w:t>mDTAlignmentInformation</w:t>
            </w:r>
          </w:p>
        </w:tc>
        <w:tc>
          <w:tcPr>
            <w:tcW w:w="5245" w:type="dxa"/>
            <w:tcBorders>
              <w:top w:val="single" w:sz="4" w:space="0" w:color="auto"/>
              <w:left w:val="single" w:sz="4" w:space="0" w:color="auto"/>
              <w:bottom w:val="single" w:sz="4" w:space="0" w:color="auto"/>
              <w:right w:val="single" w:sz="4" w:space="0" w:color="auto"/>
            </w:tcBorders>
          </w:tcPr>
          <w:p w14:paraId="58CC61AC" w14:textId="77777777" w:rsidR="00666915" w:rsidRDefault="00666915">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33CBD7B4" w14:textId="77777777" w:rsidR="00666915" w:rsidRDefault="0066691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2E1EF486" w14:textId="77777777" w:rsidR="00666915" w:rsidRDefault="00666915">
            <w:pPr>
              <w:keepNext/>
              <w:keepLines/>
              <w:spacing w:after="0"/>
              <w:rPr>
                <w:rFonts w:ascii="Arial" w:hAnsi="Arial" w:cs="Arial"/>
                <w:sz w:val="18"/>
                <w:szCs w:val="18"/>
              </w:rPr>
            </w:pPr>
            <w:r>
              <w:rPr>
                <w:rFonts w:ascii="Arial" w:hAnsi="Arial" w:cs="Arial"/>
                <w:sz w:val="18"/>
                <w:szCs w:val="18"/>
              </w:rPr>
              <w:t>Type: TraceReference</w:t>
            </w:r>
          </w:p>
          <w:p w14:paraId="7497943D" w14:textId="77777777" w:rsidR="00666915" w:rsidRDefault="00666915">
            <w:pPr>
              <w:keepNext/>
              <w:keepLines/>
              <w:spacing w:after="0"/>
              <w:rPr>
                <w:rFonts w:ascii="Arial" w:hAnsi="Arial" w:cs="Arial"/>
                <w:sz w:val="18"/>
                <w:szCs w:val="18"/>
              </w:rPr>
            </w:pPr>
            <w:r>
              <w:rPr>
                <w:rFonts w:ascii="Arial" w:hAnsi="Arial" w:cs="Arial"/>
                <w:sz w:val="18"/>
                <w:szCs w:val="18"/>
              </w:rPr>
              <w:t>multiplicity: 1</w:t>
            </w:r>
          </w:p>
          <w:p w14:paraId="761EE703" w14:textId="77777777" w:rsidR="00666915" w:rsidRDefault="00666915">
            <w:pPr>
              <w:keepNext/>
              <w:keepLines/>
              <w:spacing w:after="0"/>
              <w:rPr>
                <w:rFonts w:ascii="Arial" w:hAnsi="Arial" w:cs="Arial"/>
                <w:sz w:val="18"/>
                <w:szCs w:val="18"/>
              </w:rPr>
            </w:pPr>
            <w:r>
              <w:rPr>
                <w:rFonts w:ascii="Arial" w:hAnsi="Arial" w:cs="Arial"/>
                <w:sz w:val="18"/>
                <w:szCs w:val="18"/>
              </w:rPr>
              <w:t>isOrdered: N/A</w:t>
            </w:r>
          </w:p>
          <w:p w14:paraId="1A914BDD" w14:textId="77777777" w:rsidR="00666915" w:rsidRDefault="00666915">
            <w:pPr>
              <w:keepNext/>
              <w:keepLines/>
              <w:spacing w:after="0"/>
              <w:rPr>
                <w:rFonts w:ascii="Arial" w:hAnsi="Arial" w:cs="Arial"/>
                <w:sz w:val="18"/>
                <w:szCs w:val="18"/>
              </w:rPr>
            </w:pPr>
            <w:r>
              <w:rPr>
                <w:rFonts w:ascii="Arial" w:hAnsi="Arial" w:cs="Arial"/>
                <w:sz w:val="18"/>
                <w:szCs w:val="18"/>
              </w:rPr>
              <w:t>isUnique: N/A</w:t>
            </w:r>
          </w:p>
          <w:p w14:paraId="531814CE" w14:textId="77777777" w:rsidR="00666915" w:rsidRDefault="00666915">
            <w:pPr>
              <w:keepNext/>
              <w:keepLines/>
              <w:spacing w:after="0"/>
              <w:rPr>
                <w:rFonts w:ascii="Arial" w:hAnsi="Arial" w:cs="Arial"/>
                <w:sz w:val="18"/>
                <w:szCs w:val="18"/>
              </w:rPr>
            </w:pPr>
            <w:r>
              <w:rPr>
                <w:rFonts w:ascii="Arial" w:hAnsi="Arial" w:cs="Arial"/>
                <w:sz w:val="18"/>
                <w:szCs w:val="18"/>
              </w:rPr>
              <w:t>defaultValue: None</w:t>
            </w:r>
          </w:p>
          <w:p w14:paraId="5DE31387" w14:textId="77777777" w:rsidR="00666915" w:rsidRDefault="00666915">
            <w:pPr>
              <w:keepNext/>
              <w:keepLines/>
              <w:spacing w:after="0"/>
              <w:rPr>
                <w:rFonts w:ascii="Arial" w:hAnsi="Arial" w:cs="Arial"/>
                <w:sz w:val="18"/>
                <w:szCs w:val="18"/>
              </w:rPr>
            </w:pPr>
            <w:r>
              <w:rPr>
                <w:rFonts w:ascii="Arial" w:hAnsi="Arial" w:cs="Arial"/>
                <w:sz w:val="18"/>
                <w:szCs w:val="18"/>
              </w:rPr>
              <w:t>isNullable: False</w:t>
            </w:r>
          </w:p>
          <w:p w14:paraId="6B710313" w14:textId="77777777" w:rsidR="00666915" w:rsidRDefault="00666915">
            <w:pPr>
              <w:keepNext/>
              <w:keepLines/>
              <w:spacing w:after="0"/>
              <w:rPr>
                <w:rFonts w:ascii="Arial" w:hAnsi="Arial" w:cs="Arial"/>
                <w:sz w:val="18"/>
                <w:szCs w:val="18"/>
              </w:rPr>
            </w:pPr>
          </w:p>
        </w:tc>
      </w:tr>
      <w:tr w:rsidR="00666915" w14:paraId="70AB2F4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85E0F9" w14:textId="77777777" w:rsidR="00666915" w:rsidRDefault="00666915">
            <w:pPr>
              <w:pStyle w:val="TAL"/>
              <w:rPr>
                <w:rFonts w:cs="Arial"/>
              </w:rPr>
            </w:pPr>
            <w:r>
              <w:rPr>
                <w:rFonts w:cs="Arial"/>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24148A39" w14:textId="77777777" w:rsidR="00666915" w:rsidRDefault="00666915">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43077769" w14:textId="77777777" w:rsidR="00666915" w:rsidRDefault="00666915">
            <w:pPr>
              <w:rPr>
                <w:rFonts w:ascii="Arial" w:hAnsi="Arial" w:cs="Arial"/>
                <w:sz w:val="18"/>
                <w:szCs w:val="18"/>
              </w:rPr>
            </w:pPr>
            <w:r>
              <w:rPr>
                <w:rFonts w:ascii="Arial" w:hAnsi="Arial" w:cs="Arial"/>
                <w:sz w:val="18"/>
                <w:szCs w:val="18"/>
              </w:rPr>
              <w:t xml:space="preserve">Allowed values: </w:t>
            </w:r>
            <w:bookmarkStart w:id="28" w:name="_Hlk103183668"/>
            <w:r>
              <w:rPr>
                <w:rFonts w:ascii="Arial" w:hAnsi="Arial" w:cs="Arial"/>
                <w:sz w:val="18"/>
                <w:szCs w:val="18"/>
              </w:rPr>
              <w:t>appLayerBufferLevel</w:t>
            </w:r>
            <w:bookmarkEnd w:id="28"/>
            <w:r>
              <w:rPr>
                <w:rFonts w:ascii="Arial" w:hAnsi="Arial" w:cs="Arial"/>
                <w:sz w:val="18"/>
                <w:szCs w:val="18"/>
              </w:rPr>
              <w:t>List, playoutDelayForMedia Startup</w:t>
            </w:r>
          </w:p>
          <w:p w14:paraId="107CD4A9" w14:textId="77777777" w:rsidR="00666915" w:rsidRDefault="0066691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FF6FEE2" w14:textId="77777777" w:rsidR="00666915" w:rsidRDefault="00666915">
            <w:pPr>
              <w:keepNext/>
              <w:keepLines/>
              <w:spacing w:after="0"/>
              <w:rPr>
                <w:rFonts w:ascii="Arial" w:hAnsi="Arial" w:cs="Arial"/>
                <w:sz w:val="18"/>
                <w:szCs w:val="18"/>
              </w:rPr>
            </w:pPr>
            <w:r>
              <w:rPr>
                <w:rFonts w:ascii="Arial" w:hAnsi="Arial" w:cs="Arial"/>
                <w:sz w:val="18"/>
                <w:szCs w:val="18"/>
              </w:rPr>
              <w:t>Type: ENUM</w:t>
            </w:r>
          </w:p>
          <w:p w14:paraId="619CF360" w14:textId="77777777" w:rsidR="00666915" w:rsidRDefault="0066691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5D318A75" w14:textId="77777777" w:rsidR="00666915" w:rsidRDefault="00666915">
            <w:pPr>
              <w:keepNext/>
              <w:keepLines/>
              <w:spacing w:after="0"/>
              <w:rPr>
                <w:rFonts w:ascii="Arial" w:hAnsi="Arial" w:cs="Arial"/>
                <w:sz w:val="18"/>
                <w:szCs w:val="18"/>
              </w:rPr>
            </w:pPr>
            <w:r>
              <w:rPr>
                <w:rFonts w:ascii="Arial" w:hAnsi="Arial" w:cs="Arial"/>
                <w:sz w:val="18"/>
                <w:szCs w:val="18"/>
              </w:rPr>
              <w:t>isOrdered: False</w:t>
            </w:r>
          </w:p>
          <w:p w14:paraId="50998983" w14:textId="77777777" w:rsidR="00666915" w:rsidRDefault="00666915">
            <w:pPr>
              <w:keepNext/>
              <w:keepLines/>
              <w:spacing w:after="0"/>
              <w:rPr>
                <w:rFonts w:ascii="Arial" w:hAnsi="Arial" w:cs="Arial"/>
                <w:sz w:val="18"/>
                <w:szCs w:val="18"/>
              </w:rPr>
            </w:pPr>
            <w:r>
              <w:rPr>
                <w:rFonts w:ascii="Arial" w:hAnsi="Arial" w:cs="Arial"/>
                <w:sz w:val="18"/>
                <w:szCs w:val="18"/>
              </w:rPr>
              <w:t>isUnique: True</w:t>
            </w:r>
          </w:p>
          <w:p w14:paraId="2D3D4CB8" w14:textId="77777777" w:rsidR="00666915" w:rsidRDefault="00666915">
            <w:pPr>
              <w:keepNext/>
              <w:keepLines/>
              <w:spacing w:after="0"/>
              <w:rPr>
                <w:rFonts w:ascii="Arial" w:hAnsi="Arial" w:cs="Arial"/>
                <w:sz w:val="18"/>
                <w:szCs w:val="18"/>
              </w:rPr>
            </w:pPr>
            <w:r>
              <w:rPr>
                <w:rFonts w:ascii="Arial" w:hAnsi="Arial" w:cs="Arial"/>
                <w:sz w:val="18"/>
                <w:szCs w:val="18"/>
              </w:rPr>
              <w:t>defaultValue: None</w:t>
            </w:r>
          </w:p>
          <w:p w14:paraId="23B4F86D" w14:textId="77777777" w:rsidR="00666915" w:rsidRDefault="00666915">
            <w:pPr>
              <w:keepNext/>
              <w:keepLines/>
              <w:spacing w:after="0"/>
              <w:rPr>
                <w:rFonts w:ascii="Arial" w:hAnsi="Arial" w:cs="Arial"/>
                <w:sz w:val="18"/>
                <w:szCs w:val="18"/>
              </w:rPr>
            </w:pPr>
            <w:r>
              <w:rPr>
                <w:rFonts w:ascii="Arial" w:hAnsi="Arial" w:cs="Arial"/>
                <w:sz w:val="18"/>
                <w:szCs w:val="18"/>
              </w:rPr>
              <w:t>isNullable: False</w:t>
            </w:r>
          </w:p>
        </w:tc>
      </w:tr>
      <w:tr w:rsidR="00666915" w14:paraId="61A75A5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42CF00" w14:textId="77777777" w:rsidR="00666915" w:rsidRDefault="00666915">
            <w:pPr>
              <w:pStyle w:val="TAL"/>
              <w:rPr>
                <w:rFonts w:cs="Arial"/>
              </w:rPr>
            </w:pPr>
            <w:bookmarkStart w:id="29" w:name="_Hlk127468836"/>
            <w:r>
              <w:rPr>
                <w:rFonts w:cs="Arial"/>
              </w:rPr>
              <w:lastRenderedPageBreak/>
              <w:t>dnPrefix</w:t>
            </w:r>
            <w:bookmarkEnd w:id="29"/>
          </w:p>
        </w:tc>
        <w:tc>
          <w:tcPr>
            <w:tcW w:w="5245" w:type="dxa"/>
            <w:tcBorders>
              <w:top w:val="single" w:sz="4" w:space="0" w:color="auto"/>
              <w:left w:val="single" w:sz="4" w:space="0" w:color="auto"/>
              <w:bottom w:val="single" w:sz="4" w:space="0" w:color="auto"/>
              <w:right w:val="single" w:sz="4" w:space="0" w:color="auto"/>
            </w:tcBorders>
          </w:tcPr>
          <w:p w14:paraId="080C2306" w14:textId="77777777" w:rsidR="00666915" w:rsidRDefault="00666915">
            <w:pPr>
              <w:pStyle w:val="TAL"/>
              <w:rPr>
                <w:lang w:val="en-US"/>
              </w:rPr>
            </w:pPr>
            <w:r>
              <w:rPr>
                <w:lang w:val="en-US"/>
              </w:rPr>
              <w:t>It carries the DN Prefix information or no information. See Annex C of TS 32.300 [13] for one usage of this attribute.</w:t>
            </w:r>
          </w:p>
          <w:p w14:paraId="54A83F92" w14:textId="77777777" w:rsidR="00666915" w:rsidRDefault="00666915">
            <w:pPr>
              <w:pStyle w:val="TAL"/>
              <w:rPr>
                <w:lang w:val="en-US"/>
              </w:rPr>
            </w:pPr>
          </w:p>
          <w:p w14:paraId="559BAC30" w14:textId="77777777" w:rsidR="00666915" w:rsidRDefault="00666915">
            <w:pPr>
              <w:rPr>
                <w:rFonts w:ascii="Arial" w:hAnsi="Arial" w:cs="Arial"/>
                <w:sz w:val="18"/>
                <w:szCs w:val="18"/>
              </w:rPr>
            </w:pPr>
            <w:r>
              <w:rPr>
                <w:rFonts w:ascii="Arial" w:hAnsi="Arial" w:cs="Arial"/>
                <w:sz w:val="18"/>
                <w:szCs w:val="18"/>
              </w:rPr>
              <w:t>allowedValues: N/A</w:t>
            </w:r>
          </w:p>
          <w:p w14:paraId="502999B5" w14:textId="77777777" w:rsidR="00666915" w:rsidRDefault="00666915">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6FAA0A6" w14:textId="77777777" w:rsidR="00666915" w:rsidRDefault="00666915">
            <w:pPr>
              <w:keepNext/>
              <w:keepLines/>
              <w:spacing w:after="0"/>
              <w:rPr>
                <w:rFonts w:ascii="Arial" w:hAnsi="Arial" w:cs="Arial"/>
                <w:sz w:val="18"/>
                <w:szCs w:val="18"/>
              </w:rPr>
            </w:pPr>
            <w:r>
              <w:rPr>
                <w:rFonts w:ascii="Arial" w:hAnsi="Arial" w:cs="Arial"/>
                <w:sz w:val="18"/>
                <w:szCs w:val="18"/>
              </w:rPr>
              <w:t>type: DN</w:t>
            </w:r>
          </w:p>
          <w:p w14:paraId="37F1EFB9" w14:textId="77777777" w:rsidR="00666915" w:rsidRDefault="0066691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78669DE" w14:textId="77777777" w:rsidR="00666915" w:rsidRDefault="00666915">
            <w:pPr>
              <w:keepNext/>
              <w:keepLines/>
              <w:spacing w:after="0"/>
              <w:rPr>
                <w:rFonts w:ascii="Arial" w:hAnsi="Arial" w:cs="Arial"/>
                <w:sz w:val="18"/>
                <w:szCs w:val="18"/>
              </w:rPr>
            </w:pPr>
            <w:r>
              <w:rPr>
                <w:rFonts w:ascii="Arial" w:hAnsi="Arial" w:cs="Arial"/>
                <w:sz w:val="18"/>
                <w:szCs w:val="18"/>
              </w:rPr>
              <w:t>isOrdered: N/A</w:t>
            </w:r>
          </w:p>
          <w:p w14:paraId="5A98456F" w14:textId="77777777" w:rsidR="00666915" w:rsidRDefault="00666915">
            <w:pPr>
              <w:keepNext/>
              <w:keepLines/>
              <w:spacing w:after="0"/>
              <w:rPr>
                <w:rFonts w:ascii="Arial" w:hAnsi="Arial" w:cs="Arial"/>
                <w:sz w:val="18"/>
                <w:szCs w:val="18"/>
              </w:rPr>
            </w:pPr>
            <w:r>
              <w:rPr>
                <w:rFonts w:ascii="Arial" w:hAnsi="Arial" w:cs="Arial"/>
                <w:sz w:val="18"/>
                <w:szCs w:val="18"/>
              </w:rPr>
              <w:t>isUnique: N/A</w:t>
            </w:r>
          </w:p>
          <w:p w14:paraId="1EACA0B9" w14:textId="77777777" w:rsidR="00666915" w:rsidRDefault="00666915">
            <w:pPr>
              <w:keepNext/>
              <w:keepLines/>
              <w:spacing w:after="0"/>
              <w:rPr>
                <w:rFonts w:ascii="Arial" w:hAnsi="Arial" w:cs="Arial"/>
                <w:sz w:val="18"/>
                <w:szCs w:val="18"/>
              </w:rPr>
            </w:pPr>
            <w:r>
              <w:rPr>
                <w:rFonts w:ascii="Arial" w:hAnsi="Arial" w:cs="Arial"/>
                <w:sz w:val="18"/>
                <w:szCs w:val="18"/>
              </w:rPr>
              <w:t>defaultValue: None</w:t>
            </w:r>
          </w:p>
          <w:p w14:paraId="5F9E942D" w14:textId="77777777" w:rsidR="00666915" w:rsidRDefault="00666915">
            <w:pPr>
              <w:keepNext/>
              <w:keepLines/>
              <w:spacing w:after="0"/>
              <w:rPr>
                <w:rFonts w:ascii="Arial" w:hAnsi="Arial" w:cs="Arial"/>
                <w:sz w:val="18"/>
                <w:szCs w:val="18"/>
              </w:rPr>
            </w:pPr>
            <w:r>
              <w:rPr>
                <w:rFonts w:ascii="Arial" w:hAnsi="Arial" w:cs="Arial"/>
                <w:sz w:val="18"/>
                <w:szCs w:val="18"/>
              </w:rPr>
              <w:t>isNullable: False</w:t>
            </w:r>
          </w:p>
        </w:tc>
      </w:tr>
      <w:tr w:rsidR="00666915" w14:paraId="09B1CDAB" w14:textId="77777777" w:rsidTr="00666915">
        <w:trPr>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C409257" w14:textId="77777777" w:rsidR="00666915" w:rsidRDefault="00666915">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043B074C" w14:textId="77777777" w:rsidR="00666915" w:rsidRDefault="00666915">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等线" w:hAnsi="Arial" w:cs="Arial"/>
                <w:sz w:val="18"/>
                <w:szCs w:val="18"/>
              </w:rPr>
              <w:t>the attribute isAutoscaleEnabled</w:t>
            </w:r>
            <w:r>
              <w:rPr>
                <w:rFonts w:ascii="Arial" w:hAnsi="Arial" w:cs="Arial"/>
                <w:sz w:val="18"/>
                <w:szCs w:val="18"/>
              </w:rPr>
              <w:t xml:space="preserve"> included in vnfConfigurableProperty in clause 9.4.2 of ETSI GS NFV-IFA 008 [16].</w:t>
            </w:r>
          </w:p>
          <w:p w14:paraId="6793B377" w14:textId="77777777" w:rsidR="00666915" w:rsidRDefault="00666915">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858D9AA" w14:textId="77777777" w:rsidR="00666915" w:rsidRDefault="00666915">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3A304C7" w14:textId="77777777" w:rsidR="00666915" w:rsidRDefault="00666915">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FFB4512" w14:textId="77777777" w:rsidR="00666915" w:rsidRDefault="00666915">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595AA43" w14:textId="77777777" w:rsidR="00666915" w:rsidRDefault="00666915">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tc>
      </w:tr>
    </w:tbl>
    <w:p w14:paraId="052BE062" w14:textId="77777777" w:rsidR="00666915" w:rsidRDefault="00666915" w:rsidP="00666915">
      <w:pPr>
        <w:spacing w:after="0"/>
      </w:pPr>
    </w:p>
    <w:p w14:paraId="3FE10578" w14:textId="369BA383" w:rsidR="00666915" w:rsidRDefault="00666915" w:rsidP="00752FA2">
      <w:pPr>
        <w:rPr>
          <w:noProof/>
        </w:rPr>
      </w:pPr>
    </w:p>
    <w:p w14:paraId="0BDCA70B" w14:textId="77777777" w:rsidR="00666915" w:rsidRPr="00607973" w:rsidRDefault="00666915"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72A08" w14:textId="77777777" w:rsidR="008E1E58" w:rsidRDefault="008E1E58">
      <w:r>
        <w:separator/>
      </w:r>
    </w:p>
  </w:endnote>
  <w:endnote w:type="continuationSeparator" w:id="0">
    <w:p w14:paraId="5F7C3D1D" w14:textId="77777777" w:rsidR="008E1E58" w:rsidRDefault="008E1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ADDD2" w14:textId="77777777" w:rsidR="008E1E58" w:rsidRDefault="008E1E58">
      <w:r>
        <w:separator/>
      </w:r>
    </w:p>
  </w:footnote>
  <w:footnote w:type="continuationSeparator" w:id="0">
    <w:p w14:paraId="1C16D370" w14:textId="77777777" w:rsidR="008E1E58" w:rsidRDefault="008E1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00B9" w:rsidRDefault="00740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00B9" w:rsidRDefault="007400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00B9" w:rsidRDefault="007400B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00B9" w:rsidRDefault="007400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57943"/>
    <w:rsid w:val="00066D56"/>
    <w:rsid w:val="00086FC6"/>
    <w:rsid w:val="000A6394"/>
    <w:rsid w:val="000A768B"/>
    <w:rsid w:val="000A7F1B"/>
    <w:rsid w:val="000B1B8C"/>
    <w:rsid w:val="000B7FED"/>
    <w:rsid w:val="000C038A"/>
    <w:rsid w:val="000C6598"/>
    <w:rsid w:val="000D44B3"/>
    <w:rsid w:val="000D6DBD"/>
    <w:rsid w:val="000E014D"/>
    <w:rsid w:val="000E2A0B"/>
    <w:rsid w:val="00101D3E"/>
    <w:rsid w:val="001053D8"/>
    <w:rsid w:val="001279F5"/>
    <w:rsid w:val="00137FF2"/>
    <w:rsid w:val="00145D43"/>
    <w:rsid w:val="00157C7D"/>
    <w:rsid w:val="00161527"/>
    <w:rsid w:val="00171757"/>
    <w:rsid w:val="001717A0"/>
    <w:rsid w:val="00174B34"/>
    <w:rsid w:val="00186D22"/>
    <w:rsid w:val="00192C46"/>
    <w:rsid w:val="001A08B3"/>
    <w:rsid w:val="001A7B60"/>
    <w:rsid w:val="001B0BDC"/>
    <w:rsid w:val="001B52F0"/>
    <w:rsid w:val="001B68CD"/>
    <w:rsid w:val="001B7A65"/>
    <w:rsid w:val="001D1161"/>
    <w:rsid w:val="001E293E"/>
    <w:rsid w:val="001E41F3"/>
    <w:rsid w:val="0021532F"/>
    <w:rsid w:val="00215A03"/>
    <w:rsid w:val="00250EFA"/>
    <w:rsid w:val="0026004D"/>
    <w:rsid w:val="002640DD"/>
    <w:rsid w:val="00275D12"/>
    <w:rsid w:val="00277AF6"/>
    <w:rsid w:val="00284FEB"/>
    <w:rsid w:val="002860C4"/>
    <w:rsid w:val="002A5FF2"/>
    <w:rsid w:val="002B007B"/>
    <w:rsid w:val="002B5741"/>
    <w:rsid w:val="002E472E"/>
    <w:rsid w:val="002F5BEA"/>
    <w:rsid w:val="00305409"/>
    <w:rsid w:val="0034108E"/>
    <w:rsid w:val="0034507C"/>
    <w:rsid w:val="00355EDA"/>
    <w:rsid w:val="003609EF"/>
    <w:rsid w:val="0036231A"/>
    <w:rsid w:val="00374DD4"/>
    <w:rsid w:val="003906E5"/>
    <w:rsid w:val="003A1362"/>
    <w:rsid w:val="003A30A7"/>
    <w:rsid w:val="003A49CB"/>
    <w:rsid w:val="003C5908"/>
    <w:rsid w:val="003E0CD5"/>
    <w:rsid w:val="003E1A36"/>
    <w:rsid w:val="0040458F"/>
    <w:rsid w:val="00405794"/>
    <w:rsid w:val="00410371"/>
    <w:rsid w:val="00414B37"/>
    <w:rsid w:val="004242F1"/>
    <w:rsid w:val="00432578"/>
    <w:rsid w:val="00435B92"/>
    <w:rsid w:val="00446A0F"/>
    <w:rsid w:val="00455D80"/>
    <w:rsid w:val="00491A1A"/>
    <w:rsid w:val="004A52C6"/>
    <w:rsid w:val="004B75B7"/>
    <w:rsid w:val="004D1D31"/>
    <w:rsid w:val="005009D9"/>
    <w:rsid w:val="005116B7"/>
    <w:rsid w:val="00514C96"/>
    <w:rsid w:val="0051580D"/>
    <w:rsid w:val="00521436"/>
    <w:rsid w:val="00542BBB"/>
    <w:rsid w:val="00547111"/>
    <w:rsid w:val="00547284"/>
    <w:rsid w:val="00552668"/>
    <w:rsid w:val="005658F2"/>
    <w:rsid w:val="0057024D"/>
    <w:rsid w:val="00582295"/>
    <w:rsid w:val="00592D74"/>
    <w:rsid w:val="005A4D60"/>
    <w:rsid w:val="005B2A53"/>
    <w:rsid w:val="005D6EAF"/>
    <w:rsid w:val="005E1544"/>
    <w:rsid w:val="005E2C44"/>
    <w:rsid w:val="005E7E7B"/>
    <w:rsid w:val="00600019"/>
    <w:rsid w:val="0060579C"/>
    <w:rsid w:val="006068FC"/>
    <w:rsid w:val="00607973"/>
    <w:rsid w:val="00621188"/>
    <w:rsid w:val="006257ED"/>
    <w:rsid w:val="00631E51"/>
    <w:rsid w:val="006418A5"/>
    <w:rsid w:val="0065536E"/>
    <w:rsid w:val="00655600"/>
    <w:rsid w:val="00665C47"/>
    <w:rsid w:val="00666915"/>
    <w:rsid w:val="00667063"/>
    <w:rsid w:val="00670EF7"/>
    <w:rsid w:val="006755AA"/>
    <w:rsid w:val="0068622F"/>
    <w:rsid w:val="0069152C"/>
    <w:rsid w:val="00695808"/>
    <w:rsid w:val="006B1DD9"/>
    <w:rsid w:val="006B2746"/>
    <w:rsid w:val="006B46FB"/>
    <w:rsid w:val="006E21FB"/>
    <w:rsid w:val="006E2A7F"/>
    <w:rsid w:val="00705852"/>
    <w:rsid w:val="007139B3"/>
    <w:rsid w:val="0072470E"/>
    <w:rsid w:val="007400B9"/>
    <w:rsid w:val="00752FA2"/>
    <w:rsid w:val="00773934"/>
    <w:rsid w:val="00774FAC"/>
    <w:rsid w:val="00785599"/>
    <w:rsid w:val="00792342"/>
    <w:rsid w:val="007977A8"/>
    <w:rsid w:val="007B512A"/>
    <w:rsid w:val="007C2097"/>
    <w:rsid w:val="007D5F69"/>
    <w:rsid w:val="007D6A07"/>
    <w:rsid w:val="007E3B2D"/>
    <w:rsid w:val="007F187E"/>
    <w:rsid w:val="007F7259"/>
    <w:rsid w:val="008040A8"/>
    <w:rsid w:val="00811C82"/>
    <w:rsid w:val="00825D94"/>
    <w:rsid w:val="008279FA"/>
    <w:rsid w:val="008626E7"/>
    <w:rsid w:val="00870EE7"/>
    <w:rsid w:val="00880A55"/>
    <w:rsid w:val="008863B9"/>
    <w:rsid w:val="00891DA6"/>
    <w:rsid w:val="008A1827"/>
    <w:rsid w:val="008A45A6"/>
    <w:rsid w:val="008A7CA0"/>
    <w:rsid w:val="008B7764"/>
    <w:rsid w:val="008D39FE"/>
    <w:rsid w:val="008E1AAE"/>
    <w:rsid w:val="008E1E58"/>
    <w:rsid w:val="008F3789"/>
    <w:rsid w:val="008F686C"/>
    <w:rsid w:val="008F7DC2"/>
    <w:rsid w:val="00902DDB"/>
    <w:rsid w:val="00911C64"/>
    <w:rsid w:val="009148DE"/>
    <w:rsid w:val="009403B1"/>
    <w:rsid w:val="00941E30"/>
    <w:rsid w:val="00945BFD"/>
    <w:rsid w:val="00951A4D"/>
    <w:rsid w:val="00963DC9"/>
    <w:rsid w:val="009777D9"/>
    <w:rsid w:val="0099171D"/>
    <w:rsid w:val="00991B88"/>
    <w:rsid w:val="009A5753"/>
    <w:rsid w:val="009A579D"/>
    <w:rsid w:val="009E3297"/>
    <w:rsid w:val="009E785F"/>
    <w:rsid w:val="009F734F"/>
    <w:rsid w:val="00A1069F"/>
    <w:rsid w:val="00A158A0"/>
    <w:rsid w:val="00A246B6"/>
    <w:rsid w:val="00A44BF4"/>
    <w:rsid w:val="00A47E70"/>
    <w:rsid w:val="00A50CF0"/>
    <w:rsid w:val="00A7281A"/>
    <w:rsid w:val="00A7671C"/>
    <w:rsid w:val="00AA2CBC"/>
    <w:rsid w:val="00AB6AD5"/>
    <w:rsid w:val="00AC5820"/>
    <w:rsid w:val="00AD1CD8"/>
    <w:rsid w:val="00AE5DD8"/>
    <w:rsid w:val="00AE6C59"/>
    <w:rsid w:val="00B13F88"/>
    <w:rsid w:val="00B16E34"/>
    <w:rsid w:val="00B258BB"/>
    <w:rsid w:val="00B67B97"/>
    <w:rsid w:val="00B722D8"/>
    <w:rsid w:val="00B968C8"/>
    <w:rsid w:val="00BA1309"/>
    <w:rsid w:val="00BA3EC5"/>
    <w:rsid w:val="00BA51D9"/>
    <w:rsid w:val="00BA57BD"/>
    <w:rsid w:val="00BB5DFC"/>
    <w:rsid w:val="00BD279D"/>
    <w:rsid w:val="00BD6BB8"/>
    <w:rsid w:val="00BF27A2"/>
    <w:rsid w:val="00BF74A2"/>
    <w:rsid w:val="00C12D8A"/>
    <w:rsid w:val="00C1354B"/>
    <w:rsid w:val="00C25DC1"/>
    <w:rsid w:val="00C40F62"/>
    <w:rsid w:val="00C42C1D"/>
    <w:rsid w:val="00C45B24"/>
    <w:rsid w:val="00C47F1E"/>
    <w:rsid w:val="00C66BA2"/>
    <w:rsid w:val="00C7791E"/>
    <w:rsid w:val="00C80634"/>
    <w:rsid w:val="00C95985"/>
    <w:rsid w:val="00CB6922"/>
    <w:rsid w:val="00CC5026"/>
    <w:rsid w:val="00CC68D0"/>
    <w:rsid w:val="00CF5C18"/>
    <w:rsid w:val="00CF673F"/>
    <w:rsid w:val="00D03F9A"/>
    <w:rsid w:val="00D05CE0"/>
    <w:rsid w:val="00D06D51"/>
    <w:rsid w:val="00D178EF"/>
    <w:rsid w:val="00D24991"/>
    <w:rsid w:val="00D346B6"/>
    <w:rsid w:val="00D50255"/>
    <w:rsid w:val="00D66520"/>
    <w:rsid w:val="00DB0718"/>
    <w:rsid w:val="00DB48C8"/>
    <w:rsid w:val="00DE34CF"/>
    <w:rsid w:val="00DF60F8"/>
    <w:rsid w:val="00E002D0"/>
    <w:rsid w:val="00E054E2"/>
    <w:rsid w:val="00E13F3D"/>
    <w:rsid w:val="00E3022C"/>
    <w:rsid w:val="00E34898"/>
    <w:rsid w:val="00E759A8"/>
    <w:rsid w:val="00EB09B7"/>
    <w:rsid w:val="00EC5ABB"/>
    <w:rsid w:val="00EE7D7C"/>
    <w:rsid w:val="00EF651F"/>
    <w:rsid w:val="00F01566"/>
    <w:rsid w:val="00F25D98"/>
    <w:rsid w:val="00F300FB"/>
    <w:rsid w:val="00F376FE"/>
    <w:rsid w:val="00F4492F"/>
    <w:rsid w:val="00F508E7"/>
    <w:rsid w:val="00F50C6C"/>
    <w:rsid w:val="00F53069"/>
    <w:rsid w:val="00F61613"/>
    <w:rsid w:val="00F77218"/>
    <w:rsid w:val="00F8244F"/>
    <w:rsid w:val="00F87AE2"/>
    <w:rsid w:val="00FA1A91"/>
    <w:rsid w:val="00FB6386"/>
    <w:rsid w:val="00FB6E03"/>
    <w:rsid w:val="00FC25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6915"/>
    <w:pPr>
      <w:autoSpaceDN w:val="0"/>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uiPriority w:val="99"/>
    <w:qFormat/>
    <w:locked/>
    <w:rsid w:val="003906E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djustRightInd w:val="0"/>
      <w:textAlignment w:val="baseline"/>
    </w:pPr>
    <w:rPr>
      <w:rFonts w:eastAsia="Times New Roman"/>
    </w:rPr>
  </w:style>
  <w:style w:type="paragraph" w:customStyle="1" w:styleId="I2">
    <w:name w:val="I2"/>
    <w:basedOn w:val="24"/>
    <w:rsid w:val="00C45B24"/>
    <w:pPr>
      <w:overflowPunct w:val="0"/>
      <w:autoSpaceDE w:val="0"/>
      <w:adjustRightInd w:val="0"/>
      <w:textAlignment w:val="baseline"/>
    </w:pPr>
    <w:rPr>
      <w:rFonts w:eastAsia="Times New Roman"/>
    </w:rPr>
  </w:style>
  <w:style w:type="paragraph" w:customStyle="1" w:styleId="I3">
    <w:name w:val="I3"/>
    <w:basedOn w:val="33"/>
    <w:rsid w:val="00C45B24"/>
    <w:pPr>
      <w:overflowPunct w:val="0"/>
      <w:autoSpaceDE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752FA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afffff4">
    <w:name w:val="Light Shading"/>
    <w:basedOn w:val="a1"/>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3">
    <w:name w:val="HTML Code"/>
    <w:uiPriority w:val="99"/>
    <w:unhideWhenUsed/>
    <w:rsid w:val="003906E5"/>
    <w:rPr>
      <w:rFonts w:ascii="Courier New" w:eastAsia="Times New Roman" w:hAnsi="Courier New" w:cs="Courier New" w:hint="default"/>
      <w:sz w:val="20"/>
      <w:szCs w:val="20"/>
    </w:rPr>
  </w:style>
  <w:style w:type="character" w:customStyle="1" w:styleId="idiff">
    <w:name w:val="idiff"/>
    <w:rsid w:val="003906E5"/>
  </w:style>
  <w:style w:type="character" w:customStyle="1" w:styleId="line">
    <w:name w:val="line"/>
    <w:rsid w:val="003906E5"/>
  </w:style>
  <w:style w:type="character" w:styleId="afffffb">
    <w:name w:val="Unresolved Mention"/>
    <w:basedOn w:val="a0"/>
    <w:uiPriority w:val="99"/>
    <w:semiHidden/>
    <w:unhideWhenUsed/>
    <w:rsid w:val="00FC25D7"/>
    <w:rPr>
      <w:color w:val="605E5C"/>
      <w:shd w:val="clear" w:color="auto" w:fill="E1DFDD"/>
    </w:rPr>
  </w:style>
  <w:style w:type="character" w:customStyle="1" w:styleId="210">
    <w:name w:val="标题 2 字符1"/>
    <w:aliases w:val="H2 字符1,h2 字符1,2nd level 字符1,†berschrift 2 字符1,õberschrift 2 字符1,UNDERRUBRIK 1-2 字符1"/>
    <w:basedOn w:val="a0"/>
    <w:semiHidden/>
    <w:rsid w:val="0066691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666915"/>
    <w:rPr>
      <w:rFonts w:eastAsiaTheme="minorEastAsia"/>
      <w:b/>
      <w:bCs/>
      <w:sz w:val="32"/>
      <w:szCs w:val="32"/>
      <w:lang w:val="en-GB" w:eastAsia="en-US"/>
    </w:rPr>
  </w:style>
  <w:style w:type="character" w:customStyle="1" w:styleId="TALCar">
    <w:name w:val="TAL Car"/>
    <w:rsid w:val="00666915"/>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5135915">
      <w:bodyDiv w:val="1"/>
      <w:marLeft w:val="0"/>
      <w:marRight w:val="0"/>
      <w:marTop w:val="0"/>
      <w:marBottom w:val="0"/>
      <w:divBdr>
        <w:top w:val="none" w:sz="0" w:space="0" w:color="auto"/>
        <w:left w:val="none" w:sz="0" w:space="0" w:color="auto"/>
        <w:bottom w:val="none" w:sz="0" w:space="0" w:color="auto"/>
        <w:right w:val="none" w:sz="0" w:space="0" w:color="auto"/>
      </w:divBdr>
    </w:div>
    <w:div w:id="70506636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85836978">
      <w:bodyDiv w:val="1"/>
      <w:marLeft w:val="0"/>
      <w:marRight w:val="0"/>
      <w:marTop w:val="0"/>
      <w:marBottom w:val="0"/>
      <w:divBdr>
        <w:top w:val="none" w:sz="0" w:space="0" w:color="auto"/>
        <w:left w:val="none" w:sz="0" w:space="0" w:color="auto"/>
        <w:bottom w:val="none" w:sz="0" w:space="0" w:color="auto"/>
        <w:right w:val="none" w:sz="0" w:space="0" w:color="auto"/>
      </w:divBdr>
    </w:div>
    <w:div w:id="176515378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82301-D3C5-49C8-8535-39D6E7D138B3}">
  <ds:schemaRefs/>
</ds:datastoreItem>
</file>

<file path=customXml/itemProps2.xml><?xml version="1.0" encoding="utf-8"?>
<ds:datastoreItem xmlns:ds="http://schemas.openxmlformats.org/officeDocument/2006/customXml" ds:itemID="{759E6C07-394A-4E06-95E1-EB0FFAA8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31</Pages>
  <Words>11055</Words>
  <Characters>63015</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1900-01-01T06:00:00Z</cp:lastPrinted>
  <dcterms:created xsi:type="dcterms:W3CDTF">2020-02-03T08:32:00Z</dcterms:created>
  <dcterms:modified xsi:type="dcterms:W3CDTF">2023-11-16T05:57:00Z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(3)2FFj7ZimO1CEImUrkAuTiu9hcTZSWyPUS297ZKi9lkllBkEqc1o1ZJlSkH8rsUtO+LJdUNvQ
4VDcpa9CkcCzgLGvJX+im9NRF07auWX1xY28gTcvCpH30ZKr+GQ+beYYN5JTZ/gaGRx0r0Gt
f6TnNVsDpjlT09KQrfz9FqjfquUTUYNhjm9TGpPC7UbKrboGa0h0pQKBjbSZIa6sEgn4XNhw
gvWzDeuQDwUKocYvQC</vt:lpwstr>
  </property>
  <property fmtid="{D5CDD505-2E9C-101B-9397-08002B2CF9AE}" pid="22" name="_2015_ms_pID_7253431">
    <vt:lpwstr>PMrMWYVWNRMlK2TClLQHn3f1l1NgXNE6o/T5O9o2Z/XGgkNBaLjbrH
5wK2B024+IyrJIPpO4OGIqAaL7NUspzYRxmOVlKJdDlnUcI6NAa++Z/0rH+nJhkFZTmJldtl
UJZQ4CEF4/Z5r4OL0LCkm3LIUaJT6X46cXM6BrTjaaZDZcc8zmFymDZM1z917ugkoA3/gIxv
E/OKencZgXaH+B2LwEupqQtjwPzhNrOlJkU9</vt:lpwstr>
  </property>
  <property fmtid="{D5CDD505-2E9C-101B-9397-08002B2CF9AE}" pid="23" name="_2015_ms_pID_7253432">
    <vt:lpwstr>lCNnkux3g2TMuG5PFxYq2eI=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1698998836</vt:lpwstr>
  </property>
</Properties>
</file>